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E1B11" w14:textId="77777777" w:rsidR="00C70E31" w:rsidRPr="004C7D9D" w:rsidRDefault="00C70E31" w:rsidP="004277E8">
      <w:pPr>
        <w:spacing w:line="360" w:lineRule="auto"/>
        <w:rPr>
          <w:rFonts w:asciiTheme="minorHAnsi" w:hAnsiTheme="minorHAnsi" w:cstheme="minorHAnsi"/>
          <w:sz w:val="22"/>
          <w:szCs w:val="22"/>
        </w:rPr>
      </w:pPr>
    </w:p>
    <w:p w14:paraId="2A311C4A" w14:textId="77777777" w:rsidR="00C70E31" w:rsidRPr="004C7D9D" w:rsidRDefault="00C70E31" w:rsidP="004277E8">
      <w:pPr>
        <w:spacing w:line="360" w:lineRule="auto"/>
        <w:rPr>
          <w:rFonts w:asciiTheme="minorHAnsi" w:hAnsiTheme="minorHAnsi" w:cstheme="minorHAnsi"/>
          <w:sz w:val="22"/>
          <w:szCs w:val="22"/>
        </w:rPr>
      </w:pPr>
    </w:p>
    <w:p w14:paraId="391716CE" w14:textId="77777777" w:rsidR="00C70E31" w:rsidRPr="004C7D9D" w:rsidRDefault="00C70E31" w:rsidP="004277E8">
      <w:pPr>
        <w:spacing w:line="360" w:lineRule="auto"/>
        <w:rPr>
          <w:rFonts w:asciiTheme="minorHAnsi" w:hAnsiTheme="minorHAnsi" w:cstheme="minorHAnsi"/>
          <w:sz w:val="22"/>
          <w:szCs w:val="22"/>
        </w:rPr>
      </w:pPr>
    </w:p>
    <w:p w14:paraId="45D2A118" w14:textId="77777777" w:rsidR="00C70E31" w:rsidRPr="004C7D9D" w:rsidRDefault="00C70E31" w:rsidP="004277E8">
      <w:pPr>
        <w:spacing w:after="200" w:line="360" w:lineRule="auto"/>
        <w:jc w:val="center"/>
        <w:rPr>
          <w:rFonts w:asciiTheme="minorHAnsi" w:eastAsiaTheme="minorEastAsia" w:hAnsiTheme="minorHAnsi" w:cstheme="minorHAnsi"/>
          <w:b/>
          <w:bCs/>
          <w:sz w:val="22"/>
          <w:szCs w:val="22"/>
        </w:rPr>
      </w:pPr>
      <w:r w:rsidRPr="004C7D9D">
        <w:rPr>
          <w:rFonts w:asciiTheme="minorHAnsi" w:eastAsiaTheme="minorEastAsia" w:hAnsiTheme="minorHAnsi" w:cstheme="minorHAnsi"/>
          <w:b/>
          <w:bCs/>
          <w:sz w:val="22"/>
          <w:szCs w:val="22"/>
        </w:rPr>
        <w:t>NAROČNIK:</w:t>
      </w:r>
    </w:p>
    <w:p w14:paraId="3C7B01C4" w14:textId="77777777" w:rsidR="00C70E31" w:rsidRPr="004C7D9D" w:rsidRDefault="00C70E31" w:rsidP="004277E8">
      <w:pPr>
        <w:spacing w:after="200" w:line="360" w:lineRule="auto"/>
        <w:jc w:val="center"/>
        <w:rPr>
          <w:rFonts w:asciiTheme="minorHAnsi" w:eastAsiaTheme="minorEastAsia" w:hAnsiTheme="minorHAnsi" w:cstheme="minorHAnsi"/>
          <w:b/>
          <w:bCs/>
          <w:sz w:val="22"/>
          <w:szCs w:val="22"/>
        </w:rPr>
      </w:pPr>
    </w:p>
    <w:p w14:paraId="55FF9332" w14:textId="77777777" w:rsidR="00C70E31" w:rsidRPr="004C7D9D" w:rsidRDefault="00C70E31" w:rsidP="004277E8">
      <w:pPr>
        <w:spacing w:after="200" w:line="360" w:lineRule="auto"/>
        <w:jc w:val="center"/>
        <w:rPr>
          <w:rFonts w:asciiTheme="minorHAnsi" w:eastAsiaTheme="minorEastAsia" w:hAnsiTheme="minorHAnsi" w:cstheme="minorHAnsi"/>
          <w:b/>
          <w:bCs/>
          <w:sz w:val="22"/>
          <w:szCs w:val="22"/>
        </w:rPr>
      </w:pPr>
      <w:r w:rsidRPr="004C7D9D">
        <w:rPr>
          <w:rFonts w:asciiTheme="minorHAnsi" w:eastAsiaTheme="minorEastAsia" w:hAnsiTheme="minorHAnsi" w:cstheme="minorHAnsi"/>
          <w:b/>
          <w:bCs/>
          <w:sz w:val="22"/>
          <w:szCs w:val="22"/>
        </w:rPr>
        <w:t>Kemijski Inštitut</w:t>
      </w:r>
    </w:p>
    <w:p w14:paraId="48BEBA95" w14:textId="77777777" w:rsidR="00C70E31" w:rsidRPr="004C7D9D" w:rsidRDefault="00C70E31" w:rsidP="004277E8">
      <w:pPr>
        <w:spacing w:after="200" w:line="360" w:lineRule="auto"/>
        <w:jc w:val="center"/>
        <w:rPr>
          <w:rFonts w:asciiTheme="minorHAnsi" w:eastAsiaTheme="minorEastAsia" w:hAnsiTheme="minorHAnsi" w:cstheme="minorHAnsi"/>
          <w:bCs/>
          <w:sz w:val="22"/>
          <w:szCs w:val="22"/>
        </w:rPr>
      </w:pPr>
      <w:r w:rsidRPr="004C7D9D">
        <w:rPr>
          <w:rFonts w:asciiTheme="minorHAnsi" w:eastAsiaTheme="minorEastAsia" w:hAnsiTheme="minorHAnsi" w:cstheme="minorHAnsi"/>
          <w:bCs/>
          <w:sz w:val="22"/>
          <w:szCs w:val="22"/>
        </w:rPr>
        <w:t>Hajdrihova 19</w:t>
      </w:r>
    </w:p>
    <w:p w14:paraId="5808C2AA" w14:textId="77777777" w:rsidR="00C70E31" w:rsidRPr="004C7D9D" w:rsidRDefault="00C70E31" w:rsidP="004277E8">
      <w:pPr>
        <w:spacing w:after="200" w:line="360" w:lineRule="auto"/>
        <w:jc w:val="center"/>
        <w:rPr>
          <w:rFonts w:asciiTheme="minorHAnsi" w:eastAsiaTheme="minorEastAsia" w:hAnsiTheme="minorHAnsi" w:cstheme="minorHAnsi"/>
          <w:bCs/>
          <w:sz w:val="22"/>
          <w:szCs w:val="22"/>
        </w:rPr>
      </w:pPr>
      <w:r w:rsidRPr="004C7D9D">
        <w:rPr>
          <w:rFonts w:asciiTheme="minorHAnsi" w:eastAsiaTheme="minorEastAsia" w:hAnsiTheme="minorHAnsi" w:cstheme="minorHAnsi"/>
          <w:bCs/>
          <w:sz w:val="22"/>
          <w:szCs w:val="22"/>
        </w:rPr>
        <w:t>1000 Ljubljana</w:t>
      </w:r>
    </w:p>
    <w:p w14:paraId="6320DA1C" w14:textId="77777777" w:rsidR="00C70E31" w:rsidRPr="004C7D9D"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rPr>
          <w:rFonts w:asciiTheme="minorHAnsi" w:eastAsiaTheme="minorEastAsia" w:hAnsiTheme="minorHAnsi" w:cstheme="minorHAnsi"/>
          <w:b/>
          <w:bCs/>
          <w:sz w:val="22"/>
          <w:szCs w:val="22"/>
        </w:rPr>
      </w:pPr>
    </w:p>
    <w:p w14:paraId="7E5C42A7" w14:textId="77777777" w:rsidR="00C70E31" w:rsidRPr="004C7D9D"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jc w:val="center"/>
        <w:rPr>
          <w:rFonts w:asciiTheme="minorHAnsi" w:eastAsiaTheme="minorEastAsia" w:hAnsiTheme="minorHAnsi" w:cstheme="minorHAnsi"/>
          <w:b/>
          <w:bCs/>
          <w:sz w:val="22"/>
          <w:szCs w:val="22"/>
        </w:rPr>
      </w:pPr>
      <w:r w:rsidRPr="004C7D9D">
        <w:rPr>
          <w:rFonts w:asciiTheme="minorHAnsi" w:eastAsiaTheme="minorEastAsia" w:hAnsiTheme="minorHAnsi" w:cstheme="minorHAnsi"/>
          <w:b/>
          <w:bCs/>
          <w:sz w:val="22"/>
          <w:szCs w:val="22"/>
        </w:rPr>
        <w:t xml:space="preserve">Razpisna </w:t>
      </w:r>
      <w:r w:rsidR="0030016A" w:rsidRPr="004C7D9D">
        <w:rPr>
          <w:rFonts w:asciiTheme="minorHAnsi" w:eastAsiaTheme="minorEastAsia" w:hAnsiTheme="minorHAnsi" w:cstheme="minorHAnsi"/>
          <w:b/>
          <w:bCs/>
          <w:sz w:val="22"/>
          <w:szCs w:val="22"/>
        </w:rPr>
        <w:t>dokumentacija za javno naročilo</w:t>
      </w:r>
    </w:p>
    <w:p w14:paraId="347602BF" w14:textId="77777777" w:rsidR="00C70E31" w:rsidRPr="004C7D9D"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jc w:val="center"/>
        <w:rPr>
          <w:rFonts w:asciiTheme="minorHAnsi" w:eastAsiaTheme="minorEastAsia" w:hAnsiTheme="minorHAnsi" w:cstheme="minorHAnsi"/>
          <w:b/>
          <w:bCs/>
          <w:sz w:val="22"/>
          <w:szCs w:val="22"/>
        </w:rPr>
      </w:pPr>
    </w:p>
    <w:p w14:paraId="4AAA362A" w14:textId="2AC493E0" w:rsidR="005D2E22" w:rsidRDefault="00C70E31" w:rsidP="004277E8">
      <w:pPr>
        <w:spacing w:after="200" w:line="360" w:lineRule="auto"/>
        <w:jc w:val="center"/>
        <w:rPr>
          <w:rFonts w:asciiTheme="minorHAnsi" w:eastAsiaTheme="minorEastAsia" w:hAnsiTheme="minorHAnsi" w:cstheme="minorHAnsi"/>
          <w:b/>
          <w:sz w:val="22"/>
          <w:szCs w:val="22"/>
        </w:rPr>
      </w:pPr>
      <w:r w:rsidRPr="004C7D9D">
        <w:rPr>
          <w:rFonts w:asciiTheme="minorHAnsi" w:eastAsiaTheme="minorEastAsia" w:hAnsiTheme="minorHAnsi" w:cstheme="minorHAnsi"/>
          <w:b/>
          <w:sz w:val="22"/>
          <w:szCs w:val="22"/>
        </w:rPr>
        <w:t>»</w:t>
      </w:r>
      <w:r w:rsidR="0030016A" w:rsidRPr="004C7D9D">
        <w:rPr>
          <w:rFonts w:asciiTheme="minorHAnsi" w:eastAsiaTheme="minorEastAsia" w:hAnsiTheme="minorHAnsi" w:cstheme="minorHAnsi"/>
          <w:b/>
          <w:sz w:val="22"/>
          <w:szCs w:val="22"/>
        </w:rPr>
        <w:t>Dobava električne energije</w:t>
      </w:r>
      <w:r w:rsidR="005D2E22" w:rsidRPr="004C7D9D">
        <w:rPr>
          <w:rFonts w:asciiTheme="minorHAnsi" w:eastAsiaTheme="minorEastAsia" w:hAnsiTheme="minorHAnsi" w:cstheme="minorHAnsi"/>
          <w:b/>
          <w:sz w:val="22"/>
          <w:szCs w:val="22"/>
        </w:rPr>
        <w:t xml:space="preserve"> </w:t>
      </w:r>
      <w:r w:rsidR="00704CB9">
        <w:rPr>
          <w:rFonts w:asciiTheme="minorHAnsi" w:eastAsiaTheme="minorEastAsia" w:hAnsiTheme="minorHAnsi" w:cstheme="minorHAnsi"/>
          <w:b/>
          <w:sz w:val="22"/>
          <w:szCs w:val="22"/>
        </w:rPr>
        <w:t>z deležem električne energije iz OVE«</w:t>
      </w:r>
    </w:p>
    <w:p w14:paraId="6B61363A" w14:textId="77777777" w:rsidR="00C70E31" w:rsidRPr="004C7D9D" w:rsidRDefault="00C70E31" w:rsidP="004277E8">
      <w:pPr>
        <w:spacing w:after="200" w:line="360" w:lineRule="auto"/>
        <w:rPr>
          <w:rFonts w:asciiTheme="minorHAnsi" w:eastAsiaTheme="minorEastAsia" w:hAnsiTheme="minorHAnsi" w:cstheme="minorHAnsi"/>
          <w:b/>
          <w:sz w:val="22"/>
          <w:szCs w:val="22"/>
        </w:rPr>
      </w:pPr>
    </w:p>
    <w:p w14:paraId="0B6A4D07" w14:textId="77777777" w:rsidR="00C70E31" w:rsidRPr="004C7D9D" w:rsidRDefault="00C70E31" w:rsidP="004277E8">
      <w:pPr>
        <w:spacing w:after="200" w:line="360" w:lineRule="auto"/>
        <w:rPr>
          <w:rFonts w:asciiTheme="minorHAnsi" w:eastAsiaTheme="minorEastAsia" w:hAnsiTheme="minorHAnsi" w:cstheme="minorHAnsi"/>
          <w:b/>
          <w:sz w:val="22"/>
          <w:szCs w:val="22"/>
        </w:rPr>
      </w:pPr>
    </w:p>
    <w:p w14:paraId="0819C60F" w14:textId="1AE5FBBB" w:rsidR="00C70E31" w:rsidRPr="004C7D9D"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rPr>
          <w:rFonts w:asciiTheme="minorHAnsi" w:eastAsiaTheme="minorEastAsia" w:hAnsiTheme="minorHAnsi" w:cstheme="minorHAnsi"/>
          <w:b/>
          <w:bCs/>
          <w:sz w:val="22"/>
          <w:szCs w:val="22"/>
        </w:rPr>
      </w:pPr>
      <w:r w:rsidRPr="004C7D9D">
        <w:rPr>
          <w:rFonts w:asciiTheme="minorHAnsi" w:eastAsiaTheme="minorEastAsia" w:hAnsiTheme="minorHAnsi" w:cstheme="minorHAnsi"/>
          <w:b/>
          <w:bCs/>
          <w:sz w:val="22"/>
          <w:szCs w:val="22"/>
        </w:rPr>
        <w:t>Oznaka</w:t>
      </w:r>
      <w:r w:rsidRPr="00643F12">
        <w:rPr>
          <w:rFonts w:asciiTheme="minorHAnsi" w:eastAsiaTheme="minorEastAsia" w:hAnsiTheme="minorHAnsi" w:cstheme="minorHAnsi"/>
          <w:b/>
          <w:bCs/>
          <w:sz w:val="22"/>
          <w:szCs w:val="22"/>
        </w:rPr>
        <w:t>: JN</w:t>
      </w:r>
      <w:r w:rsidR="00840671" w:rsidRPr="00643F12">
        <w:rPr>
          <w:rFonts w:asciiTheme="minorHAnsi" w:eastAsiaTheme="minorEastAsia" w:hAnsiTheme="minorHAnsi" w:cstheme="minorHAnsi"/>
          <w:b/>
          <w:bCs/>
          <w:sz w:val="22"/>
          <w:szCs w:val="22"/>
        </w:rPr>
        <w:t xml:space="preserve"> </w:t>
      </w:r>
      <w:r w:rsidR="00643F12" w:rsidRPr="00643F12">
        <w:rPr>
          <w:rFonts w:asciiTheme="minorHAnsi" w:eastAsiaTheme="minorEastAsia" w:hAnsiTheme="minorHAnsi" w:cstheme="minorHAnsi"/>
          <w:b/>
          <w:bCs/>
          <w:sz w:val="22"/>
          <w:szCs w:val="22"/>
        </w:rPr>
        <w:t>6</w:t>
      </w:r>
      <w:r w:rsidRPr="00643F12">
        <w:rPr>
          <w:rFonts w:asciiTheme="minorHAnsi" w:eastAsiaTheme="minorEastAsia" w:hAnsiTheme="minorHAnsi" w:cstheme="minorHAnsi"/>
          <w:b/>
          <w:bCs/>
          <w:sz w:val="22"/>
          <w:szCs w:val="22"/>
        </w:rPr>
        <w:t>/20</w:t>
      </w:r>
      <w:r w:rsidR="00840671" w:rsidRPr="00643F12">
        <w:rPr>
          <w:rFonts w:asciiTheme="minorHAnsi" w:eastAsiaTheme="minorEastAsia" w:hAnsiTheme="minorHAnsi" w:cstheme="minorHAnsi"/>
          <w:b/>
          <w:bCs/>
          <w:sz w:val="22"/>
          <w:szCs w:val="22"/>
        </w:rPr>
        <w:t>21</w:t>
      </w:r>
    </w:p>
    <w:p w14:paraId="5FCFEFFC" w14:textId="77777777" w:rsidR="00C70E31" w:rsidRPr="004C7D9D" w:rsidRDefault="00C70E31" w:rsidP="004277E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360" w:lineRule="auto"/>
        <w:rPr>
          <w:rFonts w:asciiTheme="minorHAnsi" w:eastAsiaTheme="minorEastAsia" w:hAnsiTheme="minorHAnsi" w:cstheme="minorHAnsi"/>
          <w:bCs/>
          <w:sz w:val="22"/>
          <w:szCs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4C7D9D">
        <w:rPr>
          <w:rFonts w:asciiTheme="minorHAnsi" w:eastAsiaTheme="minorEastAsia" w:hAnsiTheme="minorHAnsi" w:cstheme="minorHAnsi"/>
          <w:bCs/>
          <w:sz w:val="22"/>
          <w:szCs w:val="22"/>
        </w:rPr>
        <w:t xml:space="preserve">                                                  </w:t>
      </w:r>
    </w:p>
    <w:p w14:paraId="3337C0FC" w14:textId="77777777" w:rsidR="00C70E31" w:rsidRPr="004C7D9D" w:rsidRDefault="00C70E31" w:rsidP="004277E8">
      <w:pPr>
        <w:spacing w:after="200" w:line="360" w:lineRule="auto"/>
        <w:rPr>
          <w:rFonts w:asciiTheme="minorHAnsi" w:eastAsiaTheme="minorEastAsia" w:hAnsiTheme="minorHAnsi" w:cstheme="minorHAnsi"/>
          <w:b/>
          <w:bCs/>
          <w:sz w:val="22"/>
          <w:szCs w:val="22"/>
        </w:rPr>
      </w:pPr>
    </w:p>
    <w:p w14:paraId="7CF3645A" w14:textId="77777777" w:rsidR="00C70E31" w:rsidRPr="004C7D9D" w:rsidRDefault="00C70E31" w:rsidP="004277E8">
      <w:pPr>
        <w:spacing w:after="200" w:line="360" w:lineRule="auto"/>
        <w:rPr>
          <w:rFonts w:asciiTheme="minorHAnsi" w:eastAsiaTheme="minorEastAsia" w:hAnsiTheme="minorHAnsi" w:cstheme="minorHAnsi"/>
          <w:b/>
          <w:bCs/>
          <w:sz w:val="22"/>
          <w:szCs w:val="22"/>
        </w:rPr>
      </w:pPr>
    </w:p>
    <w:p w14:paraId="205DC49D" w14:textId="55B7BF00" w:rsidR="005D2E22" w:rsidRPr="004C7D9D" w:rsidRDefault="00C70E31" w:rsidP="004277E8">
      <w:pPr>
        <w:spacing w:line="360" w:lineRule="auto"/>
        <w:jc w:val="center"/>
        <w:rPr>
          <w:rFonts w:asciiTheme="minorHAnsi" w:eastAsiaTheme="minorEastAsia" w:hAnsiTheme="minorHAnsi" w:cstheme="minorHAnsi"/>
          <w:sz w:val="22"/>
          <w:szCs w:val="22"/>
        </w:rPr>
      </w:pPr>
      <w:bookmarkStart w:id="12" w:name="_Toc258503850"/>
      <w:bookmarkStart w:id="13" w:name="_Toc258503888"/>
      <w:bookmarkStart w:id="14" w:name="_Toc258504019"/>
      <w:bookmarkStart w:id="15" w:name="_Toc258504063"/>
      <w:bookmarkStart w:id="16" w:name="_Toc258504317"/>
      <w:bookmarkStart w:id="17" w:name="_Toc258504393"/>
      <w:r w:rsidRPr="00643F12">
        <w:rPr>
          <w:rFonts w:asciiTheme="minorHAnsi" w:eastAsiaTheme="minorEastAsia" w:hAnsiTheme="minorHAnsi" w:cstheme="minorHAnsi"/>
          <w:sz w:val="22"/>
          <w:szCs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643F12" w:rsidRPr="00643F12">
        <w:rPr>
          <w:rFonts w:asciiTheme="minorHAnsi" w:eastAsiaTheme="minorEastAsia" w:hAnsiTheme="minorHAnsi" w:cstheme="minorHAnsi"/>
          <w:sz w:val="22"/>
          <w:szCs w:val="22"/>
        </w:rPr>
        <w:t>avgust</w:t>
      </w:r>
      <w:r w:rsidRPr="00643F12">
        <w:rPr>
          <w:rFonts w:asciiTheme="minorHAnsi" w:eastAsiaTheme="minorEastAsia" w:hAnsiTheme="minorHAnsi" w:cstheme="minorHAnsi"/>
          <w:sz w:val="22"/>
          <w:szCs w:val="22"/>
        </w:rPr>
        <w:t xml:space="preserve"> 20</w:t>
      </w:r>
      <w:r w:rsidR="00840671" w:rsidRPr="00643F12">
        <w:rPr>
          <w:rFonts w:asciiTheme="minorHAnsi" w:eastAsiaTheme="minorEastAsia" w:hAnsiTheme="minorHAnsi" w:cstheme="minorHAnsi"/>
          <w:sz w:val="22"/>
          <w:szCs w:val="22"/>
        </w:rPr>
        <w:t>21</w:t>
      </w:r>
    </w:p>
    <w:p w14:paraId="5BBD65BF" w14:textId="77777777" w:rsidR="005D2E22" w:rsidRPr="004C7D9D" w:rsidRDefault="005D2E22">
      <w:pPr>
        <w:spacing w:after="200" w:line="300" w:lineRule="exact"/>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br w:type="page"/>
      </w:r>
    </w:p>
    <w:p w14:paraId="484C6E83" w14:textId="77777777" w:rsidR="00C70E31" w:rsidRPr="00AC7A62" w:rsidRDefault="00C70E31" w:rsidP="00D41D85">
      <w:pPr>
        <w:rPr>
          <w:rFonts w:asciiTheme="minorHAnsi" w:hAnsiTheme="minorHAnsi" w:cstheme="minorHAnsi"/>
          <w:b/>
          <w:sz w:val="20"/>
          <w:szCs w:val="20"/>
        </w:rPr>
      </w:pPr>
      <w:r w:rsidRPr="00AC7A62">
        <w:rPr>
          <w:rFonts w:asciiTheme="minorHAnsi" w:hAnsiTheme="minorHAnsi" w:cstheme="minorHAnsi"/>
          <w:b/>
          <w:sz w:val="20"/>
          <w:szCs w:val="20"/>
        </w:rPr>
        <w:lastRenderedPageBreak/>
        <w:t>KAZALO</w:t>
      </w:r>
    </w:p>
    <w:p w14:paraId="3001A3D4" w14:textId="58BCC0AC" w:rsidR="00AC7A62" w:rsidRPr="00AC7A62" w:rsidRDefault="00C70E31">
      <w:pPr>
        <w:pStyle w:val="TOC2"/>
        <w:tabs>
          <w:tab w:val="left" w:pos="660"/>
          <w:tab w:val="right" w:leader="dot" w:pos="9060"/>
        </w:tabs>
        <w:rPr>
          <w:rFonts w:asciiTheme="minorHAnsi" w:eastAsiaTheme="minorEastAsia" w:hAnsiTheme="minorHAnsi" w:cstheme="minorHAnsi"/>
          <w:noProof/>
          <w:sz w:val="22"/>
        </w:rPr>
      </w:pPr>
      <w:r w:rsidRPr="00055A54">
        <w:rPr>
          <w:rFonts w:asciiTheme="minorHAnsi" w:hAnsiTheme="minorHAnsi" w:cstheme="minorHAnsi"/>
          <w:szCs w:val="20"/>
        </w:rPr>
        <w:fldChar w:fldCharType="begin"/>
      </w:r>
      <w:r w:rsidRPr="00055A54">
        <w:rPr>
          <w:rFonts w:asciiTheme="minorHAnsi" w:hAnsiTheme="minorHAnsi" w:cstheme="minorHAnsi"/>
          <w:szCs w:val="20"/>
        </w:rPr>
        <w:instrText xml:space="preserve"> TOC \o "1-3" \h \z \u </w:instrText>
      </w:r>
      <w:r w:rsidRPr="00055A54">
        <w:rPr>
          <w:rFonts w:asciiTheme="minorHAnsi" w:hAnsiTheme="minorHAnsi" w:cstheme="minorHAnsi"/>
          <w:szCs w:val="20"/>
        </w:rPr>
        <w:fldChar w:fldCharType="separate"/>
      </w:r>
      <w:hyperlink w:anchor="_Toc79051832" w:history="1">
        <w:r w:rsidR="00AC7A62" w:rsidRPr="00AC7A62">
          <w:rPr>
            <w:rStyle w:val="Hyperlink"/>
            <w:rFonts w:asciiTheme="minorHAnsi" w:hAnsiTheme="minorHAnsi" w:cstheme="minorHAnsi"/>
            <w:noProof/>
          </w:rPr>
          <w:t>1.</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Predmet in podatki o javnem naročilu</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_Toc79051832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4</w:t>
        </w:r>
        <w:r w:rsidR="00AC7A62" w:rsidRPr="00AC7A62">
          <w:rPr>
            <w:rFonts w:asciiTheme="minorHAnsi" w:hAnsiTheme="minorHAnsi" w:cstheme="minorHAnsi"/>
            <w:noProof/>
            <w:webHidden/>
          </w:rPr>
          <w:fldChar w:fldCharType="end"/>
        </w:r>
      </w:hyperlink>
    </w:p>
    <w:p w14:paraId="49F6C0E0" w14:textId="0C4E5BFA" w:rsidR="00AC7A62" w:rsidRPr="00AC7A62" w:rsidRDefault="004F5D7D">
      <w:pPr>
        <w:pStyle w:val="TOC2"/>
        <w:tabs>
          <w:tab w:val="left" w:pos="660"/>
          <w:tab w:val="right" w:leader="dot" w:pos="9060"/>
        </w:tabs>
        <w:rPr>
          <w:rFonts w:asciiTheme="minorHAnsi" w:eastAsiaTheme="minorEastAsia" w:hAnsiTheme="minorHAnsi" w:cstheme="minorHAnsi"/>
          <w:noProof/>
          <w:sz w:val="22"/>
        </w:rPr>
      </w:pPr>
      <w:hyperlink w:anchor="_Toc79051833" w:history="1">
        <w:r w:rsidR="00AC7A62" w:rsidRPr="00AC7A62">
          <w:rPr>
            <w:rStyle w:val="Hyperlink"/>
            <w:rFonts w:asciiTheme="minorHAnsi" w:hAnsiTheme="minorHAnsi" w:cstheme="minorHAnsi"/>
            <w:noProof/>
          </w:rPr>
          <w:t>2.</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Oddaja ponudb in rok za oddajo ponudb</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_Toc79051833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4</w:t>
        </w:r>
        <w:r w:rsidR="00AC7A62" w:rsidRPr="00AC7A62">
          <w:rPr>
            <w:rFonts w:asciiTheme="minorHAnsi" w:hAnsiTheme="minorHAnsi" w:cstheme="minorHAnsi"/>
            <w:noProof/>
            <w:webHidden/>
          </w:rPr>
          <w:fldChar w:fldCharType="end"/>
        </w:r>
      </w:hyperlink>
    </w:p>
    <w:p w14:paraId="1A522872" w14:textId="0C30C5EB" w:rsidR="00AC7A62" w:rsidRPr="00AC7A62" w:rsidRDefault="004F5D7D">
      <w:pPr>
        <w:pStyle w:val="TOC2"/>
        <w:tabs>
          <w:tab w:val="left" w:pos="660"/>
          <w:tab w:val="right" w:leader="dot" w:pos="9060"/>
        </w:tabs>
        <w:rPr>
          <w:rFonts w:asciiTheme="minorHAnsi" w:eastAsiaTheme="minorEastAsia" w:hAnsiTheme="minorHAnsi" w:cstheme="minorHAnsi"/>
          <w:noProof/>
          <w:sz w:val="22"/>
        </w:rPr>
      </w:pPr>
      <w:hyperlink w:anchor="_Toc79051834" w:history="1">
        <w:r w:rsidR="00AC7A62" w:rsidRPr="00AC7A62">
          <w:rPr>
            <w:rStyle w:val="Hyperlink"/>
            <w:rFonts w:asciiTheme="minorHAnsi" w:hAnsiTheme="minorHAnsi" w:cstheme="minorHAnsi"/>
            <w:noProof/>
          </w:rPr>
          <w:t>3.</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Pridobitev razpisne dokumentacije in pojasnila razpisne dokumentacije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_Toc79051834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5</w:t>
        </w:r>
        <w:r w:rsidR="00AC7A62" w:rsidRPr="00AC7A62">
          <w:rPr>
            <w:rFonts w:asciiTheme="minorHAnsi" w:hAnsiTheme="minorHAnsi" w:cstheme="minorHAnsi"/>
            <w:noProof/>
            <w:webHidden/>
          </w:rPr>
          <w:fldChar w:fldCharType="end"/>
        </w:r>
      </w:hyperlink>
    </w:p>
    <w:p w14:paraId="5CE65370" w14:textId="5B688581" w:rsidR="00AC7A62" w:rsidRPr="00AC7A62" w:rsidRDefault="004F5D7D">
      <w:pPr>
        <w:pStyle w:val="TOC2"/>
        <w:tabs>
          <w:tab w:val="left" w:pos="660"/>
          <w:tab w:val="right" w:leader="dot" w:pos="9060"/>
        </w:tabs>
        <w:rPr>
          <w:rFonts w:asciiTheme="minorHAnsi" w:eastAsiaTheme="minorEastAsia" w:hAnsiTheme="minorHAnsi" w:cstheme="minorHAnsi"/>
          <w:noProof/>
          <w:sz w:val="22"/>
        </w:rPr>
      </w:pPr>
      <w:hyperlink w:anchor="_Toc79051835" w:history="1">
        <w:r w:rsidR="00AC7A62" w:rsidRPr="00AC7A62">
          <w:rPr>
            <w:rStyle w:val="Hyperlink"/>
            <w:rFonts w:asciiTheme="minorHAnsi" w:hAnsiTheme="minorHAnsi" w:cstheme="minorHAnsi"/>
            <w:noProof/>
          </w:rPr>
          <w:t>4.</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Oblika, jezik in stroški ponudbe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_Toc79051835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6</w:t>
        </w:r>
        <w:r w:rsidR="00AC7A62" w:rsidRPr="00AC7A62">
          <w:rPr>
            <w:rFonts w:asciiTheme="minorHAnsi" w:hAnsiTheme="minorHAnsi" w:cstheme="minorHAnsi"/>
            <w:noProof/>
            <w:webHidden/>
          </w:rPr>
          <w:fldChar w:fldCharType="end"/>
        </w:r>
      </w:hyperlink>
    </w:p>
    <w:p w14:paraId="0B1BC81B" w14:textId="28EB4B29" w:rsidR="00AC7A62" w:rsidRPr="00AC7A62" w:rsidRDefault="004F5D7D">
      <w:pPr>
        <w:pStyle w:val="TOC2"/>
        <w:tabs>
          <w:tab w:val="left" w:pos="660"/>
          <w:tab w:val="right" w:leader="dot" w:pos="9060"/>
        </w:tabs>
        <w:rPr>
          <w:rFonts w:asciiTheme="minorHAnsi" w:eastAsiaTheme="minorEastAsia" w:hAnsiTheme="minorHAnsi" w:cstheme="minorHAnsi"/>
          <w:noProof/>
          <w:sz w:val="22"/>
        </w:rPr>
      </w:pPr>
      <w:hyperlink w:anchor="_Toc79051836" w:history="1">
        <w:r w:rsidR="00AC7A62" w:rsidRPr="00AC7A62">
          <w:rPr>
            <w:rStyle w:val="Hyperlink"/>
            <w:rFonts w:asciiTheme="minorHAnsi" w:hAnsiTheme="minorHAnsi" w:cstheme="minorHAnsi"/>
            <w:noProof/>
          </w:rPr>
          <w:t>5.</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Veljavnost ponudbe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_Toc79051836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7</w:t>
        </w:r>
        <w:r w:rsidR="00AC7A62" w:rsidRPr="00AC7A62">
          <w:rPr>
            <w:rFonts w:asciiTheme="minorHAnsi" w:hAnsiTheme="minorHAnsi" w:cstheme="minorHAnsi"/>
            <w:noProof/>
            <w:webHidden/>
          </w:rPr>
          <w:fldChar w:fldCharType="end"/>
        </w:r>
      </w:hyperlink>
    </w:p>
    <w:p w14:paraId="43D8742C" w14:textId="5276BD7A" w:rsidR="00AC7A62" w:rsidRPr="00AC7A62" w:rsidRDefault="004F5D7D">
      <w:pPr>
        <w:pStyle w:val="TOC2"/>
        <w:tabs>
          <w:tab w:val="left" w:pos="660"/>
          <w:tab w:val="right" w:leader="dot" w:pos="9060"/>
        </w:tabs>
        <w:rPr>
          <w:rFonts w:asciiTheme="minorHAnsi" w:eastAsiaTheme="minorEastAsia" w:hAnsiTheme="minorHAnsi" w:cstheme="minorHAnsi"/>
          <w:noProof/>
          <w:sz w:val="22"/>
        </w:rPr>
      </w:pPr>
      <w:hyperlink w:anchor="_Toc79051837" w:history="1">
        <w:r w:rsidR="00AC7A62" w:rsidRPr="00AC7A62">
          <w:rPr>
            <w:rStyle w:val="Hyperlink"/>
            <w:rFonts w:asciiTheme="minorHAnsi" w:hAnsiTheme="minorHAnsi" w:cstheme="minorHAnsi"/>
            <w:noProof/>
          </w:rPr>
          <w:t>6.</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Skupna ponudba</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_Toc79051837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7</w:t>
        </w:r>
        <w:r w:rsidR="00AC7A62" w:rsidRPr="00AC7A62">
          <w:rPr>
            <w:rFonts w:asciiTheme="minorHAnsi" w:hAnsiTheme="minorHAnsi" w:cstheme="minorHAnsi"/>
            <w:noProof/>
            <w:webHidden/>
          </w:rPr>
          <w:fldChar w:fldCharType="end"/>
        </w:r>
      </w:hyperlink>
    </w:p>
    <w:p w14:paraId="61ED96F2" w14:textId="1DCC88D6" w:rsidR="00AC7A62" w:rsidRPr="00AC7A62" w:rsidRDefault="004F5D7D">
      <w:pPr>
        <w:pStyle w:val="TOC2"/>
        <w:tabs>
          <w:tab w:val="left" w:pos="660"/>
          <w:tab w:val="right" w:leader="dot" w:pos="9060"/>
        </w:tabs>
        <w:rPr>
          <w:rFonts w:asciiTheme="minorHAnsi" w:eastAsiaTheme="minorEastAsia" w:hAnsiTheme="minorHAnsi" w:cstheme="minorHAnsi"/>
          <w:noProof/>
          <w:sz w:val="22"/>
        </w:rPr>
      </w:pPr>
      <w:hyperlink w:anchor="_Toc79051838" w:history="1">
        <w:r w:rsidR="00AC7A62" w:rsidRPr="00AC7A62">
          <w:rPr>
            <w:rStyle w:val="Hyperlink"/>
            <w:rFonts w:asciiTheme="minorHAnsi" w:hAnsiTheme="minorHAnsi" w:cstheme="minorHAnsi"/>
            <w:noProof/>
          </w:rPr>
          <w:t>7.</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Ponudba s podizvajalci</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_Toc79051838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8</w:t>
        </w:r>
        <w:r w:rsidR="00AC7A62" w:rsidRPr="00AC7A62">
          <w:rPr>
            <w:rFonts w:asciiTheme="minorHAnsi" w:hAnsiTheme="minorHAnsi" w:cstheme="minorHAnsi"/>
            <w:noProof/>
            <w:webHidden/>
          </w:rPr>
          <w:fldChar w:fldCharType="end"/>
        </w:r>
      </w:hyperlink>
    </w:p>
    <w:p w14:paraId="72C4AF62" w14:textId="4F10CE66" w:rsidR="00AC7A62" w:rsidRPr="00AC7A62" w:rsidRDefault="004F5D7D">
      <w:pPr>
        <w:pStyle w:val="TOC2"/>
        <w:tabs>
          <w:tab w:val="left" w:pos="660"/>
          <w:tab w:val="right" w:leader="dot" w:pos="9060"/>
        </w:tabs>
        <w:rPr>
          <w:rFonts w:asciiTheme="minorHAnsi" w:eastAsiaTheme="minorEastAsia" w:hAnsiTheme="minorHAnsi" w:cstheme="minorHAnsi"/>
          <w:noProof/>
          <w:sz w:val="22"/>
        </w:rPr>
      </w:pPr>
      <w:hyperlink w:anchor="_Toc79051839" w:history="1">
        <w:r w:rsidR="00AC7A62" w:rsidRPr="00AC7A62">
          <w:rPr>
            <w:rStyle w:val="Hyperlink"/>
            <w:rFonts w:asciiTheme="minorHAnsi" w:hAnsiTheme="minorHAnsi" w:cstheme="minorHAnsi"/>
            <w:noProof/>
          </w:rPr>
          <w:t>8.</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Poslovna skrivnost in varovanje zaupnih podatkov</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_Toc79051839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9</w:t>
        </w:r>
        <w:r w:rsidR="00AC7A62" w:rsidRPr="00AC7A62">
          <w:rPr>
            <w:rFonts w:asciiTheme="minorHAnsi" w:hAnsiTheme="minorHAnsi" w:cstheme="minorHAnsi"/>
            <w:noProof/>
            <w:webHidden/>
          </w:rPr>
          <w:fldChar w:fldCharType="end"/>
        </w:r>
      </w:hyperlink>
    </w:p>
    <w:p w14:paraId="7E892AE6" w14:textId="4E2B0297" w:rsidR="00AC7A62" w:rsidRPr="00AC7A62" w:rsidRDefault="004F5D7D">
      <w:pPr>
        <w:pStyle w:val="TOC2"/>
        <w:tabs>
          <w:tab w:val="left" w:pos="660"/>
          <w:tab w:val="right" w:leader="dot" w:pos="9060"/>
        </w:tabs>
        <w:rPr>
          <w:rFonts w:asciiTheme="minorHAnsi" w:eastAsiaTheme="minorEastAsia" w:hAnsiTheme="minorHAnsi" w:cstheme="minorHAnsi"/>
          <w:noProof/>
          <w:sz w:val="22"/>
        </w:rPr>
      </w:pPr>
      <w:hyperlink w:anchor="_Toc79051840" w:history="1">
        <w:r w:rsidR="00AC7A62" w:rsidRPr="00AC7A62">
          <w:rPr>
            <w:rStyle w:val="Hyperlink"/>
            <w:rFonts w:asciiTheme="minorHAnsi" w:hAnsiTheme="minorHAnsi" w:cstheme="minorHAnsi"/>
            <w:noProof/>
          </w:rPr>
          <w:t>9.</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Posredovanje podatkov naročniku</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_Toc79051840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10</w:t>
        </w:r>
        <w:r w:rsidR="00AC7A62" w:rsidRPr="00AC7A62">
          <w:rPr>
            <w:rFonts w:asciiTheme="minorHAnsi" w:hAnsiTheme="minorHAnsi" w:cstheme="minorHAnsi"/>
            <w:noProof/>
            <w:webHidden/>
          </w:rPr>
          <w:fldChar w:fldCharType="end"/>
        </w:r>
      </w:hyperlink>
    </w:p>
    <w:p w14:paraId="6F3FB3C3" w14:textId="65D89509" w:rsidR="00AC7A62" w:rsidRPr="00AC7A62" w:rsidRDefault="004F5D7D">
      <w:pPr>
        <w:pStyle w:val="TOC2"/>
        <w:tabs>
          <w:tab w:val="left" w:pos="880"/>
          <w:tab w:val="right" w:leader="dot" w:pos="9060"/>
        </w:tabs>
        <w:rPr>
          <w:rFonts w:asciiTheme="minorHAnsi" w:eastAsiaTheme="minorEastAsia" w:hAnsiTheme="minorHAnsi" w:cstheme="minorHAnsi"/>
          <w:noProof/>
          <w:sz w:val="22"/>
        </w:rPr>
      </w:pPr>
      <w:hyperlink w:anchor="_Toc79051841" w:history="1">
        <w:r w:rsidR="00AC7A62" w:rsidRPr="00AC7A62">
          <w:rPr>
            <w:rStyle w:val="Hyperlink"/>
            <w:rFonts w:asciiTheme="minorHAnsi" w:hAnsiTheme="minorHAnsi" w:cstheme="minorHAnsi"/>
            <w:noProof/>
          </w:rPr>
          <w:t>10.</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Sprememba obsega predmeta javnega naročila in sklenitev pogodbe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_Toc79051841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10</w:t>
        </w:r>
        <w:r w:rsidR="00AC7A62" w:rsidRPr="00AC7A62">
          <w:rPr>
            <w:rFonts w:asciiTheme="minorHAnsi" w:hAnsiTheme="minorHAnsi" w:cstheme="minorHAnsi"/>
            <w:noProof/>
            <w:webHidden/>
          </w:rPr>
          <w:fldChar w:fldCharType="end"/>
        </w:r>
      </w:hyperlink>
    </w:p>
    <w:p w14:paraId="79E02391" w14:textId="1C5B08F6" w:rsidR="00AC7A62" w:rsidRPr="00AC7A62" w:rsidRDefault="004F5D7D">
      <w:pPr>
        <w:pStyle w:val="TOC2"/>
        <w:tabs>
          <w:tab w:val="left" w:pos="880"/>
          <w:tab w:val="right" w:leader="dot" w:pos="9060"/>
        </w:tabs>
        <w:rPr>
          <w:rFonts w:asciiTheme="minorHAnsi" w:eastAsiaTheme="minorEastAsia" w:hAnsiTheme="minorHAnsi" w:cstheme="minorHAnsi"/>
          <w:noProof/>
          <w:sz w:val="22"/>
        </w:rPr>
      </w:pPr>
      <w:hyperlink w:anchor="_Toc79051842" w:history="1">
        <w:r w:rsidR="00AC7A62" w:rsidRPr="00AC7A62">
          <w:rPr>
            <w:rStyle w:val="Hyperlink"/>
            <w:rFonts w:asciiTheme="minorHAnsi" w:hAnsiTheme="minorHAnsi" w:cstheme="minorHAnsi"/>
            <w:noProof/>
          </w:rPr>
          <w:t>11.</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Tehnične specifikacije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_Toc79051842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11</w:t>
        </w:r>
        <w:r w:rsidR="00AC7A62" w:rsidRPr="00AC7A62">
          <w:rPr>
            <w:rFonts w:asciiTheme="minorHAnsi" w:hAnsiTheme="minorHAnsi" w:cstheme="minorHAnsi"/>
            <w:noProof/>
            <w:webHidden/>
          </w:rPr>
          <w:fldChar w:fldCharType="end"/>
        </w:r>
      </w:hyperlink>
    </w:p>
    <w:p w14:paraId="26C168E3" w14:textId="76F0C3CF" w:rsidR="00AC7A62" w:rsidRPr="00AC7A62" w:rsidRDefault="004F5D7D">
      <w:pPr>
        <w:pStyle w:val="TOC2"/>
        <w:tabs>
          <w:tab w:val="left" w:pos="880"/>
          <w:tab w:val="right" w:leader="dot" w:pos="9060"/>
        </w:tabs>
        <w:rPr>
          <w:rFonts w:asciiTheme="minorHAnsi" w:eastAsiaTheme="minorEastAsia" w:hAnsiTheme="minorHAnsi" w:cstheme="minorHAnsi"/>
          <w:noProof/>
          <w:sz w:val="22"/>
        </w:rPr>
      </w:pPr>
      <w:hyperlink w:anchor="_Toc79051843" w:history="1">
        <w:r w:rsidR="00AC7A62" w:rsidRPr="00AC7A62">
          <w:rPr>
            <w:rStyle w:val="Hyperlink"/>
            <w:rFonts w:asciiTheme="minorHAnsi" w:hAnsiTheme="minorHAnsi" w:cstheme="minorHAnsi"/>
            <w:noProof/>
          </w:rPr>
          <w:t>12.</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Merilo in ponudbena cena</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_Toc79051843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12</w:t>
        </w:r>
        <w:r w:rsidR="00AC7A62" w:rsidRPr="00AC7A62">
          <w:rPr>
            <w:rFonts w:asciiTheme="minorHAnsi" w:hAnsiTheme="minorHAnsi" w:cstheme="minorHAnsi"/>
            <w:noProof/>
            <w:webHidden/>
          </w:rPr>
          <w:fldChar w:fldCharType="end"/>
        </w:r>
      </w:hyperlink>
    </w:p>
    <w:p w14:paraId="64E1A601" w14:textId="4C622572" w:rsidR="00AC7A62" w:rsidRPr="00AC7A62" w:rsidRDefault="004F5D7D">
      <w:pPr>
        <w:pStyle w:val="TOC2"/>
        <w:tabs>
          <w:tab w:val="left" w:pos="880"/>
          <w:tab w:val="right" w:leader="dot" w:pos="9060"/>
        </w:tabs>
        <w:rPr>
          <w:rFonts w:asciiTheme="minorHAnsi" w:eastAsiaTheme="minorEastAsia" w:hAnsiTheme="minorHAnsi" w:cstheme="minorHAnsi"/>
          <w:noProof/>
          <w:sz w:val="22"/>
        </w:rPr>
      </w:pPr>
      <w:hyperlink w:anchor="_Toc79051844" w:history="1">
        <w:r w:rsidR="00AC7A62" w:rsidRPr="00AC7A62">
          <w:rPr>
            <w:rStyle w:val="Hyperlink"/>
            <w:rFonts w:asciiTheme="minorHAnsi" w:hAnsiTheme="minorHAnsi" w:cstheme="minorHAnsi"/>
            <w:noProof/>
          </w:rPr>
          <w:t>13.</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Razlogi za izključitev in pogoji za ugotavljanje sposobnosti</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_Toc79051844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15</w:t>
        </w:r>
        <w:r w:rsidR="00AC7A62" w:rsidRPr="00AC7A62">
          <w:rPr>
            <w:rFonts w:asciiTheme="minorHAnsi" w:hAnsiTheme="minorHAnsi" w:cstheme="minorHAnsi"/>
            <w:noProof/>
            <w:webHidden/>
          </w:rPr>
          <w:fldChar w:fldCharType="end"/>
        </w:r>
      </w:hyperlink>
    </w:p>
    <w:p w14:paraId="3FAA5087" w14:textId="2E8D4447" w:rsidR="00AC7A62" w:rsidRPr="00AC7A62" w:rsidRDefault="004F5D7D">
      <w:pPr>
        <w:pStyle w:val="TOC2"/>
        <w:tabs>
          <w:tab w:val="left" w:pos="880"/>
          <w:tab w:val="right" w:leader="dot" w:pos="9060"/>
        </w:tabs>
        <w:rPr>
          <w:rFonts w:asciiTheme="minorHAnsi" w:eastAsiaTheme="minorEastAsia" w:hAnsiTheme="minorHAnsi" w:cstheme="minorHAnsi"/>
          <w:noProof/>
          <w:sz w:val="22"/>
        </w:rPr>
      </w:pPr>
      <w:hyperlink w:anchor="_Toc79051845" w:history="1">
        <w:r w:rsidR="00AC7A62" w:rsidRPr="00AC7A62">
          <w:rPr>
            <w:rStyle w:val="Hyperlink"/>
            <w:rFonts w:asciiTheme="minorHAnsi" w:hAnsiTheme="minorHAnsi" w:cstheme="minorHAnsi"/>
            <w:noProof/>
          </w:rPr>
          <w:t>13.1</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Predhodna nekaznovanost</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_Toc79051845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16</w:t>
        </w:r>
        <w:r w:rsidR="00AC7A62" w:rsidRPr="00AC7A62">
          <w:rPr>
            <w:rFonts w:asciiTheme="minorHAnsi" w:hAnsiTheme="minorHAnsi" w:cstheme="minorHAnsi"/>
            <w:noProof/>
            <w:webHidden/>
          </w:rPr>
          <w:fldChar w:fldCharType="end"/>
        </w:r>
      </w:hyperlink>
    </w:p>
    <w:p w14:paraId="03E00E8F" w14:textId="026630E6" w:rsidR="00AC7A62" w:rsidRPr="00AC7A62" w:rsidRDefault="004F5D7D">
      <w:pPr>
        <w:pStyle w:val="TOC2"/>
        <w:tabs>
          <w:tab w:val="left" w:pos="880"/>
          <w:tab w:val="right" w:leader="dot" w:pos="9060"/>
        </w:tabs>
        <w:rPr>
          <w:rFonts w:asciiTheme="minorHAnsi" w:eastAsiaTheme="minorEastAsia" w:hAnsiTheme="minorHAnsi" w:cstheme="minorHAnsi"/>
          <w:noProof/>
          <w:sz w:val="22"/>
        </w:rPr>
      </w:pPr>
      <w:hyperlink w:anchor="_Toc79051846" w:history="1">
        <w:r w:rsidR="00AC7A62" w:rsidRPr="00AC7A62">
          <w:rPr>
            <w:rStyle w:val="Hyperlink"/>
            <w:rFonts w:asciiTheme="minorHAnsi" w:hAnsiTheme="minorHAnsi" w:cstheme="minorHAnsi"/>
            <w:noProof/>
          </w:rPr>
          <w:t>13.2</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Uvrstitev na seznam ponudnikov z negativnimi referencami in evidenco poslovnih subjektov iz ZIntPK</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_Toc79051846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17</w:t>
        </w:r>
        <w:r w:rsidR="00AC7A62" w:rsidRPr="00AC7A62">
          <w:rPr>
            <w:rFonts w:asciiTheme="minorHAnsi" w:hAnsiTheme="minorHAnsi" w:cstheme="minorHAnsi"/>
            <w:noProof/>
            <w:webHidden/>
          </w:rPr>
          <w:fldChar w:fldCharType="end"/>
        </w:r>
      </w:hyperlink>
    </w:p>
    <w:p w14:paraId="459B2A50" w14:textId="3553EB4B" w:rsidR="00AC7A62" w:rsidRPr="00AC7A62" w:rsidRDefault="004F5D7D">
      <w:pPr>
        <w:pStyle w:val="TOC2"/>
        <w:tabs>
          <w:tab w:val="left" w:pos="880"/>
          <w:tab w:val="right" w:leader="dot" w:pos="9060"/>
        </w:tabs>
        <w:rPr>
          <w:rFonts w:asciiTheme="minorHAnsi" w:eastAsiaTheme="minorEastAsia" w:hAnsiTheme="minorHAnsi" w:cstheme="minorHAnsi"/>
          <w:noProof/>
          <w:sz w:val="22"/>
        </w:rPr>
      </w:pPr>
      <w:hyperlink w:anchor="_Toc79051847" w:history="1">
        <w:r w:rsidR="00AC7A62" w:rsidRPr="00AC7A62">
          <w:rPr>
            <w:rStyle w:val="Hyperlink"/>
            <w:rFonts w:asciiTheme="minorHAnsi" w:hAnsiTheme="minorHAnsi" w:cstheme="minorHAnsi"/>
            <w:noProof/>
          </w:rPr>
          <w:t>13.3</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Neplačane davčne obveznosti in socialni prispevki</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_Toc79051847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17</w:t>
        </w:r>
        <w:r w:rsidR="00AC7A62" w:rsidRPr="00AC7A62">
          <w:rPr>
            <w:rFonts w:asciiTheme="minorHAnsi" w:hAnsiTheme="minorHAnsi" w:cstheme="minorHAnsi"/>
            <w:noProof/>
            <w:webHidden/>
          </w:rPr>
          <w:fldChar w:fldCharType="end"/>
        </w:r>
      </w:hyperlink>
    </w:p>
    <w:p w14:paraId="6CB318E6" w14:textId="06E6FD9A" w:rsidR="00AC7A62" w:rsidRPr="00AC7A62" w:rsidRDefault="004F5D7D">
      <w:pPr>
        <w:pStyle w:val="TOC2"/>
        <w:tabs>
          <w:tab w:val="left" w:pos="880"/>
          <w:tab w:val="right" w:leader="dot" w:pos="9060"/>
        </w:tabs>
        <w:rPr>
          <w:rFonts w:asciiTheme="minorHAnsi" w:eastAsiaTheme="minorEastAsia" w:hAnsiTheme="minorHAnsi" w:cstheme="minorHAnsi"/>
          <w:noProof/>
          <w:sz w:val="22"/>
        </w:rPr>
      </w:pPr>
      <w:hyperlink w:anchor="_Toc79051848" w:history="1">
        <w:r w:rsidR="00AC7A62" w:rsidRPr="00AC7A62">
          <w:rPr>
            <w:rStyle w:val="Hyperlink"/>
            <w:rFonts w:asciiTheme="minorHAnsi" w:hAnsiTheme="minorHAnsi" w:cstheme="minorHAnsi"/>
            <w:noProof/>
          </w:rPr>
          <w:t>13.4</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Kršitev delovnopravne zakonodaje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_Toc79051848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18</w:t>
        </w:r>
        <w:r w:rsidR="00AC7A62" w:rsidRPr="00AC7A62">
          <w:rPr>
            <w:rFonts w:asciiTheme="minorHAnsi" w:hAnsiTheme="minorHAnsi" w:cstheme="minorHAnsi"/>
            <w:noProof/>
            <w:webHidden/>
          </w:rPr>
          <w:fldChar w:fldCharType="end"/>
        </w:r>
      </w:hyperlink>
    </w:p>
    <w:p w14:paraId="2DCF2797" w14:textId="3E8AA707" w:rsidR="00AC7A62" w:rsidRPr="00AC7A62" w:rsidRDefault="004F5D7D">
      <w:pPr>
        <w:pStyle w:val="TOC2"/>
        <w:tabs>
          <w:tab w:val="left" w:pos="880"/>
          <w:tab w:val="right" w:leader="dot" w:pos="9060"/>
        </w:tabs>
        <w:rPr>
          <w:rFonts w:asciiTheme="minorHAnsi" w:eastAsiaTheme="minorEastAsia" w:hAnsiTheme="minorHAnsi" w:cstheme="minorHAnsi"/>
          <w:noProof/>
          <w:sz w:val="22"/>
        </w:rPr>
      </w:pPr>
      <w:hyperlink w:anchor="_Toc79051849" w:history="1">
        <w:r w:rsidR="00AC7A62" w:rsidRPr="00AC7A62">
          <w:rPr>
            <w:rStyle w:val="Hyperlink"/>
            <w:rFonts w:asciiTheme="minorHAnsi" w:hAnsiTheme="minorHAnsi" w:cstheme="minorHAnsi"/>
            <w:noProof/>
          </w:rPr>
          <w:t>13.5</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Registracija dejavnosti</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_Toc79051849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18</w:t>
        </w:r>
        <w:r w:rsidR="00AC7A62" w:rsidRPr="00AC7A62">
          <w:rPr>
            <w:rFonts w:asciiTheme="minorHAnsi" w:hAnsiTheme="minorHAnsi" w:cstheme="minorHAnsi"/>
            <w:noProof/>
            <w:webHidden/>
          </w:rPr>
          <w:fldChar w:fldCharType="end"/>
        </w:r>
      </w:hyperlink>
    </w:p>
    <w:p w14:paraId="7F2EA564" w14:textId="25AE8265" w:rsidR="00AC7A62" w:rsidRPr="00AC7A62" w:rsidRDefault="004F5D7D">
      <w:pPr>
        <w:pStyle w:val="TOC2"/>
        <w:tabs>
          <w:tab w:val="left" w:pos="880"/>
          <w:tab w:val="right" w:leader="dot" w:pos="9060"/>
        </w:tabs>
        <w:rPr>
          <w:rFonts w:asciiTheme="minorHAnsi" w:eastAsiaTheme="minorEastAsia" w:hAnsiTheme="minorHAnsi" w:cstheme="minorHAnsi"/>
          <w:noProof/>
          <w:sz w:val="22"/>
        </w:rPr>
      </w:pPr>
      <w:hyperlink w:anchor="_Toc79051850" w:history="1">
        <w:r w:rsidR="00AC7A62" w:rsidRPr="00AC7A62">
          <w:rPr>
            <w:rStyle w:val="Hyperlink"/>
            <w:rFonts w:asciiTheme="minorHAnsi" w:hAnsiTheme="minorHAnsi" w:cstheme="minorHAnsi"/>
            <w:noProof/>
          </w:rPr>
          <w:t>13.6</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Reference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_Toc79051850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18</w:t>
        </w:r>
        <w:r w:rsidR="00AC7A62" w:rsidRPr="00AC7A62">
          <w:rPr>
            <w:rFonts w:asciiTheme="minorHAnsi" w:hAnsiTheme="minorHAnsi" w:cstheme="minorHAnsi"/>
            <w:noProof/>
            <w:webHidden/>
          </w:rPr>
          <w:fldChar w:fldCharType="end"/>
        </w:r>
      </w:hyperlink>
    </w:p>
    <w:p w14:paraId="3B8BEFDB" w14:textId="3C80A1B8" w:rsidR="00AC7A62" w:rsidRPr="00AC7A62" w:rsidRDefault="004F5D7D">
      <w:pPr>
        <w:pStyle w:val="TOC2"/>
        <w:tabs>
          <w:tab w:val="left" w:pos="880"/>
          <w:tab w:val="right" w:leader="dot" w:pos="9060"/>
        </w:tabs>
        <w:rPr>
          <w:rFonts w:asciiTheme="minorHAnsi" w:eastAsiaTheme="minorEastAsia" w:hAnsiTheme="minorHAnsi" w:cstheme="minorHAnsi"/>
          <w:noProof/>
          <w:sz w:val="22"/>
        </w:rPr>
      </w:pPr>
      <w:hyperlink w:anchor="_Toc79051851" w:history="1">
        <w:r w:rsidR="00AC7A62" w:rsidRPr="00AC7A62">
          <w:rPr>
            <w:rStyle w:val="Hyperlink"/>
            <w:rFonts w:asciiTheme="minorHAnsi" w:hAnsiTheme="minorHAnsi" w:cstheme="minorHAnsi"/>
            <w:noProof/>
          </w:rPr>
          <w:t>14.</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Finančna zavarovanja</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_Toc79051851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18</w:t>
        </w:r>
        <w:r w:rsidR="00AC7A62" w:rsidRPr="00AC7A62">
          <w:rPr>
            <w:rFonts w:asciiTheme="minorHAnsi" w:hAnsiTheme="minorHAnsi" w:cstheme="minorHAnsi"/>
            <w:noProof/>
            <w:webHidden/>
          </w:rPr>
          <w:fldChar w:fldCharType="end"/>
        </w:r>
      </w:hyperlink>
    </w:p>
    <w:p w14:paraId="027D6839" w14:textId="520EF4BB" w:rsidR="00AC7A62" w:rsidRPr="00AC7A62" w:rsidRDefault="004F5D7D">
      <w:pPr>
        <w:pStyle w:val="TOC2"/>
        <w:tabs>
          <w:tab w:val="left" w:pos="1100"/>
          <w:tab w:val="right" w:leader="dot" w:pos="9060"/>
        </w:tabs>
        <w:rPr>
          <w:rFonts w:asciiTheme="minorHAnsi" w:eastAsiaTheme="minorEastAsia" w:hAnsiTheme="minorHAnsi" w:cstheme="minorHAnsi"/>
          <w:noProof/>
          <w:sz w:val="22"/>
        </w:rPr>
      </w:pPr>
      <w:hyperlink w:anchor="_Toc79051852" w:history="1">
        <w:r w:rsidR="00AC7A62" w:rsidRPr="00AC7A62">
          <w:rPr>
            <w:rStyle w:val="Hyperlink"/>
            <w:rFonts w:asciiTheme="minorHAnsi" w:hAnsiTheme="minorHAnsi" w:cstheme="minorHAnsi"/>
            <w:noProof/>
          </w:rPr>
          <w:t>14.1.</w:t>
        </w:r>
        <w:r w:rsidR="00AC7A62" w:rsidRPr="00AC7A62">
          <w:rPr>
            <w:rFonts w:asciiTheme="minorHAnsi" w:eastAsiaTheme="minorEastAsia" w:hAnsiTheme="minorHAnsi" w:cstheme="minorHAnsi"/>
            <w:noProof/>
            <w:sz w:val="22"/>
          </w:rPr>
          <w:tab/>
        </w:r>
        <w:r w:rsidR="00AC7A62" w:rsidRPr="00AC7A62">
          <w:rPr>
            <w:rStyle w:val="Hyperlink"/>
            <w:rFonts w:asciiTheme="minorHAnsi" w:hAnsiTheme="minorHAnsi" w:cstheme="minorHAnsi"/>
            <w:noProof/>
          </w:rPr>
          <w:t>Finančno zavarovanje za dobro izvedbo pogodbenih obveznosti</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_Toc79051852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19</w:t>
        </w:r>
        <w:r w:rsidR="00AC7A62" w:rsidRPr="00AC7A62">
          <w:rPr>
            <w:rFonts w:asciiTheme="minorHAnsi" w:hAnsiTheme="minorHAnsi" w:cstheme="minorHAnsi"/>
            <w:noProof/>
            <w:webHidden/>
          </w:rPr>
          <w:fldChar w:fldCharType="end"/>
        </w:r>
      </w:hyperlink>
    </w:p>
    <w:p w14:paraId="20140702" w14:textId="5EF867D7" w:rsidR="00AC7A62" w:rsidRPr="00AC7A62" w:rsidRDefault="004F5D7D" w:rsidP="00AC7A62">
      <w:pPr>
        <w:pStyle w:val="TOC1"/>
        <w:rPr>
          <w:rFonts w:eastAsiaTheme="minorEastAsia"/>
          <w:noProof/>
          <w:sz w:val="22"/>
        </w:rPr>
      </w:pPr>
      <w:hyperlink w:anchor="_Toc79051853" w:history="1">
        <w:r w:rsidR="00AC7A62" w:rsidRPr="00AC7A62">
          <w:rPr>
            <w:rStyle w:val="Hyperlink"/>
            <w:rFonts w:asciiTheme="minorHAnsi" w:hAnsiTheme="minorHAnsi" w:cstheme="minorHAnsi"/>
            <w:noProof/>
          </w:rPr>
          <w:t>15. Pravna podlaga in pravno sredstvo</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_Toc79051853 \h </w:instrText>
        </w:r>
        <w:r w:rsidR="00AC7A62" w:rsidRPr="00AC7A62">
          <w:rPr>
            <w:noProof/>
            <w:webHidden/>
          </w:rPr>
        </w:r>
        <w:r w:rsidR="00AC7A62" w:rsidRPr="00AC7A62">
          <w:rPr>
            <w:noProof/>
            <w:webHidden/>
          </w:rPr>
          <w:fldChar w:fldCharType="separate"/>
        </w:r>
        <w:r w:rsidR="00AC7A62" w:rsidRPr="00AC7A62">
          <w:rPr>
            <w:noProof/>
            <w:webHidden/>
          </w:rPr>
          <w:t>19</w:t>
        </w:r>
        <w:r w:rsidR="00AC7A62" w:rsidRPr="00AC7A62">
          <w:rPr>
            <w:noProof/>
            <w:webHidden/>
          </w:rPr>
          <w:fldChar w:fldCharType="end"/>
        </w:r>
      </w:hyperlink>
    </w:p>
    <w:p w14:paraId="3B5DA954" w14:textId="07456C11" w:rsidR="00AC7A62" w:rsidRPr="00AC7A62" w:rsidRDefault="004F5D7D">
      <w:pPr>
        <w:pStyle w:val="TOC2"/>
        <w:tabs>
          <w:tab w:val="right" w:leader="dot" w:pos="9060"/>
        </w:tabs>
        <w:rPr>
          <w:rFonts w:asciiTheme="minorHAnsi" w:eastAsiaTheme="minorEastAsia" w:hAnsiTheme="minorHAnsi" w:cstheme="minorHAnsi"/>
          <w:noProof/>
          <w:sz w:val="22"/>
        </w:rPr>
      </w:pPr>
      <w:hyperlink w:anchor="_Toc79051854" w:history="1">
        <w:r w:rsidR="00AC7A62" w:rsidRPr="00AC7A62">
          <w:rPr>
            <w:rStyle w:val="Hyperlink"/>
            <w:rFonts w:asciiTheme="minorHAnsi" w:hAnsiTheme="minorHAnsi" w:cstheme="minorHAnsi"/>
            <w:noProof/>
          </w:rPr>
          <w:t>Priloge</w:t>
        </w:r>
        <w:r w:rsidR="00AC7A62" w:rsidRPr="00AC7A62">
          <w:rPr>
            <w:rFonts w:asciiTheme="minorHAnsi" w:hAnsiTheme="minorHAnsi" w:cstheme="minorHAnsi"/>
            <w:noProof/>
            <w:webHidden/>
          </w:rPr>
          <w:tab/>
        </w:r>
        <w:r w:rsidR="00AC7A62" w:rsidRPr="00AC7A62">
          <w:rPr>
            <w:rFonts w:asciiTheme="minorHAnsi" w:hAnsiTheme="minorHAnsi" w:cstheme="minorHAnsi"/>
            <w:noProof/>
            <w:webHidden/>
          </w:rPr>
          <w:fldChar w:fldCharType="begin"/>
        </w:r>
        <w:r w:rsidR="00AC7A62" w:rsidRPr="00AC7A62">
          <w:rPr>
            <w:rFonts w:asciiTheme="minorHAnsi" w:hAnsiTheme="minorHAnsi" w:cstheme="minorHAnsi"/>
            <w:noProof/>
            <w:webHidden/>
          </w:rPr>
          <w:instrText xml:space="preserve"> PAGEREF _Toc79051854 \h </w:instrText>
        </w:r>
        <w:r w:rsidR="00AC7A62" w:rsidRPr="00AC7A62">
          <w:rPr>
            <w:rFonts w:asciiTheme="minorHAnsi" w:hAnsiTheme="minorHAnsi" w:cstheme="minorHAnsi"/>
            <w:noProof/>
            <w:webHidden/>
          </w:rPr>
        </w:r>
        <w:r w:rsidR="00AC7A62" w:rsidRPr="00AC7A62">
          <w:rPr>
            <w:rFonts w:asciiTheme="minorHAnsi" w:hAnsiTheme="minorHAnsi" w:cstheme="minorHAnsi"/>
            <w:noProof/>
            <w:webHidden/>
          </w:rPr>
          <w:fldChar w:fldCharType="separate"/>
        </w:r>
        <w:r w:rsidR="00AC7A62" w:rsidRPr="00AC7A62">
          <w:rPr>
            <w:rFonts w:asciiTheme="minorHAnsi" w:hAnsiTheme="minorHAnsi" w:cstheme="minorHAnsi"/>
            <w:noProof/>
            <w:webHidden/>
          </w:rPr>
          <w:t>21</w:t>
        </w:r>
        <w:r w:rsidR="00AC7A62" w:rsidRPr="00AC7A62">
          <w:rPr>
            <w:rFonts w:asciiTheme="minorHAnsi" w:hAnsiTheme="minorHAnsi" w:cstheme="minorHAnsi"/>
            <w:noProof/>
            <w:webHidden/>
          </w:rPr>
          <w:fldChar w:fldCharType="end"/>
        </w:r>
      </w:hyperlink>
    </w:p>
    <w:p w14:paraId="1335BE94" w14:textId="5098432B" w:rsidR="00AC7A62" w:rsidRPr="00AC7A62" w:rsidRDefault="004F5D7D" w:rsidP="00AC7A62">
      <w:pPr>
        <w:pStyle w:val="TOC1"/>
        <w:rPr>
          <w:rFonts w:eastAsiaTheme="minorEastAsia"/>
          <w:noProof/>
          <w:sz w:val="22"/>
        </w:rPr>
      </w:pPr>
      <w:hyperlink w:anchor="_Toc79051855" w:history="1">
        <w:r w:rsidR="00AC7A62" w:rsidRPr="00AC7A62">
          <w:rPr>
            <w:rStyle w:val="Hyperlink"/>
            <w:rFonts w:asciiTheme="minorHAnsi" w:hAnsiTheme="minorHAnsi" w:cstheme="minorHAnsi"/>
            <w:noProof/>
          </w:rPr>
          <w:t>Ponudbeni predračun</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_Toc79051855 \h </w:instrText>
        </w:r>
        <w:r w:rsidR="00AC7A62" w:rsidRPr="00AC7A62">
          <w:rPr>
            <w:noProof/>
            <w:webHidden/>
          </w:rPr>
        </w:r>
        <w:r w:rsidR="00AC7A62" w:rsidRPr="00AC7A62">
          <w:rPr>
            <w:noProof/>
            <w:webHidden/>
          </w:rPr>
          <w:fldChar w:fldCharType="separate"/>
        </w:r>
        <w:r w:rsidR="00AC7A62" w:rsidRPr="00AC7A62">
          <w:rPr>
            <w:noProof/>
            <w:webHidden/>
          </w:rPr>
          <w:t>22</w:t>
        </w:r>
        <w:r w:rsidR="00AC7A62" w:rsidRPr="00AC7A62">
          <w:rPr>
            <w:noProof/>
            <w:webHidden/>
          </w:rPr>
          <w:fldChar w:fldCharType="end"/>
        </w:r>
      </w:hyperlink>
    </w:p>
    <w:p w14:paraId="0FDCFD0C" w14:textId="79D1435F" w:rsidR="00AC7A62" w:rsidRPr="00AC7A62" w:rsidRDefault="004F5D7D" w:rsidP="00AC7A62">
      <w:pPr>
        <w:pStyle w:val="TOC1"/>
        <w:rPr>
          <w:rFonts w:eastAsiaTheme="minorEastAsia"/>
          <w:noProof/>
          <w:sz w:val="22"/>
        </w:rPr>
      </w:pPr>
      <w:hyperlink w:anchor="_Toc79051856" w:history="1">
        <w:r w:rsidR="00AC7A62" w:rsidRPr="00AC7A62">
          <w:rPr>
            <w:rStyle w:val="Hyperlink"/>
            <w:rFonts w:asciiTheme="minorHAnsi" w:hAnsiTheme="minorHAnsi" w:cstheme="minorHAnsi"/>
            <w:noProof/>
          </w:rPr>
          <w:t>Izjava o dokazovanju merila »več energije iz OVE«, dodatno merilo št. 1</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_Toc79051856 \h </w:instrText>
        </w:r>
        <w:r w:rsidR="00AC7A62" w:rsidRPr="00AC7A62">
          <w:rPr>
            <w:noProof/>
            <w:webHidden/>
          </w:rPr>
        </w:r>
        <w:r w:rsidR="00AC7A62" w:rsidRPr="00AC7A62">
          <w:rPr>
            <w:noProof/>
            <w:webHidden/>
          </w:rPr>
          <w:fldChar w:fldCharType="separate"/>
        </w:r>
        <w:r w:rsidR="00AC7A62" w:rsidRPr="00AC7A62">
          <w:rPr>
            <w:noProof/>
            <w:webHidden/>
          </w:rPr>
          <w:t>23</w:t>
        </w:r>
        <w:r w:rsidR="00AC7A62" w:rsidRPr="00AC7A62">
          <w:rPr>
            <w:noProof/>
            <w:webHidden/>
          </w:rPr>
          <w:fldChar w:fldCharType="end"/>
        </w:r>
      </w:hyperlink>
    </w:p>
    <w:p w14:paraId="2BE48190" w14:textId="4CCF8EBA" w:rsidR="00AC7A62" w:rsidRPr="00AC7A62" w:rsidRDefault="004F5D7D" w:rsidP="00AC7A62">
      <w:pPr>
        <w:pStyle w:val="TOC1"/>
        <w:rPr>
          <w:rFonts w:eastAsiaTheme="minorEastAsia"/>
          <w:noProof/>
          <w:sz w:val="22"/>
        </w:rPr>
      </w:pPr>
      <w:hyperlink w:anchor="_Toc79051857" w:history="1">
        <w:r w:rsidR="00AC7A62" w:rsidRPr="00AC7A62">
          <w:rPr>
            <w:rStyle w:val="Hyperlink"/>
            <w:rFonts w:asciiTheme="minorHAnsi" w:hAnsiTheme="minorHAnsi" w:cstheme="minorHAnsi"/>
            <w:noProof/>
          </w:rPr>
          <w:t>Izjava o dokazovanju merila »več energije iz soproizvodnje električne energije z visokim izkoristkom«, dodatno merilo št. 2</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_Toc79051857 \h </w:instrText>
        </w:r>
        <w:r w:rsidR="00AC7A62" w:rsidRPr="00AC7A62">
          <w:rPr>
            <w:noProof/>
            <w:webHidden/>
          </w:rPr>
        </w:r>
        <w:r w:rsidR="00AC7A62" w:rsidRPr="00AC7A62">
          <w:rPr>
            <w:noProof/>
            <w:webHidden/>
          </w:rPr>
          <w:fldChar w:fldCharType="separate"/>
        </w:r>
        <w:r w:rsidR="00AC7A62" w:rsidRPr="00AC7A62">
          <w:rPr>
            <w:noProof/>
            <w:webHidden/>
          </w:rPr>
          <w:t>24</w:t>
        </w:r>
        <w:r w:rsidR="00AC7A62" w:rsidRPr="00AC7A62">
          <w:rPr>
            <w:noProof/>
            <w:webHidden/>
          </w:rPr>
          <w:fldChar w:fldCharType="end"/>
        </w:r>
      </w:hyperlink>
    </w:p>
    <w:p w14:paraId="784B40BC" w14:textId="205D488C" w:rsidR="00AC7A62" w:rsidRPr="00AC7A62" w:rsidRDefault="004F5D7D" w:rsidP="00AC7A62">
      <w:pPr>
        <w:pStyle w:val="TOC1"/>
        <w:rPr>
          <w:rFonts w:eastAsiaTheme="minorEastAsia"/>
          <w:noProof/>
          <w:sz w:val="22"/>
        </w:rPr>
      </w:pPr>
      <w:hyperlink w:anchor="_Toc79051858" w:history="1">
        <w:r w:rsidR="00AC7A62" w:rsidRPr="00AC7A62">
          <w:rPr>
            <w:rStyle w:val="Hyperlink"/>
            <w:rFonts w:asciiTheme="minorHAnsi" w:hAnsiTheme="minorHAnsi" w:cstheme="minorHAnsi"/>
            <w:noProof/>
          </w:rPr>
          <w:t>Izjava o dokazovanju merila »več energije iz soproizvodnje električne energije, ki temelji na obnovljivih virih energije«, dodatno merilo št. 3</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_Toc79051858 \h </w:instrText>
        </w:r>
        <w:r w:rsidR="00AC7A62" w:rsidRPr="00AC7A62">
          <w:rPr>
            <w:noProof/>
            <w:webHidden/>
          </w:rPr>
        </w:r>
        <w:r w:rsidR="00AC7A62" w:rsidRPr="00AC7A62">
          <w:rPr>
            <w:noProof/>
            <w:webHidden/>
          </w:rPr>
          <w:fldChar w:fldCharType="separate"/>
        </w:r>
        <w:r w:rsidR="00AC7A62" w:rsidRPr="00AC7A62">
          <w:rPr>
            <w:noProof/>
            <w:webHidden/>
          </w:rPr>
          <w:t>25</w:t>
        </w:r>
        <w:r w:rsidR="00AC7A62" w:rsidRPr="00AC7A62">
          <w:rPr>
            <w:noProof/>
            <w:webHidden/>
          </w:rPr>
          <w:fldChar w:fldCharType="end"/>
        </w:r>
      </w:hyperlink>
    </w:p>
    <w:p w14:paraId="79FF5AD0" w14:textId="20B146F2" w:rsidR="00AC7A62" w:rsidRPr="00AC7A62" w:rsidRDefault="004F5D7D" w:rsidP="00AC7A62">
      <w:pPr>
        <w:pStyle w:val="TOC1"/>
        <w:rPr>
          <w:rFonts w:eastAsiaTheme="minorEastAsia"/>
          <w:noProof/>
          <w:sz w:val="22"/>
        </w:rPr>
      </w:pPr>
      <w:hyperlink w:anchor="_Toc79051859" w:history="1">
        <w:r w:rsidR="00AC7A62" w:rsidRPr="00AC7A62">
          <w:rPr>
            <w:rStyle w:val="Hyperlink"/>
            <w:rFonts w:asciiTheme="minorHAnsi" w:hAnsiTheme="minorHAnsi" w:cstheme="minorHAnsi"/>
            <w:noProof/>
          </w:rPr>
          <w:t>Reference</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_Toc79051859 \h </w:instrText>
        </w:r>
        <w:r w:rsidR="00AC7A62" w:rsidRPr="00AC7A62">
          <w:rPr>
            <w:noProof/>
            <w:webHidden/>
          </w:rPr>
        </w:r>
        <w:r w:rsidR="00AC7A62" w:rsidRPr="00AC7A62">
          <w:rPr>
            <w:noProof/>
            <w:webHidden/>
          </w:rPr>
          <w:fldChar w:fldCharType="separate"/>
        </w:r>
        <w:r w:rsidR="00AC7A62" w:rsidRPr="00AC7A62">
          <w:rPr>
            <w:noProof/>
            <w:webHidden/>
          </w:rPr>
          <w:t>26</w:t>
        </w:r>
        <w:r w:rsidR="00AC7A62" w:rsidRPr="00AC7A62">
          <w:rPr>
            <w:noProof/>
            <w:webHidden/>
          </w:rPr>
          <w:fldChar w:fldCharType="end"/>
        </w:r>
      </w:hyperlink>
    </w:p>
    <w:p w14:paraId="544BDAC4" w14:textId="3793F859" w:rsidR="00AC7A62" w:rsidRPr="00AC7A62" w:rsidRDefault="004F5D7D" w:rsidP="00AC7A62">
      <w:pPr>
        <w:pStyle w:val="TOC1"/>
        <w:rPr>
          <w:rFonts w:eastAsiaTheme="minorEastAsia"/>
          <w:noProof/>
          <w:sz w:val="22"/>
        </w:rPr>
      </w:pPr>
      <w:hyperlink w:anchor="_Toc79051860" w:history="1">
        <w:r w:rsidR="00AC7A62" w:rsidRPr="00AC7A62">
          <w:rPr>
            <w:rStyle w:val="Hyperlink"/>
            <w:rFonts w:asciiTheme="minorHAnsi" w:eastAsia="Calibri" w:hAnsiTheme="minorHAnsi" w:cstheme="minorHAnsi"/>
            <w:noProof/>
          </w:rPr>
          <w:t>Menična izjava za dobro izvedbo pogodbenih obveznosti</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_Toc79051860 \h </w:instrText>
        </w:r>
        <w:r w:rsidR="00AC7A62" w:rsidRPr="00AC7A62">
          <w:rPr>
            <w:noProof/>
            <w:webHidden/>
          </w:rPr>
        </w:r>
        <w:r w:rsidR="00AC7A62" w:rsidRPr="00AC7A62">
          <w:rPr>
            <w:noProof/>
            <w:webHidden/>
          </w:rPr>
          <w:fldChar w:fldCharType="separate"/>
        </w:r>
        <w:r w:rsidR="00AC7A62" w:rsidRPr="00AC7A62">
          <w:rPr>
            <w:noProof/>
            <w:webHidden/>
          </w:rPr>
          <w:t>28</w:t>
        </w:r>
        <w:r w:rsidR="00AC7A62" w:rsidRPr="00AC7A62">
          <w:rPr>
            <w:noProof/>
            <w:webHidden/>
          </w:rPr>
          <w:fldChar w:fldCharType="end"/>
        </w:r>
      </w:hyperlink>
    </w:p>
    <w:p w14:paraId="7D147F1F" w14:textId="23CD7B79" w:rsidR="00AC7A62" w:rsidRPr="00AC7A62" w:rsidRDefault="004F5D7D" w:rsidP="00AC7A62">
      <w:pPr>
        <w:pStyle w:val="TOC1"/>
        <w:rPr>
          <w:rFonts w:eastAsiaTheme="minorEastAsia"/>
          <w:noProof/>
          <w:sz w:val="22"/>
        </w:rPr>
      </w:pPr>
      <w:hyperlink w:anchor="_Toc79051861" w:history="1">
        <w:r w:rsidR="00AC7A62" w:rsidRPr="00AC7A62">
          <w:rPr>
            <w:rStyle w:val="Hyperlink"/>
            <w:rFonts w:asciiTheme="minorHAnsi" w:hAnsiTheme="minorHAnsi" w:cstheme="minorHAnsi"/>
            <w:noProof/>
          </w:rPr>
          <w:t>Pooblastilo za pridobitev potrdila iz kazenske evidence za pravne osebe</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_Toc79051861 \h </w:instrText>
        </w:r>
        <w:r w:rsidR="00AC7A62" w:rsidRPr="00AC7A62">
          <w:rPr>
            <w:noProof/>
            <w:webHidden/>
          </w:rPr>
        </w:r>
        <w:r w:rsidR="00AC7A62" w:rsidRPr="00AC7A62">
          <w:rPr>
            <w:noProof/>
            <w:webHidden/>
          </w:rPr>
          <w:fldChar w:fldCharType="separate"/>
        </w:r>
        <w:r w:rsidR="00AC7A62" w:rsidRPr="00AC7A62">
          <w:rPr>
            <w:noProof/>
            <w:webHidden/>
          </w:rPr>
          <w:t>29</w:t>
        </w:r>
        <w:r w:rsidR="00AC7A62" w:rsidRPr="00AC7A62">
          <w:rPr>
            <w:noProof/>
            <w:webHidden/>
          </w:rPr>
          <w:fldChar w:fldCharType="end"/>
        </w:r>
      </w:hyperlink>
    </w:p>
    <w:p w14:paraId="165DB403" w14:textId="759DFB22" w:rsidR="00AC7A62" w:rsidRPr="00AC7A62" w:rsidRDefault="004F5D7D" w:rsidP="00AC7A62">
      <w:pPr>
        <w:pStyle w:val="TOC1"/>
        <w:rPr>
          <w:rFonts w:eastAsiaTheme="minorEastAsia"/>
          <w:noProof/>
          <w:sz w:val="22"/>
        </w:rPr>
      </w:pPr>
      <w:hyperlink w:anchor="_Toc79051862" w:history="1">
        <w:r w:rsidR="00AC7A62" w:rsidRPr="00AC7A62">
          <w:rPr>
            <w:rStyle w:val="Hyperlink"/>
            <w:rFonts w:asciiTheme="minorHAnsi" w:hAnsiTheme="minorHAnsi" w:cstheme="minorHAnsi"/>
            <w:noProof/>
          </w:rPr>
          <w:t>Pooblastilo za pridobitev potrdila iz kazenske evidence za fizične osebe</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_Toc79051862 \h </w:instrText>
        </w:r>
        <w:r w:rsidR="00AC7A62" w:rsidRPr="00AC7A62">
          <w:rPr>
            <w:noProof/>
            <w:webHidden/>
          </w:rPr>
        </w:r>
        <w:r w:rsidR="00AC7A62" w:rsidRPr="00AC7A62">
          <w:rPr>
            <w:noProof/>
            <w:webHidden/>
          </w:rPr>
          <w:fldChar w:fldCharType="separate"/>
        </w:r>
        <w:r w:rsidR="00AC7A62" w:rsidRPr="00AC7A62">
          <w:rPr>
            <w:noProof/>
            <w:webHidden/>
          </w:rPr>
          <w:t>30</w:t>
        </w:r>
        <w:r w:rsidR="00AC7A62" w:rsidRPr="00AC7A62">
          <w:rPr>
            <w:noProof/>
            <w:webHidden/>
          </w:rPr>
          <w:fldChar w:fldCharType="end"/>
        </w:r>
      </w:hyperlink>
    </w:p>
    <w:p w14:paraId="23CF925C" w14:textId="07A73EE4" w:rsidR="00AC7A62" w:rsidRPr="00AC7A62" w:rsidRDefault="004F5D7D" w:rsidP="00AC7A62">
      <w:pPr>
        <w:pStyle w:val="TOC1"/>
        <w:rPr>
          <w:rFonts w:eastAsiaTheme="minorEastAsia"/>
          <w:noProof/>
          <w:sz w:val="22"/>
        </w:rPr>
      </w:pPr>
      <w:hyperlink w:anchor="_Toc79051863" w:history="1">
        <w:r w:rsidR="00AC7A62" w:rsidRPr="00AC7A62">
          <w:rPr>
            <w:rStyle w:val="Hyperlink"/>
            <w:rFonts w:asciiTheme="minorHAnsi" w:hAnsiTheme="minorHAnsi" w:cstheme="minorHAnsi"/>
            <w:noProof/>
          </w:rPr>
          <w:t>Vzorec pogodbe</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_Toc79051863 \h </w:instrText>
        </w:r>
        <w:r w:rsidR="00AC7A62" w:rsidRPr="00AC7A62">
          <w:rPr>
            <w:noProof/>
            <w:webHidden/>
          </w:rPr>
        </w:r>
        <w:r w:rsidR="00AC7A62" w:rsidRPr="00AC7A62">
          <w:rPr>
            <w:noProof/>
            <w:webHidden/>
          </w:rPr>
          <w:fldChar w:fldCharType="separate"/>
        </w:r>
        <w:r w:rsidR="00AC7A62" w:rsidRPr="00AC7A62">
          <w:rPr>
            <w:noProof/>
            <w:webHidden/>
          </w:rPr>
          <w:t>31</w:t>
        </w:r>
        <w:r w:rsidR="00AC7A62" w:rsidRPr="00AC7A62">
          <w:rPr>
            <w:noProof/>
            <w:webHidden/>
          </w:rPr>
          <w:fldChar w:fldCharType="end"/>
        </w:r>
      </w:hyperlink>
    </w:p>
    <w:p w14:paraId="6D2EA0E5" w14:textId="7657EE9A" w:rsidR="00AC7A62" w:rsidRDefault="004F5D7D" w:rsidP="00AC7A62">
      <w:pPr>
        <w:pStyle w:val="TOC1"/>
        <w:rPr>
          <w:rFonts w:eastAsiaTheme="minorEastAsia"/>
          <w:noProof/>
          <w:sz w:val="22"/>
        </w:rPr>
      </w:pPr>
      <w:hyperlink w:anchor="_Toc79051864" w:history="1">
        <w:r w:rsidR="00AC7A62" w:rsidRPr="00AC7A62">
          <w:rPr>
            <w:rStyle w:val="Hyperlink"/>
            <w:rFonts w:asciiTheme="minorHAnsi" w:eastAsia="Arial Unicode MS" w:hAnsiTheme="minorHAnsi" w:cstheme="minorHAnsi"/>
            <w:bCs/>
            <w:noProof/>
          </w:rPr>
          <w:t>Izjava po 35. členu ZIntPK</w:t>
        </w:r>
        <w:r w:rsidR="00AC7A62" w:rsidRPr="00AC7A62">
          <w:rPr>
            <w:rFonts w:asciiTheme="minorHAnsi" w:hAnsiTheme="minorHAnsi" w:cstheme="minorHAnsi"/>
            <w:noProof/>
            <w:webHidden/>
          </w:rPr>
          <w:tab/>
        </w:r>
        <w:r w:rsidR="00AC7A62" w:rsidRPr="00AC7A62">
          <w:rPr>
            <w:noProof/>
            <w:webHidden/>
          </w:rPr>
          <w:fldChar w:fldCharType="begin"/>
        </w:r>
        <w:r w:rsidR="00AC7A62" w:rsidRPr="00AC7A62">
          <w:rPr>
            <w:noProof/>
            <w:webHidden/>
          </w:rPr>
          <w:instrText xml:space="preserve"> PAGEREF _Toc79051864 \h </w:instrText>
        </w:r>
        <w:r w:rsidR="00AC7A62" w:rsidRPr="00AC7A62">
          <w:rPr>
            <w:noProof/>
            <w:webHidden/>
          </w:rPr>
        </w:r>
        <w:r w:rsidR="00AC7A62" w:rsidRPr="00AC7A62">
          <w:rPr>
            <w:noProof/>
            <w:webHidden/>
          </w:rPr>
          <w:fldChar w:fldCharType="separate"/>
        </w:r>
        <w:r w:rsidR="00AC7A62" w:rsidRPr="00AC7A62">
          <w:rPr>
            <w:noProof/>
            <w:webHidden/>
          </w:rPr>
          <w:t>38</w:t>
        </w:r>
        <w:r w:rsidR="00AC7A62" w:rsidRPr="00AC7A62">
          <w:rPr>
            <w:noProof/>
            <w:webHidden/>
          </w:rPr>
          <w:fldChar w:fldCharType="end"/>
        </w:r>
      </w:hyperlink>
    </w:p>
    <w:p w14:paraId="219F8E80" w14:textId="71FDC87F" w:rsidR="00C70E31" w:rsidRPr="00055A54" w:rsidRDefault="00C70E31" w:rsidP="00D41D85">
      <w:pPr>
        <w:rPr>
          <w:rFonts w:asciiTheme="minorHAnsi" w:hAnsiTheme="minorHAnsi" w:cstheme="minorHAnsi"/>
          <w:sz w:val="20"/>
          <w:szCs w:val="20"/>
        </w:rPr>
      </w:pPr>
      <w:r w:rsidRPr="00055A54">
        <w:rPr>
          <w:rFonts w:asciiTheme="minorHAnsi" w:hAnsiTheme="minorHAnsi" w:cstheme="minorHAnsi"/>
          <w:sz w:val="20"/>
          <w:szCs w:val="20"/>
        </w:rPr>
        <w:fldChar w:fldCharType="end"/>
      </w:r>
    </w:p>
    <w:p w14:paraId="012A7967" w14:textId="77777777" w:rsidR="00C70E31" w:rsidRPr="00055A54" w:rsidRDefault="00C70E31" w:rsidP="00D41D85">
      <w:pPr>
        <w:rPr>
          <w:rFonts w:asciiTheme="minorHAnsi" w:hAnsiTheme="minorHAnsi" w:cstheme="minorHAnsi"/>
          <w:sz w:val="20"/>
          <w:szCs w:val="20"/>
        </w:rPr>
      </w:pPr>
    </w:p>
    <w:p w14:paraId="55802109" w14:textId="77777777" w:rsidR="00C70E31" w:rsidRPr="00055A54" w:rsidRDefault="00C70E31" w:rsidP="00D41D85">
      <w:pPr>
        <w:rPr>
          <w:rFonts w:asciiTheme="minorHAnsi" w:hAnsiTheme="minorHAnsi" w:cstheme="minorHAnsi"/>
          <w:sz w:val="20"/>
          <w:szCs w:val="20"/>
        </w:rPr>
      </w:pPr>
    </w:p>
    <w:p w14:paraId="2F802E17" w14:textId="77777777" w:rsidR="00C70E31" w:rsidRPr="004C7D9D" w:rsidRDefault="00C70E31" w:rsidP="00D41D85">
      <w:pPr>
        <w:rPr>
          <w:rFonts w:asciiTheme="minorHAnsi" w:hAnsiTheme="minorHAnsi" w:cstheme="minorHAnsi"/>
          <w:sz w:val="22"/>
          <w:szCs w:val="22"/>
        </w:rPr>
      </w:pPr>
    </w:p>
    <w:p w14:paraId="6374E2CC" w14:textId="77777777" w:rsidR="004277E8" w:rsidRPr="004C7D9D" w:rsidRDefault="004277E8" w:rsidP="004277E8">
      <w:pPr>
        <w:spacing w:line="360" w:lineRule="auto"/>
        <w:rPr>
          <w:rFonts w:asciiTheme="minorHAnsi" w:hAnsiTheme="minorHAnsi" w:cstheme="minorHAnsi"/>
          <w:sz w:val="22"/>
          <w:szCs w:val="22"/>
        </w:rPr>
      </w:pPr>
    </w:p>
    <w:p w14:paraId="162DA007" w14:textId="77777777" w:rsidR="004277E8" w:rsidRPr="004C7D9D" w:rsidRDefault="004277E8" w:rsidP="004277E8">
      <w:pPr>
        <w:spacing w:line="360" w:lineRule="auto"/>
        <w:rPr>
          <w:rFonts w:asciiTheme="minorHAnsi" w:hAnsiTheme="minorHAnsi" w:cstheme="minorHAnsi"/>
          <w:sz w:val="22"/>
          <w:szCs w:val="22"/>
        </w:rPr>
      </w:pPr>
    </w:p>
    <w:p w14:paraId="6F60DFF1" w14:textId="77777777" w:rsidR="004277E8" w:rsidRPr="004C7D9D" w:rsidRDefault="004277E8" w:rsidP="004277E8">
      <w:pPr>
        <w:spacing w:line="360" w:lineRule="auto"/>
        <w:rPr>
          <w:rFonts w:asciiTheme="minorHAnsi" w:hAnsiTheme="minorHAnsi" w:cstheme="minorHAnsi"/>
          <w:sz w:val="22"/>
          <w:szCs w:val="22"/>
        </w:rPr>
      </w:pPr>
    </w:p>
    <w:p w14:paraId="727C119D" w14:textId="77777777" w:rsidR="004277E8" w:rsidRPr="004C7D9D" w:rsidRDefault="004277E8" w:rsidP="004277E8">
      <w:pPr>
        <w:spacing w:line="360" w:lineRule="auto"/>
        <w:rPr>
          <w:rFonts w:asciiTheme="minorHAnsi" w:hAnsiTheme="minorHAnsi" w:cstheme="minorHAnsi"/>
          <w:sz w:val="22"/>
          <w:szCs w:val="22"/>
        </w:rPr>
      </w:pPr>
    </w:p>
    <w:p w14:paraId="1CBCB7FD" w14:textId="77777777" w:rsidR="004277E8" w:rsidRPr="004C7D9D" w:rsidRDefault="004277E8" w:rsidP="004277E8">
      <w:pPr>
        <w:spacing w:line="360" w:lineRule="auto"/>
        <w:rPr>
          <w:rFonts w:asciiTheme="minorHAnsi" w:hAnsiTheme="minorHAnsi" w:cstheme="minorHAnsi"/>
          <w:sz w:val="22"/>
          <w:szCs w:val="22"/>
        </w:rPr>
      </w:pPr>
    </w:p>
    <w:p w14:paraId="0EEB1372" w14:textId="77777777" w:rsidR="004277E8" w:rsidRPr="004C7D9D" w:rsidRDefault="004277E8" w:rsidP="004277E8">
      <w:pPr>
        <w:spacing w:line="360" w:lineRule="auto"/>
        <w:rPr>
          <w:rFonts w:asciiTheme="minorHAnsi" w:hAnsiTheme="minorHAnsi" w:cstheme="minorHAnsi"/>
          <w:sz w:val="22"/>
          <w:szCs w:val="22"/>
        </w:rPr>
      </w:pPr>
    </w:p>
    <w:p w14:paraId="6B55A82B" w14:textId="77777777" w:rsidR="004277E8" w:rsidRPr="004C7D9D" w:rsidRDefault="004277E8" w:rsidP="004277E8">
      <w:pPr>
        <w:spacing w:line="360" w:lineRule="auto"/>
        <w:rPr>
          <w:rFonts w:asciiTheme="minorHAnsi" w:hAnsiTheme="minorHAnsi" w:cstheme="minorHAnsi"/>
          <w:sz w:val="22"/>
          <w:szCs w:val="22"/>
        </w:rPr>
      </w:pPr>
    </w:p>
    <w:p w14:paraId="50217CD2" w14:textId="77777777" w:rsidR="004277E8" w:rsidRPr="004C7D9D" w:rsidRDefault="004277E8" w:rsidP="004277E8">
      <w:pPr>
        <w:spacing w:line="360" w:lineRule="auto"/>
        <w:rPr>
          <w:rFonts w:asciiTheme="minorHAnsi" w:hAnsiTheme="minorHAnsi" w:cstheme="minorHAnsi"/>
          <w:sz w:val="22"/>
          <w:szCs w:val="22"/>
        </w:rPr>
      </w:pPr>
    </w:p>
    <w:p w14:paraId="2FBE603A" w14:textId="77777777" w:rsidR="004277E8" w:rsidRPr="004C7D9D" w:rsidRDefault="004277E8" w:rsidP="004277E8">
      <w:pPr>
        <w:spacing w:line="360" w:lineRule="auto"/>
        <w:rPr>
          <w:rFonts w:asciiTheme="minorHAnsi" w:hAnsiTheme="minorHAnsi" w:cstheme="minorHAnsi"/>
          <w:sz w:val="22"/>
          <w:szCs w:val="22"/>
        </w:rPr>
      </w:pPr>
    </w:p>
    <w:p w14:paraId="357E660A" w14:textId="77777777" w:rsidR="00393C15" w:rsidRPr="004C7D9D" w:rsidRDefault="00393C15" w:rsidP="004277E8">
      <w:pPr>
        <w:spacing w:line="360" w:lineRule="auto"/>
        <w:rPr>
          <w:rFonts w:asciiTheme="minorHAnsi" w:hAnsiTheme="minorHAnsi" w:cstheme="minorHAnsi"/>
          <w:sz w:val="22"/>
          <w:szCs w:val="22"/>
        </w:rPr>
      </w:pPr>
    </w:p>
    <w:p w14:paraId="4D1D66B9" w14:textId="77777777" w:rsidR="00393C15" w:rsidRPr="004C7D9D" w:rsidRDefault="00393C15" w:rsidP="004277E8">
      <w:pPr>
        <w:spacing w:line="360" w:lineRule="auto"/>
        <w:rPr>
          <w:rFonts w:asciiTheme="minorHAnsi" w:hAnsiTheme="minorHAnsi" w:cstheme="minorHAnsi"/>
          <w:sz w:val="22"/>
          <w:szCs w:val="22"/>
        </w:rPr>
      </w:pPr>
    </w:p>
    <w:p w14:paraId="7BFA9FEB" w14:textId="77777777" w:rsidR="00393C15" w:rsidRPr="004C7D9D" w:rsidRDefault="00393C15" w:rsidP="004277E8">
      <w:pPr>
        <w:spacing w:line="360" w:lineRule="auto"/>
        <w:rPr>
          <w:rFonts w:asciiTheme="minorHAnsi" w:hAnsiTheme="minorHAnsi" w:cstheme="minorHAnsi"/>
          <w:sz w:val="22"/>
          <w:szCs w:val="22"/>
        </w:rPr>
      </w:pPr>
    </w:p>
    <w:p w14:paraId="58D5FCF8" w14:textId="77777777" w:rsidR="00393C15" w:rsidRPr="004C7D9D" w:rsidRDefault="00393C15" w:rsidP="004277E8">
      <w:pPr>
        <w:spacing w:line="360" w:lineRule="auto"/>
        <w:rPr>
          <w:rFonts w:asciiTheme="minorHAnsi" w:hAnsiTheme="minorHAnsi" w:cstheme="minorHAnsi"/>
          <w:sz w:val="22"/>
          <w:szCs w:val="22"/>
        </w:rPr>
      </w:pPr>
    </w:p>
    <w:p w14:paraId="4A57CAE0" w14:textId="09FE3AFE" w:rsidR="004277E8" w:rsidRPr="004C7D9D" w:rsidRDefault="00682602" w:rsidP="006C07D3">
      <w:pPr>
        <w:spacing w:after="200" w:line="300" w:lineRule="exact"/>
        <w:rPr>
          <w:rFonts w:asciiTheme="minorHAnsi" w:hAnsiTheme="minorHAnsi" w:cstheme="minorHAnsi"/>
          <w:sz w:val="22"/>
          <w:szCs w:val="22"/>
        </w:rPr>
      </w:pPr>
      <w:r w:rsidRPr="004C7D9D">
        <w:rPr>
          <w:rFonts w:asciiTheme="minorHAnsi" w:hAnsiTheme="minorHAnsi" w:cstheme="minorHAnsi"/>
          <w:sz w:val="22"/>
          <w:szCs w:val="22"/>
        </w:rPr>
        <w:br w:type="page"/>
      </w:r>
    </w:p>
    <w:p w14:paraId="011768DB" w14:textId="77777777" w:rsidR="00C70E31" w:rsidRPr="004C7D9D" w:rsidRDefault="00C70E31" w:rsidP="004277E8">
      <w:pPr>
        <w:pStyle w:val="Title"/>
        <w:spacing w:line="360" w:lineRule="auto"/>
        <w:rPr>
          <w:rFonts w:asciiTheme="minorHAnsi" w:hAnsiTheme="minorHAnsi" w:cstheme="minorHAnsi"/>
          <w:sz w:val="22"/>
          <w:szCs w:val="22"/>
        </w:rPr>
      </w:pPr>
      <w:r w:rsidRPr="004C7D9D">
        <w:rPr>
          <w:rFonts w:asciiTheme="minorHAnsi" w:hAnsiTheme="minorHAnsi" w:cstheme="minorHAnsi"/>
          <w:sz w:val="22"/>
          <w:szCs w:val="22"/>
        </w:rPr>
        <w:lastRenderedPageBreak/>
        <w:t>NAVODILA PONUDNIKOM</w:t>
      </w:r>
    </w:p>
    <w:p w14:paraId="7A1E41B8" w14:textId="77777777" w:rsidR="00C70E31" w:rsidRPr="004C7D9D" w:rsidRDefault="00C70E31" w:rsidP="001950B4">
      <w:pPr>
        <w:pStyle w:val="Heading2"/>
        <w:rPr>
          <w:rFonts w:cstheme="minorHAnsi"/>
        </w:rPr>
      </w:pPr>
      <w:bookmarkStart w:id="18" w:name="_Ref356391452"/>
      <w:bookmarkStart w:id="19" w:name="_Toc356904113"/>
      <w:bookmarkStart w:id="20" w:name="_Toc79051832"/>
      <w:r w:rsidRPr="004C7D9D">
        <w:rPr>
          <w:rFonts w:cstheme="minorHAnsi"/>
        </w:rPr>
        <w:t>Predmet in podatki o javnem naročilu</w:t>
      </w:r>
      <w:bookmarkEnd w:id="18"/>
      <w:bookmarkEnd w:id="19"/>
      <w:bookmarkEnd w:id="20"/>
    </w:p>
    <w:p w14:paraId="1E9B9B50" w14:textId="429D5AF4" w:rsidR="006A3919" w:rsidRDefault="006A3919" w:rsidP="009511C6">
      <w:pPr>
        <w:spacing w:after="200" w:line="360" w:lineRule="auto"/>
        <w:jc w:val="both"/>
        <w:rPr>
          <w:rFonts w:asciiTheme="minorHAnsi" w:hAnsiTheme="minorHAnsi" w:cstheme="minorHAnsi"/>
          <w:sz w:val="22"/>
          <w:szCs w:val="22"/>
        </w:rPr>
      </w:pPr>
      <w:r w:rsidRPr="006A3919">
        <w:rPr>
          <w:rFonts w:asciiTheme="minorHAnsi" w:hAnsiTheme="minorHAnsi" w:cstheme="minorHAnsi"/>
          <w:sz w:val="22"/>
          <w:szCs w:val="22"/>
        </w:rPr>
        <w:t>Na podlagi 40. člena Zakona o javnem naročanju (Uradni list RS, št. 91/2015, v nadaljevanju: ZJN-3), Kemijski inštitut, Hajdrihova 19, Ljubljana (v nadaljevanju: naročnik), vabi zainteresirane ponudnike, da predložijo svojo pisno ponudbo skladno s to razpisno dokumentacijo.</w:t>
      </w:r>
    </w:p>
    <w:tbl>
      <w:tblPr>
        <w:tblStyle w:val="TableGrid"/>
        <w:tblW w:w="0" w:type="auto"/>
        <w:tblLayout w:type="fixed"/>
        <w:tblLook w:val="04A0" w:firstRow="1" w:lastRow="0" w:firstColumn="1" w:lastColumn="0" w:noHBand="0" w:noVBand="1"/>
      </w:tblPr>
      <w:tblGrid>
        <w:gridCol w:w="3397"/>
        <w:gridCol w:w="5977"/>
      </w:tblGrid>
      <w:tr w:rsidR="00DC073C" w:rsidRPr="00615526" w14:paraId="68FEAD69" w14:textId="77777777" w:rsidTr="005F5CCE">
        <w:tc>
          <w:tcPr>
            <w:tcW w:w="3397" w:type="dxa"/>
          </w:tcPr>
          <w:p w14:paraId="2E17E5DA"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predmet</w:t>
            </w:r>
          </w:p>
        </w:tc>
        <w:tc>
          <w:tcPr>
            <w:tcW w:w="5977" w:type="dxa"/>
          </w:tcPr>
          <w:p w14:paraId="65D9A0E7" w14:textId="7F896AE5" w:rsidR="00DC073C" w:rsidRPr="00DC073C" w:rsidRDefault="00704CB9" w:rsidP="00DC073C">
            <w:pPr>
              <w:spacing w:after="200" w:line="360" w:lineRule="auto"/>
              <w:jc w:val="both"/>
              <w:rPr>
                <w:rFonts w:asciiTheme="minorHAnsi" w:hAnsiTheme="minorHAnsi" w:cstheme="minorHAnsi"/>
                <w:sz w:val="22"/>
                <w:szCs w:val="22"/>
              </w:rPr>
            </w:pPr>
            <w:r>
              <w:rPr>
                <w:rFonts w:asciiTheme="minorHAnsi" w:hAnsiTheme="minorHAnsi" w:cstheme="minorHAnsi"/>
                <w:sz w:val="22"/>
                <w:szCs w:val="22"/>
              </w:rPr>
              <w:t>Dobava električne energije z deležem električne energije iz OVE</w:t>
            </w:r>
          </w:p>
        </w:tc>
      </w:tr>
      <w:tr w:rsidR="00DC073C" w:rsidRPr="00615526" w14:paraId="2FC24CFD" w14:textId="77777777" w:rsidTr="005F5CCE">
        <w:tc>
          <w:tcPr>
            <w:tcW w:w="3397" w:type="dxa"/>
          </w:tcPr>
          <w:p w14:paraId="0D4F79C7"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oznaka</w:t>
            </w:r>
          </w:p>
        </w:tc>
        <w:tc>
          <w:tcPr>
            <w:tcW w:w="5977" w:type="dxa"/>
          </w:tcPr>
          <w:p w14:paraId="3CFF7899" w14:textId="48C8CFF4"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sz w:val="22"/>
                <w:szCs w:val="22"/>
              </w:rPr>
              <w:t xml:space="preserve">JN </w:t>
            </w:r>
            <w:r>
              <w:rPr>
                <w:rFonts w:asciiTheme="minorHAnsi" w:hAnsiTheme="minorHAnsi" w:cstheme="minorHAnsi"/>
                <w:sz w:val="22"/>
                <w:szCs w:val="22"/>
              </w:rPr>
              <w:t>6</w:t>
            </w:r>
            <w:r w:rsidRPr="00615526">
              <w:rPr>
                <w:rFonts w:asciiTheme="minorHAnsi" w:hAnsiTheme="minorHAnsi" w:cstheme="minorHAnsi"/>
                <w:sz w:val="22"/>
                <w:szCs w:val="22"/>
              </w:rPr>
              <w:t>/2021</w:t>
            </w:r>
          </w:p>
        </w:tc>
      </w:tr>
      <w:tr w:rsidR="00DC073C" w:rsidRPr="00615526" w14:paraId="2A3466D5" w14:textId="77777777" w:rsidTr="005F5CCE">
        <w:tc>
          <w:tcPr>
            <w:tcW w:w="3397" w:type="dxa"/>
          </w:tcPr>
          <w:p w14:paraId="4C1063B8"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Vrsta postopka</w:t>
            </w:r>
          </w:p>
        </w:tc>
        <w:tc>
          <w:tcPr>
            <w:tcW w:w="5977" w:type="dxa"/>
          </w:tcPr>
          <w:p w14:paraId="2BCE7392"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sz w:val="22"/>
                <w:szCs w:val="22"/>
              </w:rPr>
              <w:t>postopek se skladno s 40. čl.  ZJN-3 vodi po odprtem postopku</w:t>
            </w:r>
          </w:p>
        </w:tc>
      </w:tr>
      <w:tr w:rsidR="00DC073C" w:rsidRPr="00615526" w14:paraId="208173CC" w14:textId="77777777" w:rsidTr="005F5CCE">
        <w:tc>
          <w:tcPr>
            <w:tcW w:w="3397" w:type="dxa"/>
          </w:tcPr>
          <w:p w14:paraId="3759B519"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Razdelitev na sklope</w:t>
            </w:r>
          </w:p>
        </w:tc>
        <w:tc>
          <w:tcPr>
            <w:tcW w:w="5977" w:type="dxa"/>
          </w:tcPr>
          <w:p w14:paraId="07855102" w14:textId="77777777" w:rsidR="00DC073C" w:rsidRPr="00615526" w:rsidRDefault="00DC073C" w:rsidP="005F5CCE">
            <w:pPr>
              <w:spacing w:after="200" w:line="276" w:lineRule="auto"/>
              <w:rPr>
                <w:rFonts w:asciiTheme="minorHAnsi" w:hAnsiTheme="minorHAnsi" w:cstheme="minorHAnsi"/>
                <w:b/>
                <w:sz w:val="22"/>
                <w:szCs w:val="22"/>
              </w:rPr>
            </w:pPr>
            <w:r w:rsidRPr="00615526">
              <w:rPr>
                <w:rFonts w:asciiTheme="minorHAnsi" w:hAnsiTheme="minorHAnsi" w:cstheme="minorHAnsi"/>
                <w:sz w:val="22"/>
                <w:szCs w:val="22"/>
              </w:rPr>
              <w:t>javno naročilo ni razdeljeno na sklope</w:t>
            </w:r>
          </w:p>
        </w:tc>
      </w:tr>
      <w:tr w:rsidR="00DC073C" w:rsidRPr="00615526" w14:paraId="2A1C8F76" w14:textId="77777777" w:rsidTr="005F5CCE">
        <w:tc>
          <w:tcPr>
            <w:tcW w:w="3397" w:type="dxa"/>
          </w:tcPr>
          <w:p w14:paraId="21442A2F"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Variante ponudbe</w:t>
            </w:r>
          </w:p>
        </w:tc>
        <w:tc>
          <w:tcPr>
            <w:tcW w:w="5977" w:type="dxa"/>
          </w:tcPr>
          <w:p w14:paraId="4F131514" w14:textId="77777777" w:rsidR="00DC073C" w:rsidRPr="00615526" w:rsidRDefault="00DC073C" w:rsidP="005F5CCE">
            <w:pPr>
              <w:spacing w:after="200" w:line="276" w:lineRule="auto"/>
              <w:rPr>
                <w:rFonts w:asciiTheme="minorHAnsi" w:hAnsiTheme="minorHAnsi" w:cstheme="minorHAnsi"/>
                <w:b/>
                <w:sz w:val="22"/>
                <w:szCs w:val="22"/>
              </w:rPr>
            </w:pPr>
            <w:r w:rsidRPr="00615526">
              <w:rPr>
                <w:rFonts w:asciiTheme="minorHAnsi" w:hAnsiTheme="minorHAnsi" w:cstheme="minorHAnsi"/>
                <w:sz w:val="22"/>
                <w:szCs w:val="22"/>
              </w:rPr>
              <w:t>variantne ponudbe niso dopustne</w:t>
            </w:r>
          </w:p>
        </w:tc>
      </w:tr>
      <w:tr w:rsidR="00DC073C" w:rsidRPr="00615526" w14:paraId="7C56FFEA" w14:textId="77777777" w:rsidTr="005F5CCE">
        <w:tc>
          <w:tcPr>
            <w:tcW w:w="3397" w:type="dxa"/>
          </w:tcPr>
          <w:p w14:paraId="24B86AA0"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Rok za oddajo ponudbe</w:t>
            </w:r>
          </w:p>
        </w:tc>
        <w:tc>
          <w:tcPr>
            <w:tcW w:w="5977" w:type="dxa"/>
          </w:tcPr>
          <w:p w14:paraId="51DF3DE9" w14:textId="490A7C85" w:rsidR="00DC073C" w:rsidRPr="00AE6455" w:rsidRDefault="00AE6455" w:rsidP="005F5CCE">
            <w:pPr>
              <w:spacing w:line="276" w:lineRule="auto"/>
              <w:rPr>
                <w:rFonts w:asciiTheme="minorHAnsi" w:hAnsiTheme="minorHAnsi" w:cstheme="minorHAnsi"/>
                <w:sz w:val="22"/>
                <w:szCs w:val="22"/>
              </w:rPr>
            </w:pPr>
            <w:r w:rsidRPr="00AE6455">
              <w:rPr>
                <w:rFonts w:asciiTheme="minorHAnsi" w:hAnsiTheme="minorHAnsi" w:cstheme="minorHAnsi"/>
                <w:sz w:val="22"/>
                <w:szCs w:val="22"/>
              </w:rPr>
              <w:t>6</w:t>
            </w:r>
            <w:r w:rsidR="00DC073C" w:rsidRPr="00AE6455">
              <w:rPr>
                <w:rFonts w:asciiTheme="minorHAnsi" w:hAnsiTheme="minorHAnsi" w:cstheme="minorHAnsi"/>
                <w:sz w:val="22"/>
                <w:szCs w:val="22"/>
              </w:rPr>
              <w:t>.9.2021 do 8.00</w:t>
            </w:r>
          </w:p>
        </w:tc>
      </w:tr>
      <w:tr w:rsidR="00DC073C" w:rsidRPr="00615526" w14:paraId="65F1D0E7" w14:textId="77777777" w:rsidTr="005F5CCE">
        <w:tc>
          <w:tcPr>
            <w:tcW w:w="3397" w:type="dxa"/>
          </w:tcPr>
          <w:p w14:paraId="30A49FE8"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Rok za postavitev vprašanj</w:t>
            </w:r>
          </w:p>
        </w:tc>
        <w:tc>
          <w:tcPr>
            <w:tcW w:w="5977" w:type="dxa"/>
          </w:tcPr>
          <w:p w14:paraId="36975056" w14:textId="10B1437C" w:rsidR="00DC073C" w:rsidRPr="00AE6455" w:rsidRDefault="00EA5F82" w:rsidP="005F5CCE">
            <w:pPr>
              <w:spacing w:line="276" w:lineRule="auto"/>
              <w:rPr>
                <w:rFonts w:asciiTheme="minorHAnsi" w:hAnsiTheme="minorHAnsi" w:cstheme="minorHAnsi"/>
                <w:sz w:val="22"/>
                <w:szCs w:val="22"/>
              </w:rPr>
            </w:pPr>
            <w:r w:rsidRPr="00AE6455">
              <w:rPr>
                <w:rFonts w:asciiTheme="minorHAnsi" w:hAnsiTheme="minorHAnsi" w:cstheme="minorHAnsi"/>
                <w:sz w:val="22"/>
                <w:szCs w:val="22"/>
              </w:rPr>
              <w:t>23</w:t>
            </w:r>
            <w:r w:rsidR="00DC073C" w:rsidRPr="00AE6455">
              <w:rPr>
                <w:rFonts w:asciiTheme="minorHAnsi" w:hAnsiTheme="minorHAnsi" w:cstheme="minorHAnsi"/>
                <w:sz w:val="22"/>
                <w:szCs w:val="22"/>
              </w:rPr>
              <w:t>.</w:t>
            </w:r>
            <w:r w:rsidR="0069296F" w:rsidRPr="00AE6455">
              <w:rPr>
                <w:rFonts w:asciiTheme="minorHAnsi" w:hAnsiTheme="minorHAnsi" w:cstheme="minorHAnsi"/>
                <w:sz w:val="22"/>
                <w:szCs w:val="22"/>
              </w:rPr>
              <w:t>8</w:t>
            </w:r>
            <w:r w:rsidR="00DC073C" w:rsidRPr="00AE6455">
              <w:rPr>
                <w:rFonts w:asciiTheme="minorHAnsi" w:hAnsiTheme="minorHAnsi" w:cstheme="minorHAnsi"/>
                <w:sz w:val="22"/>
                <w:szCs w:val="22"/>
              </w:rPr>
              <w:t xml:space="preserve">.2021 do </w:t>
            </w:r>
            <w:r w:rsidR="0069296F" w:rsidRPr="00AE6455">
              <w:rPr>
                <w:rFonts w:asciiTheme="minorHAnsi" w:hAnsiTheme="minorHAnsi" w:cstheme="minorHAnsi"/>
                <w:sz w:val="22"/>
                <w:szCs w:val="22"/>
              </w:rPr>
              <w:t>20</w:t>
            </w:r>
            <w:r w:rsidR="00DC073C" w:rsidRPr="00AE6455">
              <w:rPr>
                <w:rFonts w:asciiTheme="minorHAnsi" w:hAnsiTheme="minorHAnsi" w:cstheme="minorHAnsi"/>
                <w:sz w:val="22"/>
                <w:szCs w:val="22"/>
              </w:rPr>
              <w:t>.00</w:t>
            </w:r>
          </w:p>
        </w:tc>
      </w:tr>
      <w:tr w:rsidR="00DC073C" w:rsidRPr="00615526" w14:paraId="68A19F59" w14:textId="77777777" w:rsidTr="005F5CCE">
        <w:tc>
          <w:tcPr>
            <w:tcW w:w="3397" w:type="dxa"/>
          </w:tcPr>
          <w:p w14:paraId="08E809B5"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Povezava za oddajo elektronske ponudbe</w:t>
            </w:r>
          </w:p>
        </w:tc>
        <w:tc>
          <w:tcPr>
            <w:tcW w:w="5977" w:type="dxa"/>
          </w:tcPr>
          <w:p w14:paraId="48C92BC9" w14:textId="77777777" w:rsidR="00DC073C" w:rsidRPr="00AE6455" w:rsidRDefault="004F5D7D" w:rsidP="005F5CCE">
            <w:pPr>
              <w:spacing w:line="276" w:lineRule="auto"/>
              <w:rPr>
                <w:rFonts w:asciiTheme="minorHAnsi" w:hAnsiTheme="minorHAnsi" w:cstheme="minorHAnsi"/>
                <w:sz w:val="22"/>
                <w:szCs w:val="22"/>
              </w:rPr>
            </w:pPr>
            <w:hyperlink r:id="rId11" w:history="1">
              <w:r w:rsidR="00DC073C" w:rsidRPr="00AE6455">
                <w:rPr>
                  <w:rStyle w:val="Hyperlink"/>
                  <w:rFonts w:asciiTheme="minorHAnsi" w:hAnsiTheme="minorHAnsi" w:cstheme="minorHAnsi"/>
                  <w:sz w:val="22"/>
                  <w:szCs w:val="22"/>
                </w:rPr>
                <w:t>https://ejn.gov.si/ponudba/pages/aktualno/aktualno_javno_narocilo_podrobno.xhtml?zadevaId=24606</w:t>
              </w:r>
            </w:hyperlink>
            <w:r w:rsidR="00DC073C" w:rsidRPr="00AE6455">
              <w:rPr>
                <w:rFonts w:asciiTheme="minorHAnsi" w:hAnsiTheme="minorHAnsi" w:cstheme="minorHAnsi"/>
                <w:sz w:val="22"/>
                <w:szCs w:val="22"/>
              </w:rPr>
              <w:t xml:space="preserve"> </w:t>
            </w:r>
          </w:p>
        </w:tc>
      </w:tr>
      <w:tr w:rsidR="00DC073C" w:rsidRPr="00615526" w14:paraId="641C672C" w14:textId="77777777" w:rsidTr="005F5CCE">
        <w:tc>
          <w:tcPr>
            <w:tcW w:w="3397" w:type="dxa"/>
          </w:tcPr>
          <w:p w14:paraId="1B6B17AA"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Odpiranje ponudb</w:t>
            </w:r>
          </w:p>
        </w:tc>
        <w:tc>
          <w:tcPr>
            <w:tcW w:w="5977" w:type="dxa"/>
          </w:tcPr>
          <w:p w14:paraId="767791AC" w14:textId="6EE00F49" w:rsidR="00DC073C" w:rsidRPr="00AE6455" w:rsidRDefault="00AE6455" w:rsidP="005F5CCE">
            <w:pPr>
              <w:spacing w:line="276" w:lineRule="auto"/>
              <w:rPr>
                <w:rFonts w:asciiTheme="minorHAnsi" w:hAnsiTheme="minorHAnsi" w:cstheme="minorHAnsi"/>
                <w:sz w:val="22"/>
                <w:szCs w:val="22"/>
              </w:rPr>
            </w:pPr>
            <w:r w:rsidRPr="00AE6455">
              <w:rPr>
                <w:rFonts w:asciiTheme="minorHAnsi" w:hAnsiTheme="minorHAnsi" w:cstheme="minorHAnsi"/>
                <w:sz w:val="22"/>
                <w:szCs w:val="22"/>
              </w:rPr>
              <w:t>6</w:t>
            </w:r>
            <w:r w:rsidR="00DC073C" w:rsidRPr="00AE6455">
              <w:rPr>
                <w:rFonts w:asciiTheme="minorHAnsi" w:hAnsiTheme="minorHAnsi" w:cstheme="minorHAnsi"/>
                <w:sz w:val="22"/>
                <w:szCs w:val="22"/>
              </w:rPr>
              <w:t>.9.2021 ob 8.01</w:t>
            </w:r>
          </w:p>
        </w:tc>
      </w:tr>
      <w:tr w:rsidR="00DC073C" w:rsidRPr="00615526" w14:paraId="7864AC2C" w14:textId="77777777" w:rsidTr="005F5CCE">
        <w:tc>
          <w:tcPr>
            <w:tcW w:w="3397" w:type="dxa"/>
          </w:tcPr>
          <w:p w14:paraId="30AEEE35" w14:textId="77777777" w:rsidR="00DC073C" w:rsidRPr="00615526" w:rsidRDefault="00DC073C" w:rsidP="005F5CCE">
            <w:pPr>
              <w:spacing w:line="276" w:lineRule="auto"/>
              <w:rPr>
                <w:rFonts w:asciiTheme="minorHAnsi" w:hAnsiTheme="minorHAnsi" w:cstheme="minorHAnsi"/>
                <w:b/>
                <w:sz w:val="22"/>
                <w:szCs w:val="22"/>
              </w:rPr>
            </w:pPr>
            <w:r w:rsidRPr="00615526">
              <w:rPr>
                <w:rFonts w:asciiTheme="minorHAnsi" w:hAnsiTheme="minorHAnsi" w:cstheme="minorHAnsi"/>
                <w:b/>
                <w:sz w:val="22"/>
                <w:szCs w:val="22"/>
              </w:rPr>
              <w:t>Zahtevan čas veljavnosti ponudbe</w:t>
            </w:r>
          </w:p>
        </w:tc>
        <w:tc>
          <w:tcPr>
            <w:tcW w:w="5977" w:type="dxa"/>
          </w:tcPr>
          <w:p w14:paraId="41F53E52" w14:textId="28EFD102" w:rsidR="00DC073C" w:rsidRPr="00AE6455" w:rsidRDefault="007F0469" w:rsidP="005F5CCE">
            <w:pPr>
              <w:spacing w:line="276" w:lineRule="auto"/>
              <w:rPr>
                <w:rFonts w:asciiTheme="minorHAnsi" w:hAnsiTheme="minorHAnsi" w:cstheme="minorHAnsi"/>
                <w:sz w:val="22"/>
                <w:szCs w:val="22"/>
              </w:rPr>
            </w:pPr>
            <w:r w:rsidRPr="00AE6455">
              <w:rPr>
                <w:rFonts w:asciiTheme="minorHAnsi" w:eastAsiaTheme="minorHAnsi" w:hAnsiTheme="minorHAnsi" w:cstheme="minorHAnsi"/>
                <w:sz w:val="22"/>
                <w:szCs w:val="22"/>
              </w:rPr>
              <w:t>ponudba mora veljati najmanj do 10.1</w:t>
            </w:r>
            <w:r w:rsidR="00A9000A">
              <w:rPr>
                <w:rFonts w:asciiTheme="minorHAnsi" w:eastAsiaTheme="minorHAnsi" w:hAnsiTheme="minorHAnsi" w:cstheme="minorHAnsi"/>
                <w:sz w:val="22"/>
                <w:szCs w:val="22"/>
              </w:rPr>
              <w:t>2</w:t>
            </w:r>
            <w:r w:rsidRPr="00AE6455">
              <w:rPr>
                <w:rFonts w:asciiTheme="minorHAnsi" w:eastAsiaTheme="minorHAnsi" w:hAnsiTheme="minorHAnsi" w:cstheme="minorHAnsi"/>
                <w:sz w:val="22"/>
                <w:szCs w:val="22"/>
              </w:rPr>
              <w:t>.2021</w:t>
            </w:r>
          </w:p>
        </w:tc>
      </w:tr>
    </w:tbl>
    <w:p w14:paraId="6F9033FF" w14:textId="77777777" w:rsidR="00DC073C" w:rsidRDefault="00DC073C" w:rsidP="00301B63">
      <w:pPr>
        <w:spacing w:line="360" w:lineRule="auto"/>
        <w:jc w:val="both"/>
        <w:rPr>
          <w:rFonts w:asciiTheme="minorHAnsi" w:hAnsiTheme="minorHAnsi" w:cstheme="minorHAnsi"/>
          <w:sz w:val="22"/>
          <w:szCs w:val="22"/>
        </w:rPr>
      </w:pPr>
    </w:p>
    <w:p w14:paraId="5F190230" w14:textId="07FC27D1" w:rsidR="00C70E31" w:rsidRPr="004C7D9D" w:rsidRDefault="009511C6" w:rsidP="00301B63">
      <w:pPr>
        <w:spacing w:line="360" w:lineRule="auto"/>
        <w:jc w:val="both"/>
        <w:rPr>
          <w:rFonts w:asciiTheme="minorHAnsi" w:eastAsiaTheme="minorHAnsi" w:hAnsiTheme="minorHAnsi" w:cstheme="minorHAnsi"/>
          <w:sz w:val="22"/>
          <w:szCs w:val="22"/>
        </w:rPr>
      </w:pPr>
      <w:r w:rsidRPr="00274CA1">
        <w:rPr>
          <w:rFonts w:asciiTheme="minorHAnsi" w:eastAsiaTheme="minorHAnsi" w:hAnsiTheme="minorHAnsi" w:cstheme="minorHAnsi"/>
          <w:sz w:val="22"/>
          <w:szCs w:val="22"/>
        </w:rPr>
        <w:t xml:space="preserve">V </w:t>
      </w:r>
      <w:r w:rsidR="00C70E31" w:rsidRPr="00274CA1">
        <w:rPr>
          <w:rFonts w:asciiTheme="minorHAnsi" w:eastAsiaTheme="minorHAnsi" w:hAnsiTheme="minorHAnsi" w:cstheme="minorHAnsi"/>
          <w:sz w:val="22"/>
          <w:szCs w:val="22"/>
        </w:rPr>
        <w:t xml:space="preserve">okviru predmetnega javnega naročila bo naročnik skladno s pogoji in merili razpisne dokumentacije sklenil </w:t>
      </w:r>
      <w:r w:rsidR="00D25F39" w:rsidRPr="00274CA1">
        <w:rPr>
          <w:rFonts w:asciiTheme="minorHAnsi" w:eastAsiaTheme="minorHAnsi" w:hAnsiTheme="minorHAnsi" w:cstheme="minorHAnsi"/>
          <w:sz w:val="22"/>
          <w:szCs w:val="22"/>
        </w:rPr>
        <w:t>pogodbo</w:t>
      </w:r>
      <w:r w:rsidR="00C70E31" w:rsidRPr="00274CA1">
        <w:rPr>
          <w:rFonts w:asciiTheme="minorHAnsi" w:eastAsiaTheme="minorHAnsi" w:hAnsiTheme="minorHAnsi" w:cstheme="minorHAnsi"/>
          <w:sz w:val="22"/>
          <w:szCs w:val="22"/>
        </w:rPr>
        <w:t xml:space="preserve"> z </w:t>
      </w:r>
      <w:r w:rsidRPr="00274CA1">
        <w:rPr>
          <w:rFonts w:asciiTheme="minorHAnsi" w:eastAsiaTheme="minorHAnsi" w:hAnsiTheme="minorHAnsi" w:cstheme="minorHAnsi"/>
          <w:sz w:val="22"/>
          <w:szCs w:val="22"/>
        </w:rPr>
        <w:t xml:space="preserve">najugodnejšim </w:t>
      </w:r>
      <w:r w:rsidR="00C70E31" w:rsidRPr="00274CA1">
        <w:rPr>
          <w:rFonts w:asciiTheme="minorHAnsi" w:eastAsiaTheme="minorHAnsi" w:hAnsiTheme="minorHAnsi" w:cstheme="minorHAnsi"/>
          <w:sz w:val="22"/>
          <w:szCs w:val="22"/>
        </w:rPr>
        <w:t>ponudnikom</w:t>
      </w:r>
      <w:r w:rsidRPr="00274CA1">
        <w:rPr>
          <w:rFonts w:asciiTheme="minorHAnsi" w:eastAsiaTheme="minorHAnsi" w:hAnsiTheme="minorHAnsi" w:cstheme="minorHAnsi"/>
          <w:sz w:val="22"/>
          <w:szCs w:val="22"/>
        </w:rPr>
        <w:t>.</w:t>
      </w:r>
    </w:p>
    <w:p w14:paraId="5D75C640" w14:textId="77777777" w:rsidR="00C70E31" w:rsidRPr="004C7D9D" w:rsidRDefault="00C70E31" w:rsidP="001950B4">
      <w:pPr>
        <w:pStyle w:val="Heading2"/>
        <w:rPr>
          <w:rFonts w:cstheme="minorHAnsi"/>
        </w:rPr>
      </w:pPr>
      <w:bookmarkStart w:id="21" w:name="_Toc356904114"/>
      <w:bookmarkStart w:id="22" w:name="_Toc79051833"/>
      <w:r w:rsidRPr="004C7D9D">
        <w:rPr>
          <w:rFonts w:cstheme="minorHAnsi"/>
        </w:rPr>
        <w:t>Oddaja ponudb in rok za oddajo ponudb</w:t>
      </w:r>
      <w:bookmarkEnd w:id="21"/>
      <w:bookmarkEnd w:id="22"/>
    </w:p>
    <w:p w14:paraId="0A4364CA" w14:textId="29EF882A" w:rsidR="009511C6" w:rsidRPr="004C7D9D" w:rsidRDefault="009511C6" w:rsidP="009511C6">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Ponudniki morajo ponudbe oddati do roka za oddajo ponudb </w:t>
      </w:r>
      <w:r w:rsidRPr="00AE6455">
        <w:rPr>
          <w:rFonts w:asciiTheme="minorHAnsi" w:eastAsiaTheme="minorEastAsia" w:hAnsiTheme="minorHAnsi" w:cstheme="minorHAnsi"/>
          <w:sz w:val="22"/>
          <w:szCs w:val="22"/>
        </w:rPr>
        <w:t xml:space="preserve">dne </w:t>
      </w:r>
      <w:r w:rsidR="00AE6455" w:rsidRPr="00605C1C">
        <w:rPr>
          <w:rFonts w:asciiTheme="minorHAnsi" w:eastAsiaTheme="minorEastAsia" w:hAnsiTheme="minorHAnsi" w:cstheme="minorHAnsi"/>
          <w:b/>
          <w:sz w:val="22"/>
          <w:szCs w:val="22"/>
        </w:rPr>
        <w:t>6</w:t>
      </w:r>
      <w:r w:rsidR="000D3686" w:rsidRPr="00605C1C">
        <w:rPr>
          <w:rFonts w:asciiTheme="minorHAnsi" w:eastAsiaTheme="minorEastAsia" w:hAnsiTheme="minorHAnsi" w:cstheme="minorHAnsi"/>
          <w:b/>
          <w:sz w:val="22"/>
          <w:szCs w:val="22"/>
        </w:rPr>
        <w:t>.</w:t>
      </w:r>
      <w:r w:rsidR="006A3919" w:rsidRPr="00605C1C">
        <w:rPr>
          <w:rFonts w:asciiTheme="minorHAnsi" w:eastAsiaTheme="minorEastAsia" w:hAnsiTheme="minorHAnsi" w:cstheme="minorHAnsi"/>
          <w:b/>
          <w:sz w:val="22"/>
          <w:szCs w:val="22"/>
        </w:rPr>
        <w:t>9</w:t>
      </w:r>
      <w:r w:rsidRPr="00605C1C">
        <w:rPr>
          <w:rFonts w:asciiTheme="minorHAnsi" w:eastAsiaTheme="minorEastAsia" w:hAnsiTheme="minorHAnsi" w:cstheme="minorHAnsi"/>
          <w:b/>
          <w:sz w:val="22"/>
          <w:szCs w:val="22"/>
        </w:rPr>
        <w:t xml:space="preserve">.2021 do </w:t>
      </w:r>
      <w:r w:rsidR="00FC6254" w:rsidRPr="00605C1C">
        <w:rPr>
          <w:rFonts w:asciiTheme="minorHAnsi" w:eastAsiaTheme="minorEastAsia" w:hAnsiTheme="minorHAnsi" w:cstheme="minorHAnsi"/>
          <w:b/>
          <w:sz w:val="22"/>
          <w:szCs w:val="22"/>
        </w:rPr>
        <w:t>8</w:t>
      </w:r>
      <w:r w:rsidRPr="00605C1C">
        <w:rPr>
          <w:rFonts w:asciiTheme="minorHAnsi" w:eastAsiaTheme="minorEastAsia" w:hAnsiTheme="minorHAnsi" w:cstheme="minorHAnsi"/>
          <w:b/>
          <w:sz w:val="22"/>
          <w:szCs w:val="22"/>
        </w:rPr>
        <w:t>.00</w:t>
      </w:r>
      <w:r w:rsidRPr="00AE6455">
        <w:rPr>
          <w:rFonts w:asciiTheme="minorHAnsi" w:eastAsiaTheme="minorEastAsia" w:hAnsiTheme="minorHAnsi" w:cstheme="minorHAnsi"/>
          <w:sz w:val="22"/>
          <w:szCs w:val="22"/>
        </w:rPr>
        <w:t>.</w:t>
      </w:r>
      <w:r w:rsidRPr="004C7D9D">
        <w:rPr>
          <w:rFonts w:asciiTheme="minorHAnsi" w:eastAsiaTheme="minorEastAsia" w:hAnsiTheme="minorHAnsi" w:cstheme="minorHAnsi"/>
          <w:sz w:val="22"/>
          <w:szCs w:val="22"/>
        </w:rPr>
        <w:t xml:space="preserve"> </w:t>
      </w:r>
    </w:p>
    <w:p w14:paraId="567E3D33" w14:textId="7650AB3B" w:rsidR="009511C6" w:rsidRPr="004C7D9D" w:rsidRDefault="009511C6" w:rsidP="009511C6">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Ponudbe morajo biti do roka za oddajo predložene v informacijski sistem e-JN na spletnem naslovu </w:t>
      </w:r>
      <w:hyperlink r:id="rId12" w:history="1">
        <w:r w:rsidR="001C67B3" w:rsidRPr="00615526">
          <w:rPr>
            <w:rStyle w:val="Hyperlink"/>
            <w:rFonts w:asciiTheme="minorHAnsi" w:hAnsiTheme="minorHAnsi" w:cstheme="minorHAnsi"/>
            <w:sz w:val="22"/>
            <w:szCs w:val="22"/>
          </w:rPr>
          <w:t>https://ejn.gov.si/</w:t>
        </w:r>
      </w:hyperlink>
      <w:r w:rsidRPr="004C7D9D">
        <w:rPr>
          <w:rFonts w:asciiTheme="minorHAnsi" w:eastAsiaTheme="minorEastAsia"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1C67B3" w:rsidRPr="00615526">
          <w:rPr>
            <w:rStyle w:val="Hyperlink"/>
            <w:rFonts w:asciiTheme="minorHAnsi" w:hAnsiTheme="minorHAnsi" w:cstheme="minorHAnsi"/>
            <w:sz w:val="22"/>
            <w:szCs w:val="22"/>
          </w:rPr>
          <w:t>https://ejn.gov.si/</w:t>
        </w:r>
      </w:hyperlink>
      <w:r w:rsidRPr="004C7D9D">
        <w:rPr>
          <w:rFonts w:asciiTheme="minorHAnsi" w:eastAsiaTheme="minorEastAsia" w:hAnsiTheme="minorHAnsi" w:cstheme="minorHAnsi"/>
          <w:sz w:val="22"/>
          <w:szCs w:val="22"/>
        </w:rPr>
        <w:t>.</w:t>
      </w:r>
    </w:p>
    <w:p w14:paraId="43FEA09F" w14:textId="384B6442" w:rsidR="009511C6" w:rsidRPr="004C7D9D" w:rsidRDefault="009511C6" w:rsidP="009511C6">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Ponudnik se mora pred oddajo ponudbe registrirati na spletnem naslovu </w:t>
      </w:r>
      <w:hyperlink r:id="rId14" w:history="1">
        <w:r w:rsidR="001C67B3" w:rsidRPr="00615526">
          <w:rPr>
            <w:rStyle w:val="Hyperlink"/>
            <w:rFonts w:asciiTheme="minorHAnsi" w:hAnsiTheme="minorHAnsi" w:cstheme="minorHAnsi"/>
            <w:sz w:val="22"/>
            <w:szCs w:val="22"/>
          </w:rPr>
          <w:t>https://ejn.gov.si/</w:t>
        </w:r>
      </w:hyperlink>
      <w:r w:rsidRPr="004C7D9D">
        <w:rPr>
          <w:rFonts w:asciiTheme="minorHAnsi" w:eastAsiaTheme="minorEastAsia" w:hAnsiTheme="minorHAnsi" w:cstheme="minorHAnsi"/>
          <w:sz w:val="22"/>
          <w:szCs w:val="22"/>
        </w:rPr>
        <w:t>, v skladu z Navodili za uporabo e-JN. Če je ponudnik že registriran v informacijskem sistemu e-JN, se v aplikacijo prijavi na istem naslovu.</w:t>
      </w:r>
    </w:p>
    <w:p w14:paraId="1A64DE76" w14:textId="77777777" w:rsidR="009511C6" w:rsidRPr="004C7D9D" w:rsidRDefault="009511C6" w:rsidP="001C67B3">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Uporabnik ponudnika, ki je v informacijskem sistemu e-JN pooblaščen za oddajanje ponudb, ponudbo odda s klikom na gumb »Oddaj«. Informacijski sistem e-JN ob oddaji ponudb zabeleži identiteto </w:t>
      </w:r>
      <w:r w:rsidRPr="004C7D9D">
        <w:rPr>
          <w:rFonts w:asciiTheme="minorHAnsi" w:eastAsiaTheme="minorEastAsia" w:hAnsiTheme="minorHAnsi" w:cstheme="minorHAnsi"/>
          <w:sz w:val="22"/>
          <w:szCs w:val="22"/>
        </w:rPr>
        <w:lastRenderedPageBreak/>
        <w:t xml:space="preserve">uporabnika in čas oddaje ponudbe. Uporabnik z dejanjem oddaje ponudbe izkaže in izjavi voljo v imenu ponudnika oddati zavezujočo ponudbo. Z oddajo ponudbe je le-ta zavezujoča za čas, naveden v ponudbi. 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2AB72185" w14:textId="77777777" w:rsidR="009511C6" w:rsidRPr="004C7D9D" w:rsidRDefault="009511C6" w:rsidP="001C67B3">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Ponudba se šteje za oddano, ko je v informacijskem sistemu e-JN označena s statusom »oddano«.</w:t>
      </w:r>
    </w:p>
    <w:p w14:paraId="4E8DBE30" w14:textId="77777777" w:rsidR="009511C6" w:rsidRPr="004C7D9D" w:rsidRDefault="009511C6" w:rsidP="001C67B3">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Dostop do povezave za oddajo elektronske ponudbe v tem postopku javnega naročila je mogoč preko klika na označbo »e«, ki je zapisana na Portalu javnih naročil, ob navedbi konkretnega naročila.</w:t>
      </w:r>
    </w:p>
    <w:p w14:paraId="2EC60D3B" w14:textId="77777777" w:rsidR="009511C6" w:rsidRPr="004C7D9D" w:rsidRDefault="009511C6" w:rsidP="001C67B3">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Odpiranje ponudb bo potekalo samodejno preko portala e-JN, in sicer sistem ob izteku roka za oddajo ponudb samodejno prikaže podatke o ponudniku, o variantah, če so bile zahtevane oziroma dovoljene, ter omogoči dostop do .</w:t>
      </w:r>
      <w:proofErr w:type="spellStart"/>
      <w:r w:rsidRPr="004C7D9D">
        <w:rPr>
          <w:rFonts w:asciiTheme="minorHAnsi" w:eastAsiaTheme="minorEastAsia" w:hAnsiTheme="minorHAnsi" w:cstheme="minorHAnsi"/>
          <w:sz w:val="22"/>
          <w:szCs w:val="22"/>
        </w:rPr>
        <w:t>pdf</w:t>
      </w:r>
      <w:proofErr w:type="spellEnd"/>
      <w:r w:rsidRPr="004C7D9D">
        <w:rPr>
          <w:rFonts w:asciiTheme="minorHAnsi" w:eastAsiaTheme="minorEastAsia" w:hAnsiTheme="minorHAnsi" w:cstheme="minorHAnsi"/>
          <w:sz w:val="22"/>
          <w:szCs w:val="22"/>
        </w:rPr>
        <w:t xml:space="preserve"> dokumenta, ki ga ponudnik naloži v sistem e-JN pod razdelek »Predračun«. </w:t>
      </w:r>
    </w:p>
    <w:p w14:paraId="7EF66972" w14:textId="011D1660" w:rsidR="009511C6" w:rsidRPr="004C7D9D" w:rsidRDefault="009511C6" w:rsidP="001C67B3">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Odpiranje ponudb bo potekalo </w:t>
      </w:r>
      <w:r w:rsidRPr="00AE6455">
        <w:rPr>
          <w:rFonts w:asciiTheme="minorHAnsi" w:eastAsiaTheme="minorEastAsia" w:hAnsiTheme="minorHAnsi" w:cstheme="minorHAnsi"/>
          <w:sz w:val="22"/>
          <w:szCs w:val="22"/>
        </w:rPr>
        <w:t xml:space="preserve">dne </w:t>
      </w:r>
      <w:r w:rsidR="00AE6455" w:rsidRPr="00605C1C">
        <w:rPr>
          <w:rFonts w:asciiTheme="minorHAnsi" w:eastAsiaTheme="minorEastAsia" w:hAnsiTheme="minorHAnsi" w:cstheme="minorHAnsi"/>
          <w:b/>
          <w:sz w:val="22"/>
          <w:szCs w:val="22"/>
        </w:rPr>
        <w:t>6</w:t>
      </w:r>
      <w:r w:rsidRPr="00605C1C">
        <w:rPr>
          <w:rFonts w:asciiTheme="minorHAnsi" w:eastAsiaTheme="minorEastAsia" w:hAnsiTheme="minorHAnsi" w:cstheme="minorHAnsi"/>
          <w:b/>
          <w:sz w:val="22"/>
          <w:szCs w:val="22"/>
        </w:rPr>
        <w:t>.</w:t>
      </w:r>
      <w:r w:rsidR="00320F25" w:rsidRPr="00605C1C">
        <w:rPr>
          <w:rFonts w:asciiTheme="minorHAnsi" w:eastAsiaTheme="minorEastAsia" w:hAnsiTheme="minorHAnsi" w:cstheme="minorHAnsi"/>
          <w:b/>
          <w:sz w:val="22"/>
          <w:szCs w:val="22"/>
        </w:rPr>
        <w:t>9</w:t>
      </w:r>
      <w:r w:rsidR="00AD54D5" w:rsidRPr="00605C1C">
        <w:rPr>
          <w:rFonts w:asciiTheme="minorHAnsi" w:eastAsiaTheme="minorEastAsia" w:hAnsiTheme="minorHAnsi" w:cstheme="minorHAnsi"/>
          <w:b/>
          <w:sz w:val="22"/>
          <w:szCs w:val="22"/>
        </w:rPr>
        <w:t>.</w:t>
      </w:r>
      <w:r w:rsidRPr="00605C1C">
        <w:rPr>
          <w:rFonts w:asciiTheme="minorHAnsi" w:eastAsiaTheme="minorEastAsia" w:hAnsiTheme="minorHAnsi" w:cstheme="minorHAnsi"/>
          <w:b/>
          <w:sz w:val="22"/>
          <w:szCs w:val="22"/>
        </w:rPr>
        <w:t xml:space="preserve">2021 ob </w:t>
      </w:r>
      <w:r w:rsidR="00FC6254" w:rsidRPr="00605C1C">
        <w:rPr>
          <w:rFonts w:asciiTheme="minorHAnsi" w:eastAsiaTheme="minorEastAsia" w:hAnsiTheme="minorHAnsi" w:cstheme="minorHAnsi"/>
          <w:b/>
          <w:sz w:val="22"/>
          <w:szCs w:val="22"/>
        </w:rPr>
        <w:t>8</w:t>
      </w:r>
      <w:r w:rsidRPr="00605C1C">
        <w:rPr>
          <w:rFonts w:asciiTheme="minorHAnsi" w:eastAsiaTheme="minorEastAsia" w:hAnsiTheme="minorHAnsi" w:cstheme="minorHAnsi"/>
          <w:b/>
          <w:sz w:val="22"/>
          <w:szCs w:val="22"/>
        </w:rPr>
        <w:t>.01</w:t>
      </w:r>
      <w:r w:rsidRPr="00AE6455">
        <w:rPr>
          <w:rFonts w:asciiTheme="minorHAnsi" w:eastAsiaTheme="minorEastAsia" w:hAnsiTheme="minorHAnsi" w:cstheme="minorHAnsi"/>
          <w:sz w:val="22"/>
          <w:szCs w:val="22"/>
        </w:rPr>
        <w:t xml:space="preserve"> v informacijskem</w:t>
      </w:r>
      <w:r w:rsidRPr="004C7D9D">
        <w:rPr>
          <w:rFonts w:asciiTheme="minorHAnsi" w:eastAsiaTheme="minorEastAsia" w:hAnsiTheme="minorHAnsi" w:cstheme="minorHAnsi"/>
          <w:sz w:val="22"/>
          <w:szCs w:val="22"/>
        </w:rPr>
        <w:t xml:space="preserve"> sistemu e-JN, na spletnem naslovu </w:t>
      </w:r>
      <w:hyperlink r:id="rId15" w:history="1">
        <w:r w:rsidR="001C67B3" w:rsidRPr="00615526">
          <w:rPr>
            <w:rStyle w:val="Hyperlink"/>
            <w:rFonts w:asciiTheme="minorHAnsi" w:hAnsiTheme="minorHAnsi" w:cstheme="minorHAnsi"/>
            <w:sz w:val="22"/>
            <w:szCs w:val="22"/>
          </w:rPr>
          <w:t>https://ejn.gov.si/</w:t>
        </w:r>
      </w:hyperlink>
      <w:r w:rsidRPr="004C7D9D">
        <w:rPr>
          <w:rFonts w:asciiTheme="minorHAnsi" w:eastAsiaTheme="minorEastAsia" w:hAnsiTheme="minorHAnsi" w:cstheme="minorHAnsi"/>
          <w:sz w:val="22"/>
          <w:szCs w:val="22"/>
        </w:rPr>
        <w:t>.</w:t>
      </w:r>
    </w:p>
    <w:p w14:paraId="4E383286" w14:textId="77777777" w:rsidR="009511C6" w:rsidRPr="004C7D9D" w:rsidRDefault="009511C6" w:rsidP="001C67B3">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Odpiranje poteka tako, da informacijski sistem e-JN samodejno ob zgoraj navedenem času prikaže podatke o ponudniku, o variantah, če so bile zahtevane oziroma dovoljene, ter omogoči dostop do .</w:t>
      </w:r>
      <w:proofErr w:type="spellStart"/>
      <w:r w:rsidRPr="004C7D9D">
        <w:rPr>
          <w:rFonts w:asciiTheme="minorHAnsi" w:eastAsiaTheme="minorEastAsia" w:hAnsiTheme="minorHAnsi" w:cstheme="minorHAnsi"/>
          <w:sz w:val="22"/>
          <w:szCs w:val="22"/>
        </w:rPr>
        <w:t>pdf</w:t>
      </w:r>
      <w:proofErr w:type="spellEnd"/>
      <w:r w:rsidRPr="004C7D9D">
        <w:rPr>
          <w:rFonts w:asciiTheme="minorHAnsi" w:eastAsiaTheme="minorEastAsia" w:hAnsiTheme="minorHAnsi" w:cstheme="minorHAnsi"/>
          <w:sz w:val="22"/>
          <w:szCs w:val="22"/>
        </w:rPr>
        <w:t xml:space="preserve"> dokumenta, ki ga ponudnik naloži v sistem e-JN pod razdelek »Predračun«.</w:t>
      </w:r>
    </w:p>
    <w:p w14:paraId="5CF71F1C" w14:textId="77777777" w:rsidR="00164BDA" w:rsidRPr="004C7D9D" w:rsidRDefault="00C70E31" w:rsidP="001950B4">
      <w:pPr>
        <w:pStyle w:val="Heading2"/>
        <w:rPr>
          <w:rFonts w:cstheme="minorHAnsi"/>
        </w:rPr>
      </w:pPr>
      <w:bookmarkStart w:id="23" w:name="_Toc356904115"/>
      <w:bookmarkStart w:id="24" w:name="_Toc79051834"/>
      <w:r w:rsidRPr="004C7D9D">
        <w:rPr>
          <w:rFonts w:cstheme="minorHAnsi"/>
        </w:rPr>
        <w:t>Pridobitev razpisne dokumentacije in pojasnila razpisne dokumentacije</w:t>
      </w:r>
      <w:bookmarkEnd w:id="23"/>
      <w:bookmarkEnd w:id="24"/>
    </w:p>
    <w:p w14:paraId="172B9A91" w14:textId="4FD675B7" w:rsidR="00E61AC4" w:rsidRPr="00546B68" w:rsidRDefault="003E3435" w:rsidP="00546B68">
      <w:pPr>
        <w:pStyle w:val="NoSpacing"/>
        <w:spacing w:after="200" w:line="360" w:lineRule="auto"/>
        <w:jc w:val="both"/>
        <w:rPr>
          <w:rFonts w:asciiTheme="minorHAnsi" w:eastAsiaTheme="minorHAnsi" w:hAnsiTheme="minorHAnsi" w:cstheme="minorHAnsi"/>
          <w:sz w:val="22"/>
          <w:szCs w:val="22"/>
          <w:lang w:val="sl-SI"/>
        </w:rPr>
      </w:pPr>
      <w:r w:rsidRPr="004C7D9D">
        <w:rPr>
          <w:rFonts w:asciiTheme="minorHAnsi" w:eastAsiaTheme="minorHAnsi" w:hAnsiTheme="minorHAnsi" w:cstheme="minorHAnsi"/>
          <w:sz w:val="22"/>
          <w:szCs w:val="22"/>
          <w:lang w:val="sl-SI"/>
        </w:rPr>
        <w:t>Razpisna dokumentacija za oddajo javnega naročila je brezplačno na voljo na Portalu javnih naročil (</w:t>
      </w:r>
      <w:hyperlink r:id="rId16" w:history="1">
        <w:r w:rsidRPr="004C7D9D">
          <w:rPr>
            <w:rFonts w:asciiTheme="minorHAnsi" w:eastAsiaTheme="minorHAnsi" w:hAnsiTheme="minorHAnsi" w:cstheme="minorHAnsi"/>
            <w:sz w:val="22"/>
            <w:szCs w:val="22"/>
            <w:lang w:val="sl-SI"/>
          </w:rPr>
          <w:t>www.enarocanje.si</w:t>
        </w:r>
      </w:hyperlink>
      <w:r w:rsidRPr="004C7D9D">
        <w:rPr>
          <w:rFonts w:asciiTheme="minorHAnsi" w:eastAsiaTheme="minorHAnsi" w:hAnsiTheme="minorHAnsi" w:cstheme="minorHAnsi"/>
          <w:sz w:val="22"/>
          <w:szCs w:val="22"/>
          <w:lang w:val="sl-SI"/>
        </w:rPr>
        <w:t>).</w:t>
      </w:r>
    </w:p>
    <w:p w14:paraId="0D6064AE" w14:textId="038F7E8E" w:rsidR="003E3435" w:rsidRPr="00E61AC4" w:rsidRDefault="00E61AC4" w:rsidP="00E61AC4">
      <w:pPr>
        <w:spacing w:line="360" w:lineRule="auto"/>
        <w:jc w:val="both"/>
        <w:rPr>
          <w:rFonts w:asciiTheme="minorHAnsi" w:hAnsiTheme="minorHAnsi" w:cstheme="minorHAnsi"/>
          <w:sz w:val="22"/>
          <w:szCs w:val="22"/>
        </w:rPr>
      </w:pPr>
      <w:r w:rsidRPr="00615526">
        <w:rPr>
          <w:rFonts w:asciiTheme="minorHAnsi" w:hAnsiTheme="minorHAnsi" w:cstheme="minorHAnsi"/>
          <w:sz w:val="22"/>
          <w:szCs w:val="22"/>
        </w:rPr>
        <w:t>Komunikacija s ponudniki o vprašanjih v zvezi z vsebino naročila in v zvezi s pripravo ponudbe poteka izključno preko portala javnih naročil.</w:t>
      </w:r>
      <w:r>
        <w:rPr>
          <w:rFonts w:asciiTheme="minorHAnsi" w:hAnsiTheme="minorHAnsi" w:cstheme="minorHAnsi"/>
          <w:sz w:val="22"/>
          <w:szCs w:val="22"/>
        </w:rPr>
        <w:t xml:space="preserve"> </w:t>
      </w:r>
      <w:r w:rsidR="003E3435" w:rsidRPr="004C7D9D">
        <w:rPr>
          <w:rFonts w:asciiTheme="minorHAnsi" w:eastAsiaTheme="minorHAnsi" w:hAnsiTheme="minorHAnsi" w:cstheme="minorHAnsi"/>
          <w:sz w:val="22"/>
          <w:szCs w:val="22"/>
        </w:rPr>
        <w:t xml:space="preserve">Ponudnik lahko </w:t>
      </w:r>
      <w:r w:rsidR="003E3435" w:rsidRPr="00AE6455">
        <w:rPr>
          <w:rFonts w:asciiTheme="minorHAnsi" w:eastAsiaTheme="minorHAnsi" w:hAnsiTheme="minorHAnsi" w:cstheme="minorHAnsi"/>
          <w:sz w:val="22"/>
          <w:szCs w:val="22"/>
        </w:rPr>
        <w:t xml:space="preserve">dodatna pojasnila v zvezi z razpisno dokumentacijo zahteva preko Portala javnih naročil najkasneje do dne </w:t>
      </w:r>
      <w:r w:rsidR="000D3686" w:rsidRPr="00605C1C">
        <w:rPr>
          <w:rFonts w:asciiTheme="minorHAnsi" w:eastAsiaTheme="minorHAnsi" w:hAnsiTheme="minorHAnsi" w:cstheme="minorHAnsi"/>
          <w:b/>
          <w:sz w:val="22"/>
          <w:szCs w:val="22"/>
        </w:rPr>
        <w:t>23</w:t>
      </w:r>
      <w:r w:rsidR="003E3435" w:rsidRPr="00605C1C">
        <w:rPr>
          <w:rFonts w:asciiTheme="minorHAnsi" w:eastAsiaTheme="minorHAnsi" w:hAnsiTheme="minorHAnsi" w:cstheme="minorHAnsi"/>
          <w:b/>
          <w:sz w:val="22"/>
          <w:szCs w:val="22"/>
        </w:rPr>
        <w:t>.</w:t>
      </w:r>
      <w:r w:rsidR="0069296F" w:rsidRPr="00605C1C">
        <w:rPr>
          <w:rFonts w:asciiTheme="minorHAnsi" w:eastAsiaTheme="minorHAnsi" w:hAnsiTheme="minorHAnsi" w:cstheme="minorHAnsi"/>
          <w:b/>
          <w:sz w:val="22"/>
          <w:szCs w:val="22"/>
        </w:rPr>
        <w:t>8</w:t>
      </w:r>
      <w:r w:rsidR="003E3435" w:rsidRPr="00605C1C">
        <w:rPr>
          <w:rFonts w:asciiTheme="minorHAnsi" w:eastAsiaTheme="minorHAnsi" w:hAnsiTheme="minorHAnsi" w:cstheme="minorHAnsi"/>
          <w:b/>
          <w:sz w:val="22"/>
          <w:szCs w:val="22"/>
        </w:rPr>
        <w:t xml:space="preserve">.2021 do </w:t>
      </w:r>
      <w:r w:rsidR="00FC6254" w:rsidRPr="00605C1C">
        <w:rPr>
          <w:rFonts w:asciiTheme="minorHAnsi" w:eastAsiaTheme="minorHAnsi" w:hAnsiTheme="minorHAnsi" w:cstheme="minorHAnsi"/>
          <w:b/>
          <w:sz w:val="22"/>
          <w:szCs w:val="22"/>
        </w:rPr>
        <w:t>20</w:t>
      </w:r>
      <w:r w:rsidR="003E3435" w:rsidRPr="00605C1C">
        <w:rPr>
          <w:rFonts w:asciiTheme="minorHAnsi" w:eastAsiaTheme="minorHAnsi" w:hAnsiTheme="minorHAnsi" w:cstheme="minorHAnsi"/>
          <w:b/>
          <w:sz w:val="22"/>
          <w:szCs w:val="22"/>
        </w:rPr>
        <w:t>.00</w:t>
      </w:r>
      <w:r w:rsidR="003E3435" w:rsidRPr="00AE6455">
        <w:rPr>
          <w:rFonts w:asciiTheme="minorHAnsi" w:eastAsiaTheme="minorHAnsi" w:hAnsiTheme="minorHAnsi" w:cstheme="minorHAnsi"/>
          <w:sz w:val="22"/>
          <w:szCs w:val="22"/>
        </w:rPr>
        <w:t>. Naročnik bo na vprašanja odgovoril preko Portala javnih naročil najkasneje do</w:t>
      </w:r>
      <w:r w:rsidR="00605C1C">
        <w:rPr>
          <w:rFonts w:asciiTheme="minorHAnsi" w:eastAsiaTheme="minorHAnsi" w:hAnsiTheme="minorHAnsi" w:cstheme="minorHAnsi"/>
          <w:sz w:val="22"/>
          <w:szCs w:val="22"/>
        </w:rPr>
        <w:t xml:space="preserve"> dne</w:t>
      </w:r>
      <w:r w:rsidR="003E3435" w:rsidRPr="00AE6455">
        <w:rPr>
          <w:rFonts w:asciiTheme="minorHAnsi" w:eastAsiaTheme="minorHAnsi" w:hAnsiTheme="minorHAnsi" w:cstheme="minorHAnsi"/>
          <w:sz w:val="22"/>
          <w:szCs w:val="22"/>
        </w:rPr>
        <w:t xml:space="preserve"> </w:t>
      </w:r>
      <w:r w:rsidR="000D3686" w:rsidRPr="00605C1C">
        <w:rPr>
          <w:rFonts w:asciiTheme="minorHAnsi" w:eastAsiaTheme="minorHAnsi" w:hAnsiTheme="minorHAnsi" w:cstheme="minorHAnsi"/>
          <w:b/>
          <w:sz w:val="22"/>
          <w:szCs w:val="22"/>
        </w:rPr>
        <w:t>24</w:t>
      </w:r>
      <w:r w:rsidR="003E3435" w:rsidRPr="00605C1C">
        <w:rPr>
          <w:rFonts w:asciiTheme="minorHAnsi" w:eastAsiaTheme="minorHAnsi" w:hAnsiTheme="minorHAnsi" w:cstheme="minorHAnsi"/>
          <w:b/>
          <w:sz w:val="22"/>
          <w:szCs w:val="22"/>
        </w:rPr>
        <w:t>.</w:t>
      </w:r>
      <w:r w:rsidR="0069296F" w:rsidRPr="00605C1C">
        <w:rPr>
          <w:rFonts w:asciiTheme="minorHAnsi" w:eastAsiaTheme="minorHAnsi" w:hAnsiTheme="minorHAnsi" w:cstheme="minorHAnsi"/>
          <w:b/>
          <w:sz w:val="22"/>
          <w:szCs w:val="22"/>
        </w:rPr>
        <w:t>8</w:t>
      </w:r>
      <w:r w:rsidR="003E3435" w:rsidRPr="00605C1C">
        <w:rPr>
          <w:rFonts w:asciiTheme="minorHAnsi" w:eastAsiaTheme="minorHAnsi" w:hAnsiTheme="minorHAnsi" w:cstheme="minorHAnsi"/>
          <w:b/>
          <w:sz w:val="22"/>
          <w:szCs w:val="22"/>
        </w:rPr>
        <w:t xml:space="preserve">.2021 do </w:t>
      </w:r>
      <w:r w:rsidR="00751F35" w:rsidRPr="00605C1C">
        <w:rPr>
          <w:rFonts w:asciiTheme="minorHAnsi" w:eastAsiaTheme="minorHAnsi" w:hAnsiTheme="minorHAnsi" w:cstheme="minorHAnsi"/>
          <w:b/>
          <w:sz w:val="22"/>
          <w:szCs w:val="22"/>
        </w:rPr>
        <w:t>1</w:t>
      </w:r>
      <w:r w:rsidR="00FC6254" w:rsidRPr="00605C1C">
        <w:rPr>
          <w:rFonts w:asciiTheme="minorHAnsi" w:eastAsiaTheme="minorHAnsi" w:hAnsiTheme="minorHAnsi" w:cstheme="minorHAnsi"/>
          <w:b/>
          <w:sz w:val="22"/>
          <w:szCs w:val="22"/>
        </w:rPr>
        <w:t>3</w:t>
      </w:r>
      <w:r w:rsidR="003E3435" w:rsidRPr="00605C1C">
        <w:rPr>
          <w:rFonts w:asciiTheme="minorHAnsi" w:eastAsiaTheme="minorHAnsi" w:hAnsiTheme="minorHAnsi" w:cstheme="minorHAnsi"/>
          <w:b/>
          <w:sz w:val="22"/>
          <w:szCs w:val="22"/>
        </w:rPr>
        <w:t>.00</w:t>
      </w:r>
      <w:r w:rsidR="003E3435" w:rsidRPr="00AE6455">
        <w:rPr>
          <w:rFonts w:asciiTheme="minorHAnsi" w:eastAsiaTheme="minorHAnsi" w:hAnsiTheme="minorHAnsi" w:cstheme="minorHAnsi"/>
          <w:sz w:val="22"/>
          <w:szCs w:val="22"/>
        </w:rPr>
        <w:t>. Naročnik</w:t>
      </w:r>
      <w:r w:rsidR="003E3435" w:rsidRPr="004C7D9D">
        <w:rPr>
          <w:rFonts w:asciiTheme="minorHAnsi" w:eastAsiaTheme="minorHAnsi" w:hAnsiTheme="minorHAnsi" w:cstheme="minorHAnsi"/>
          <w:sz w:val="22"/>
          <w:szCs w:val="22"/>
        </w:rPr>
        <w:t xml:space="preserve"> se ne zavezuje, da bo odgovarjal na vprašanja, ki ne bodo zastavljena na zgornji način do določenega roka.</w:t>
      </w:r>
    </w:p>
    <w:p w14:paraId="4603300B" w14:textId="77777777" w:rsidR="00C70E31" w:rsidRPr="004C7D9D" w:rsidRDefault="003E3435" w:rsidP="00E61AC4">
      <w:pPr>
        <w:spacing w:before="200" w:line="360" w:lineRule="auto"/>
        <w:jc w:val="both"/>
        <w:rPr>
          <w:rFonts w:asciiTheme="minorHAnsi" w:eastAsiaTheme="minorHAnsi" w:hAnsiTheme="minorHAnsi" w:cstheme="minorHAnsi"/>
          <w:sz w:val="22"/>
          <w:szCs w:val="22"/>
        </w:rPr>
      </w:pPr>
      <w:r w:rsidRPr="004C7D9D">
        <w:rPr>
          <w:rFonts w:asciiTheme="minorHAnsi" w:eastAsiaTheme="minorHAnsi" w:hAnsiTheme="minorHAnsi" w:cstheme="minorHAnsi"/>
          <w:sz w:val="22"/>
          <w:szCs w:val="22"/>
        </w:rPr>
        <w:t>Naročnik si pridržuje pravico, da razpisno dokumentacijo delno spremeni ali dopolni ter po potrebi podaljša rok za oddajo ponudb. Spremembe in dopolnitve razpisne dokumentacije so sestavni del razpisne dokumentacije.</w:t>
      </w:r>
    </w:p>
    <w:p w14:paraId="0356DEC1" w14:textId="1A3B245A" w:rsidR="00C70E31" w:rsidRPr="004C7D9D" w:rsidRDefault="00C70E31" w:rsidP="001950B4">
      <w:pPr>
        <w:pStyle w:val="Heading2"/>
        <w:rPr>
          <w:rFonts w:cstheme="minorHAnsi"/>
        </w:rPr>
      </w:pPr>
      <w:bookmarkStart w:id="25" w:name="_Toc356904116"/>
      <w:bookmarkStart w:id="26" w:name="_Toc79051835"/>
      <w:r w:rsidRPr="004C7D9D">
        <w:rPr>
          <w:rFonts w:cstheme="minorHAnsi"/>
        </w:rPr>
        <w:lastRenderedPageBreak/>
        <w:t>Oblika, jezik</w:t>
      </w:r>
      <w:r w:rsidR="001D0D8B" w:rsidRPr="004C7D9D">
        <w:rPr>
          <w:rFonts w:cstheme="minorHAnsi"/>
        </w:rPr>
        <w:t xml:space="preserve"> in </w:t>
      </w:r>
      <w:r w:rsidRPr="004C7D9D">
        <w:rPr>
          <w:rFonts w:cstheme="minorHAnsi"/>
        </w:rPr>
        <w:t>stroški ponudbe</w:t>
      </w:r>
      <w:bookmarkEnd w:id="25"/>
      <w:bookmarkEnd w:id="26"/>
      <w:r w:rsidR="00D83FBF" w:rsidRPr="004C7D9D">
        <w:rPr>
          <w:rFonts w:cstheme="minorHAnsi"/>
        </w:rPr>
        <w:t xml:space="preserve"> </w:t>
      </w:r>
    </w:p>
    <w:p w14:paraId="70CB7A66" w14:textId="236A8DA8" w:rsidR="00155F30"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Ponudnik ponudbo odda elektronsko kot je navedeno v točki 2 te razpisne dokumentacije. </w:t>
      </w:r>
    </w:p>
    <w:p w14:paraId="17A9AC8D" w14:textId="200EBF3E" w:rsidR="00E6377F" w:rsidRPr="004C7D9D"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634D6647" w14:textId="77777777" w:rsidR="000F4491" w:rsidRPr="004C7D9D"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Ponudniki lahko predložijo v tujem jeziku prospekte ali drugo tehnično dokumentacijo, ki jo bo moral ponudnik, v kolikor bo naročnik to ocenil kot potrebno, v naknadno določenem roku uradno prevesti v slovenski jezik.</w:t>
      </w:r>
    </w:p>
    <w:p w14:paraId="2B598F74" w14:textId="7CE41633" w:rsidR="000F4491" w:rsidRPr="004C7D9D"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pač pa zadostuje fotokopija dokazila.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r w:rsidR="00B81E61" w:rsidRPr="004C7D9D">
        <w:rPr>
          <w:rFonts w:asciiTheme="minorHAnsi" w:hAnsiTheme="minorHAnsi" w:cstheme="minorHAnsi"/>
          <w:sz w:val="22"/>
          <w:szCs w:val="22"/>
        </w:rPr>
        <w:t xml:space="preserve"> Če pozvani ponudnik listin, pooblastil oziroma dokazil ne bo dostavil pravočasno ali če bo dostavil listine, pooblastila oziroma dokazila v nasprotju z zahtevami naročnika, bo naročnik njegovo ponudbo kot nepopolno zavrnil.</w:t>
      </w:r>
    </w:p>
    <w:p w14:paraId="25E130EE" w14:textId="77777777" w:rsidR="00D83FBF" w:rsidRPr="004C7D9D"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Označeni deli ponudbene dokumentacije morajo biti podpisani s strani zakonitega zastopnika ponudnika ali druge osebe, pooblaščene za sklepanje pogodb predvidene vrste, vrednosti in obsega. V primeru, da ponudbo podpiše pooblaščena oseba, mora biti pooblastilo za podpis ponudbe priloženo v ponudbeni dokumentaciji.</w:t>
      </w:r>
    </w:p>
    <w:p w14:paraId="4B1EE17E" w14:textId="77777777" w:rsidR="00D83FBF" w:rsidRPr="004C7D9D"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Ponujeno blago mora v celoti ustrezati zahtevam iz razpisne dokumentacije. </w:t>
      </w:r>
    </w:p>
    <w:p w14:paraId="7F16BEB9" w14:textId="16EE575B" w:rsidR="000E52D6" w:rsidRPr="00C33DA0" w:rsidRDefault="00D83FBF" w:rsidP="000F4491">
      <w:pPr>
        <w:spacing w:after="200" w:line="360" w:lineRule="auto"/>
        <w:jc w:val="both"/>
        <w:rPr>
          <w:rFonts w:asciiTheme="minorHAnsi" w:eastAsiaTheme="minorEastAsia" w:hAnsiTheme="minorHAnsi" w:cstheme="minorHAnsi"/>
          <w:sz w:val="22"/>
          <w:szCs w:val="22"/>
        </w:rPr>
      </w:pPr>
      <w:r w:rsidRPr="004C7D9D">
        <w:rPr>
          <w:rFonts w:asciiTheme="minorHAnsi" w:eastAsiaTheme="minorEastAsia" w:hAnsiTheme="minorHAnsi" w:cstheme="minorHAnsi"/>
          <w:sz w:val="22"/>
          <w:szCs w:val="22"/>
        </w:rPr>
        <w:t xml:space="preserve">Ponudnik nosi vse stroške, povezane s pripravo in predložitvijo ponudbe. V primeru ustavitve </w:t>
      </w:r>
      <w:r w:rsidRPr="00C33DA0">
        <w:rPr>
          <w:rFonts w:asciiTheme="minorHAnsi" w:eastAsiaTheme="minorEastAsia" w:hAnsiTheme="minorHAnsi" w:cstheme="minorHAnsi"/>
          <w:sz w:val="22"/>
          <w:szCs w:val="22"/>
        </w:rPr>
        <w:t>postopka, zavrnitve vseh ponudb ali odstopa od izvedbe javnega naročila naročnik ponudnikom ne bo povrnil nobenih stroškov, nastalih s pripravo ponudbe. Ponudniki so s tem seznanjeni in se s tem s samo predložitvijo ponudbe izrecno strinjajo.</w:t>
      </w:r>
    </w:p>
    <w:p w14:paraId="554BCD20" w14:textId="77777777" w:rsidR="000E52D6" w:rsidRPr="00C33DA0" w:rsidRDefault="000E52D6" w:rsidP="000E52D6">
      <w:p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lastRenderedPageBreak/>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580922A9" w14:textId="77777777" w:rsidR="000E52D6" w:rsidRPr="00C33DA0" w:rsidRDefault="000E52D6" w:rsidP="000E52D6">
      <w:p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Gospodarski subjekt mora v obrazcu ESPD navesti vse informacije, na podlagi katerih bo naročnik potrdil ali druge informacije pridobil v nacionalni bazi podatkov (enotnem informacijskem sistemu), ter v predmetnem obrazcu podati soglasje, da dokazila pridobi naročnik.</w:t>
      </w:r>
    </w:p>
    <w:p w14:paraId="718385A8" w14:textId="77777777" w:rsidR="000E52D6" w:rsidRPr="00C33DA0" w:rsidRDefault="000E52D6" w:rsidP="000E52D6">
      <w:p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Če je to potrebno, da se zagotovi pravilna izvedba postopka javnega naročila, lahko naročnik ponudnike kadar koli med postopkom pozove, da predložijo vsa dokazila ali del dokazil v zvezi z navedbami v ESPD.</w:t>
      </w:r>
    </w:p>
    <w:p w14:paraId="59063652" w14:textId="6779F3D5" w:rsidR="000E52D6" w:rsidRPr="00C33DA0" w:rsidRDefault="000E52D6" w:rsidP="00201FA4">
      <w:p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Ponudnik, ki v sistemu e-JN oddajo ponudbo, naloži svoj ESPD v razdelek »ESPD – ponudnik«, ESPD ostalih sodelujočih pa naloži v razdelek »ESPD – ostali sodelujoči«. Ponudnik, ki v sistemu e-JN oddaja ponudbo, naloži elektronsko podpisan ESPD v </w:t>
      </w:r>
      <w:proofErr w:type="spellStart"/>
      <w:r w:rsidRPr="00C33DA0">
        <w:rPr>
          <w:rFonts w:asciiTheme="minorHAnsi" w:hAnsiTheme="minorHAnsi" w:cstheme="minorHAnsi"/>
          <w:sz w:val="22"/>
          <w:szCs w:val="22"/>
        </w:rPr>
        <w:t>xml</w:t>
      </w:r>
      <w:proofErr w:type="spellEnd"/>
      <w:r w:rsidRPr="00C33DA0">
        <w:rPr>
          <w:rFonts w:asciiTheme="minorHAnsi" w:hAnsiTheme="minorHAnsi" w:cstheme="minorHAnsi"/>
          <w:sz w:val="22"/>
          <w:szCs w:val="22"/>
        </w:rPr>
        <w:t xml:space="preserve">. obliki ali nepodpisan ESPD v </w:t>
      </w:r>
      <w:proofErr w:type="spellStart"/>
      <w:r w:rsidRPr="00C33DA0">
        <w:rPr>
          <w:rFonts w:asciiTheme="minorHAnsi" w:hAnsiTheme="minorHAnsi" w:cstheme="minorHAnsi"/>
          <w:sz w:val="22"/>
          <w:szCs w:val="22"/>
        </w:rPr>
        <w:t>xml</w:t>
      </w:r>
      <w:proofErr w:type="spellEnd"/>
      <w:r w:rsidRPr="00C33DA0">
        <w:rPr>
          <w:rFonts w:asciiTheme="minorHAnsi" w:hAnsiTheme="minorHAnsi" w:cstheme="minorHAnsi"/>
          <w:sz w:val="22"/>
          <w:szCs w:val="22"/>
        </w:rPr>
        <w:t xml:space="preserve">. obliki, pri čemer se v slednjem primeru v skladu s Splošnimi pogoji uprave informacijskega sistema e-JN šteje, da je oddan pravno zavezujoč dokument, ki ima enako veljavnost kot podpisan. </w:t>
      </w:r>
    </w:p>
    <w:p w14:paraId="4998AD67" w14:textId="77777777" w:rsidR="00164BDA" w:rsidRPr="00C33DA0" w:rsidRDefault="00C70E31" w:rsidP="001950B4">
      <w:pPr>
        <w:pStyle w:val="Heading2"/>
        <w:rPr>
          <w:rFonts w:cstheme="minorHAnsi"/>
        </w:rPr>
      </w:pPr>
      <w:bookmarkStart w:id="27" w:name="_Toc356904117"/>
      <w:bookmarkStart w:id="28" w:name="_Toc79051836"/>
      <w:r w:rsidRPr="00C33DA0">
        <w:rPr>
          <w:rFonts w:cstheme="minorHAnsi"/>
        </w:rPr>
        <w:t>Veljavnost ponudbe</w:t>
      </w:r>
      <w:bookmarkEnd w:id="27"/>
      <w:bookmarkEnd w:id="28"/>
    </w:p>
    <w:p w14:paraId="469D4C6F" w14:textId="4A74FB8D" w:rsidR="00201FA4" w:rsidRPr="00C33DA0" w:rsidRDefault="000F4491" w:rsidP="000F4491">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Ponudba mora veljati najmanj do</w:t>
      </w:r>
      <w:r w:rsidR="00605C1C" w:rsidRPr="00C33DA0">
        <w:rPr>
          <w:rFonts w:asciiTheme="minorHAnsi" w:eastAsiaTheme="minorHAnsi" w:hAnsiTheme="minorHAnsi" w:cstheme="minorHAnsi"/>
          <w:sz w:val="22"/>
          <w:szCs w:val="22"/>
        </w:rPr>
        <w:t xml:space="preserve"> dne</w:t>
      </w:r>
      <w:r w:rsidRPr="00C33DA0">
        <w:rPr>
          <w:rFonts w:asciiTheme="minorHAnsi" w:eastAsiaTheme="minorHAnsi" w:hAnsiTheme="minorHAnsi" w:cstheme="minorHAnsi"/>
          <w:sz w:val="22"/>
          <w:szCs w:val="22"/>
        </w:rPr>
        <w:t xml:space="preserve"> </w:t>
      </w:r>
      <w:r w:rsidR="001950B4" w:rsidRPr="00C33DA0">
        <w:rPr>
          <w:rFonts w:asciiTheme="minorHAnsi" w:eastAsiaTheme="minorHAnsi" w:hAnsiTheme="minorHAnsi" w:cstheme="minorHAnsi"/>
          <w:b/>
          <w:sz w:val="22"/>
          <w:szCs w:val="22"/>
        </w:rPr>
        <w:t>10.</w:t>
      </w:r>
      <w:r w:rsidR="00AC7F5D" w:rsidRPr="00C33DA0">
        <w:rPr>
          <w:rFonts w:asciiTheme="minorHAnsi" w:eastAsiaTheme="minorHAnsi" w:hAnsiTheme="minorHAnsi" w:cstheme="minorHAnsi"/>
          <w:b/>
          <w:sz w:val="22"/>
          <w:szCs w:val="22"/>
        </w:rPr>
        <w:t>1</w:t>
      </w:r>
      <w:r w:rsidR="00311C6C">
        <w:rPr>
          <w:rFonts w:asciiTheme="minorHAnsi" w:eastAsiaTheme="minorHAnsi" w:hAnsiTheme="minorHAnsi" w:cstheme="minorHAnsi"/>
          <w:b/>
          <w:sz w:val="22"/>
          <w:szCs w:val="22"/>
        </w:rPr>
        <w:t>2</w:t>
      </w:r>
      <w:r w:rsidRPr="00C33DA0">
        <w:rPr>
          <w:rFonts w:asciiTheme="minorHAnsi" w:eastAsiaTheme="minorHAnsi" w:hAnsiTheme="minorHAnsi" w:cstheme="minorHAnsi"/>
          <w:b/>
          <w:sz w:val="22"/>
          <w:szCs w:val="22"/>
        </w:rPr>
        <w:t>.2021</w:t>
      </w:r>
      <w:r w:rsidRPr="00C33DA0">
        <w:rPr>
          <w:rFonts w:asciiTheme="minorHAnsi" w:eastAsiaTheme="minorHAnsi" w:hAnsiTheme="minorHAnsi" w:cstheme="minorHAnsi"/>
          <w:sz w:val="22"/>
          <w:szCs w:val="22"/>
        </w:rPr>
        <w:t xml:space="preserve">. V primeru krajšega roka veljavnosti ponudbe se ponudba kot nepopolna izloči. Naročnik lahko zahteva, da ponudniki podaljšajo čas veljavnosti ponudb za določeno dodatno obdobje. </w:t>
      </w:r>
    </w:p>
    <w:p w14:paraId="7F76F823" w14:textId="7DAAA0D4" w:rsidR="00201FA4" w:rsidRPr="00C33DA0" w:rsidRDefault="00201FA4" w:rsidP="00201FA4">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Naročnik lahko v primeru nepredvidenih ali izjemnih okoliščin zahteva, da ponudniki podaljšajo čas veljavnosti ponudb za določeno dodatno obdobje, pri čemer lahko naročnik skupaj z zahtevo za podaljšanje ponudbe zahteva tudi podaljšanje zavarovanj</w:t>
      </w:r>
      <w:r w:rsidR="00274CA1" w:rsidRPr="00C33DA0">
        <w:rPr>
          <w:rFonts w:asciiTheme="minorHAnsi" w:eastAsiaTheme="minorHAnsi" w:hAnsiTheme="minorHAnsi" w:cstheme="minorHAnsi"/>
          <w:sz w:val="22"/>
          <w:szCs w:val="22"/>
        </w:rPr>
        <w:t>a</w:t>
      </w:r>
      <w:r w:rsidRPr="00C33DA0">
        <w:rPr>
          <w:rFonts w:asciiTheme="minorHAnsi" w:eastAsiaTheme="minorHAnsi" w:hAnsiTheme="minorHAnsi" w:cstheme="minorHAnsi"/>
          <w:sz w:val="22"/>
          <w:szCs w:val="22"/>
        </w:rPr>
        <w:t xml:space="preserve"> za resnost ponudbe.</w:t>
      </w:r>
    </w:p>
    <w:p w14:paraId="121A617C" w14:textId="77777777" w:rsidR="00201FA4" w:rsidRPr="00C33DA0" w:rsidRDefault="00201FA4" w:rsidP="00201FA4">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Ponudnik potrdi strinjanje z zgornjima odstavkoma z oddanim ESPD obrazcem.</w:t>
      </w:r>
    </w:p>
    <w:p w14:paraId="3A1F9769" w14:textId="77777777" w:rsidR="00C70E31" w:rsidRPr="00C33DA0" w:rsidRDefault="00C70E31" w:rsidP="00947D21">
      <w:pPr>
        <w:pStyle w:val="Heading2"/>
      </w:pPr>
      <w:bookmarkStart w:id="29" w:name="_Toc356904118"/>
      <w:bookmarkStart w:id="30" w:name="_Toc79051837"/>
      <w:r w:rsidRPr="00C33DA0">
        <w:t>Skupna ponudba</w:t>
      </w:r>
      <w:bookmarkEnd w:id="29"/>
      <w:bookmarkEnd w:id="30"/>
    </w:p>
    <w:p w14:paraId="69005B41" w14:textId="77777777" w:rsidR="000F4491" w:rsidRPr="00C33DA0" w:rsidRDefault="000F4491" w:rsidP="000F4491">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Dovoljena je skupna ponudba več pogodbenih partnerjev. Pri posameznem pogoju je določeno, katere pogoje mora v primeru skupne ponudbe izpolnjevati vsak izmed partnerjev, ter katere pogoje morajo izpolnjevati vsi partnerji skupaj.</w:t>
      </w:r>
    </w:p>
    <w:p w14:paraId="4DB9B630" w14:textId="77777777" w:rsidR="000F4491" w:rsidRPr="00C33DA0" w:rsidRDefault="000F4491" w:rsidP="000F4491">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lastRenderedPageBreak/>
        <w:t>V primeru skupne ponudbe je potrebno v ponudbi poleg druge dokumentacije, ki je navedena v tej razpisni dokumentaciji, predložiti pogodbo o skupnem nastopu. Iz pogodbe o skupnem nastopu mora biti razvidno sledeče:</w:t>
      </w:r>
    </w:p>
    <w:p w14:paraId="688F26A7" w14:textId="77777777" w:rsidR="000F4491" w:rsidRPr="00C33DA0" w:rsidRDefault="000F4491" w:rsidP="000F4491">
      <w:pPr>
        <w:spacing w:before="200"/>
        <w:ind w:left="1135" w:hanging="284"/>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ab/>
        <w:t xml:space="preserve">imenovanje nosilca posla pri izvedbi javnega naročila, </w:t>
      </w:r>
    </w:p>
    <w:p w14:paraId="56CABEFD" w14:textId="77777777" w:rsidR="000F4491" w:rsidRPr="00C33DA0" w:rsidRDefault="000F4491" w:rsidP="000F4491">
      <w:pPr>
        <w:spacing w:before="200"/>
        <w:ind w:left="1135" w:hanging="284"/>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ab/>
        <w:t>pooblastilo nosilcu posla in odgovorni osebi za podpis ponudbe ter podpis pogodbe,</w:t>
      </w:r>
    </w:p>
    <w:p w14:paraId="3B0DE673" w14:textId="77777777" w:rsidR="000F4491" w:rsidRPr="00C33DA0" w:rsidRDefault="000F4491" w:rsidP="000F4491">
      <w:pPr>
        <w:spacing w:before="200"/>
        <w:ind w:left="1135" w:hanging="284"/>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ab/>
        <w:t>izjava vseh partnerjev, da so vsi ponudniki v skupni ponudbi seznanjeni z navodili ponudnikom in razpisnimi pogoji ter merili za dodelitev javnega naročila in da z njimi v celoti soglašajo,</w:t>
      </w:r>
    </w:p>
    <w:p w14:paraId="1F4E8AE4" w14:textId="77777777" w:rsidR="000F4491" w:rsidRPr="00C33DA0" w:rsidRDefault="000F4491" w:rsidP="000F4491">
      <w:pPr>
        <w:spacing w:before="200"/>
        <w:ind w:left="1135" w:hanging="284"/>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ab/>
        <w:t>izjava, da so vsi ponudniki seznanjeni s plačilnimi pogoji iz razpisne dokumentacije,</w:t>
      </w:r>
    </w:p>
    <w:p w14:paraId="233320C0" w14:textId="77777777" w:rsidR="000F4491" w:rsidRPr="00C33DA0" w:rsidRDefault="000F4491" w:rsidP="000F4491">
      <w:pPr>
        <w:spacing w:before="200"/>
        <w:ind w:left="1135" w:hanging="284"/>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ab/>
        <w:t>določbe glede načina plačila preko nosilca posla,</w:t>
      </w:r>
    </w:p>
    <w:p w14:paraId="7B7C2A02" w14:textId="77777777" w:rsidR="000F4491" w:rsidRPr="00C33DA0" w:rsidRDefault="000F4491" w:rsidP="000D2541">
      <w:pPr>
        <w:spacing w:before="200" w:after="200"/>
        <w:ind w:left="1135" w:hanging="284"/>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ab/>
        <w:t>izjava, da odgovarjajo naročniku za celotno obveznost in za vsak njen del vsi partnerji solidarno in vsak partner posebej v celoti.</w:t>
      </w:r>
    </w:p>
    <w:p w14:paraId="65647AC5" w14:textId="77777777" w:rsidR="00C70E31" w:rsidRPr="00C33DA0" w:rsidRDefault="000F4491" w:rsidP="004A6DCE">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lahko pa tudi zoper kateregakoli partnerja. Partnerji za obveznosti naročniku odgovarjajo solidarno.</w:t>
      </w:r>
    </w:p>
    <w:p w14:paraId="5AC6D512" w14:textId="77777777" w:rsidR="00164BDA" w:rsidRPr="00C33DA0" w:rsidRDefault="00C70E31" w:rsidP="002D329A">
      <w:pPr>
        <w:pStyle w:val="Heading2"/>
        <w:rPr>
          <w:rFonts w:cstheme="minorHAnsi"/>
        </w:rPr>
      </w:pPr>
      <w:bookmarkStart w:id="31" w:name="_Toc356904119"/>
      <w:bookmarkStart w:id="32" w:name="_Toc79051838"/>
      <w:r w:rsidRPr="00C33DA0">
        <w:rPr>
          <w:rFonts w:cstheme="minorHAnsi"/>
        </w:rPr>
        <w:t>Ponudba s podizvajalci</w:t>
      </w:r>
      <w:bookmarkEnd w:id="31"/>
      <w:bookmarkEnd w:id="32"/>
    </w:p>
    <w:p w14:paraId="132F527E" w14:textId="1318F93F" w:rsidR="001C1543" w:rsidRPr="00C33DA0" w:rsidRDefault="001C1543" w:rsidP="00F331BB">
      <w:pPr>
        <w:spacing w:after="200" w:line="360" w:lineRule="auto"/>
        <w:jc w:val="both"/>
        <w:rPr>
          <w:rFonts w:asciiTheme="minorHAnsi" w:hAnsiTheme="minorHAnsi" w:cstheme="minorHAnsi"/>
          <w:sz w:val="22"/>
        </w:rPr>
      </w:pPr>
      <w:bookmarkStart w:id="33" w:name="_Toc356904120"/>
      <w:r w:rsidRPr="00C33DA0">
        <w:rPr>
          <w:rFonts w:asciiTheme="minorHAnsi" w:hAnsiTheme="minorHAnsi" w:cstheme="minorHAnsi"/>
          <w:sz w:val="22"/>
        </w:rPr>
        <w:t>V kolikor ponudnik nastopa s podizvajalcem, ga lahko nominira (nominacija podizvajalca v primeru nakupa blaga, skladno s pravili ZJN-3 ni obvezna). V tem primeru mora ponudnik to navesti v ponudbi. Prijavljeni podizvajalci morajo izpolniti obrazec ESPD in izpolnjevati pogoje, ki so v tej razpisni dokumentaciji določeni za podizvajalce, kar izkažejo s podpisom in izpolnitvijo obrazca ESPD ali z drugimi dokumenti, ki jih predvideva ta razpisna dokumentacija. V kolikor bo nominirani podizvajalec zahteval neposredno plačilo od naročnika, mora predložiti zahtevo za neposredno plačilo, ki ga mora podpisati tudi ponudnik oziroma vodilni partner v primeru skupne ponudbe.</w:t>
      </w:r>
    </w:p>
    <w:p w14:paraId="7EB6E310" w14:textId="77777777" w:rsidR="001C1543" w:rsidRPr="00C33DA0" w:rsidRDefault="001C1543" w:rsidP="001C1543">
      <w:pPr>
        <w:spacing w:line="360" w:lineRule="auto"/>
        <w:jc w:val="both"/>
        <w:rPr>
          <w:rFonts w:asciiTheme="minorHAnsi" w:hAnsiTheme="minorHAnsi" w:cstheme="minorHAnsi"/>
          <w:sz w:val="22"/>
        </w:rPr>
      </w:pPr>
      <w:r w:rsidRPr="00C33DA0">
        <w:rPr>
          <w:rFonts w:asciiTheme="minorHAnsi" w:hAnsiTheme="minorHAnsi" w:cstheme="minorHAnsi"/>
          <w:sz w:val="22"/>
        </w:rPr>
        <w:t>Kadar namerava ponudnik izvesti javno naročilo s podizvajalci, mora v ponudbi:</w:t>
      </w:r>
    </w:p>
    <w:p w14:paraId="4931CF61" w14:textId="77777777" w:rsidR="001C1543" w:rsidRPr="00C33DA0" w:rsidRDefault="001C1543" w:rsidP="001C1543">
      <w:pPr>
        <w:numPr>
          <w:ilvl w:val="0"/>
          <w:numId w:val="46"/>
        </w:numPr>
        <w:spacing w:line="360" w:lineRule="auto"/>
        <w:ind w:left="1134" w:hanging="283"/>
        <w:contextualSpacing/>
        <w:jc w:val="both"/>
        <w:rPr>
          <w:rFonts w:asciiTheme="minorHAnsi" w:hAnsiTheme="minorHAnsi" w:cstheme="minorHAnsi"/>
          <w:sz w:val="22"/>
        </w:rPr>
      </w:pPr>
      <w:r w:rsidRPr="00C33DA0">
        <w:rPr>
          <w:rFonts w:asciiTheme="minorHAnsi" w:hAnsiTheme="minorHAnsi" w:cstheme="minorHAnsi"/>
          <w:sz w:val="22"/>
        </w:rPr>
        <w:t xml:space="preserve">navesti vse podizvajalce ter vsak del javnega naročila, ki ga namerava oddati v </w:t>
      </w:r>
      <w:proofErr w:type="spellStart"/>
      <w:r w:rsidRPr="00C33DA0">
        <w:rPr>
          <w:rFonts w:asciiTheme="minorHAnsi" w:hAnsiTheme="minorHAnsi" w:cstheme="minorHAnsi"/>
          <w:sz w:val="22"/>
        </w:rPr>
        <w:t>podizvajanje</w:t>
      </w:r>
      <w:proofErr w:type="spellEnd"/>
      <w:r w:rsidRPr="00C33DA0">
        <w:rPr>
          <w:rFonts w:asciiTheme="minorHAnsi" w:hAnsiTheme="minorHAnsi" w:cstheme="minorHAnsi"/>
          <w:sz w:val="22"/>
        </w:rPr>
        <w:t xml:space="preserve">, </w:t>
      </w:r>
    </w:p>
    <w:p w14:paraId="16ED8BBD" w14:textId="77777777" w:rsidR="001C1543" w:rsidRPr="00C33DA0" w:rsidRDefault="001C1543" w:rsidP="001C1543">
      <w:pPr>
        <w:numPr>
          <w:ilvl w:val="0"/>
          <w:numId w:val="46"/>
        </w:numPr>
        <w:spacing w:line="360" w:lineRule="auto"/>
        <w:ind w:left="1134" w:hanging="283"/>
        <w:contextualSpacing/>
        <w:jc w:val="both"/>
        <w:rPr>
          <w:rFonts w:asciiTheme="minorHAnsi" w:hAnsiTheme="minorHAnsi" w:cstheme="minorHAnsi"/>
          <w:sz w:val="22"/>
        </w:rPr>
      </w:pPr>
      <w:r w:rsidRPr="00C33DA0">
        <w:rPr>
          <w:rFonts w:asciiTheme="minorHAnsi" w:hAnsiTheme="minorHAnsi" w:cstheme="minorHAnsi"/>
          <w:sz w:val="22"/>
        </w:rPr>
        <w:t xml:space="preserve">navesti kontaktne podatke in zakonite zastopnike predlaganih podizvajalcev, </w:t>
      </w:r>
    </w:p>
    <w:p w14:paraId="3216A0C9" w14:textId="77777777" w:rsidR="001C1543" w:rsidRPr="00C33DA0" w:rsidRDefault="001C1543" w:rsidP="001C1543">
      <w:pPr>
        <w:numPr>
          <w:ilvl w:val="0"/>
          <w:numId w:val="46"/>
        </w:numPr>
        <w:spacing w:line="360" w:lineRule="auto"/>
        <w:ind w:left="1134" w:hanging="283"/>
        <w:contextualSpacing/>
        <w:jc w:val="both"/>
        <w:rPr>
          <w:rFonts w:asciiTheme="minorHAnsi" w:hAnsiTheme="minorHAnsi" w:cstheme="minorHAnsi"/>
          <w:sz w:val="22"/>
        </w:rPr>
      </w:pPr>
      <w:r w:rsidRPr="00C33DA0">
        <w:rPr>
          <w:rFonts w:asciiTheme="minorHAnsi" w:hAnsiTheme="minorHAnsi" w:cstheme="minorHAnsi"/>
          <w:sz w:val="22"/>
        </w:rPr>
        <w:t>predložiti s strani podizvajalcev izpolnjene obrazce ESPD,</w:t>
      </w:r>
    </w:p>
    <w:p w14:paraId="1833FE53" w14:textId="4DF63A78" w:rsidR="00F331BB" w:rsidRPr="00C33DA0" w:rsidRDefault="001C1543" w:rsidP="00F331BB">
      <w:pPr>
        <w:numPr>
          <w:ilvl w:val="0"/>
          <w:numId w:val="46"/>
        </w:numPr>
        <w:spacing w:before="200" w:after="200" w:line="360" w:lineRule="auto"/>
        <w:ind w:left="1135" w:hanging="284"/>
        <w:contextualSpacing/>
        <w:jc w:val="both"/>
        <w:rPr>
          <w:rFonts w:asciiTheme="minorHAnsi" w:hAnsiTheme="minorHAnsi" w:cstheme="minorHAnsi"/>
          <w:sz w:val="22"/>
        </w:rPr>
      </w:pPr>
      <w:r w:rsidRPr="00C33DA0">
        <w:rPr>
          <w:rFonts w:asciiTheme="minorHAnsi" w:hAnsiTheme="minorHAnsi" w:cstheme="minorHAnsi"/>
          <w:sz w:val="22"/>
        </w:rPr>
        <w:t>priložiti zahtevo posameznega podizvajalca za neposredno plačilo, če podizvajalec to zahteva.</w:t>
      </w:r>
    </w:p>
    <w:p w14:paraId="7A2DDFB6" w14:textId="77777777" w:rsidR="00F331BB" w:rsidRPr="00C33DA0" w:rsidRDefault="00F331BB" w:rsidP="00F331BB">
      <w:pPr>
        <w:spacing w:before="200" w:after="200" w:line="360" w:lineRule="auto"/>
        <w:ind w:left="1135"/>
        <w:contextualSpacing/>
        <w:jc w:val="both"/>
        <w:rPr>
          <w:rFonts w:asciiTheme="minorHAnsi" w:hAnsiTheme="minorHAnsi" w:cstheme="minorHAnsi"/>
          <w:sz w:val="22"/>
        </w:rPr>
      </w:pPr>
    </w:p>
    <w:p w14:paraId="41698E02" w14:textId="27DF9C4E" w:rsidR="001C1543" w:rsidRPr="00C33DA0" w:rsidRDefault="001C1543" w:rsidP="001C1543">
      <w:pPr>
        <w:spacing w:line="360" w:lineRule="auto"/>
        <w:jc w:val="both"/>
        <w:rPr>
          <w:rFonts w:asciiTheme="minorHAnsi" w:hAnsiTheme="minorHAnsi" w:cstheme="minorHAnsi"/>
          <w:sz w:val="22"/>
        </w:rPr>
      </w:pPr>
      <w:r w:rsidRPr="00C33DA0">
        <w:rPr>
          <w:rFonts w:asciiTheme="minorHAnsi" w:hAnsiTheme="minorHAnsi" w:cstheme="minorHAnsi"/>
          <w:sz w:val="22"/>
        </w:rPr>
        <w:t>V kolikor podizvajalec zahteva neposredno plačilo, mora v ponudbi predložiti:</w:t>
      </w:r>
    </w:p>
    <w:p w14:paraId="0979C81C" w14:textId="77777777" w:rsidR="001C1543" w:rsidRPr="00C33DA0" w:rsidRDefault="001C1543" w:rsidP="001C1543">
      <w:pPr>
        <w:pStyle w:val="ListParagraph"/>
        <w:numPr>
          <w:ilvl w:val="0"/>
          <w:numId w:val="45"/>
        </w:numPr>
        <w:spacing w:line="360" w:lineRule="auto"/>
        <w:ind w:left="1134" w:hanging="283"/>
        <w:jc w:val="both"/>
        <w:rPr>
          <w:rFonts w:asciiTheme="minorHAnsi" w:hAnsiTheme="minorHAnsi" w:cstheme="minorHAnsi"/>
          <w:sz w:val="22"/>
        </w:rPr>
      </w:pPr>
      <w:r w:rsidRPr="00C33DA0">
        <w:rPr>
          <w:rFonts w:asciiTheme="minorHAnsi" w:hAnsiTheme="minorHAnsi" w:cstheme="minorHAnsi"/>
          <w:sz w:val="22"/>
        </w:rPr>
        <w:t>izjavo podizvajalca, da podaja soglasje naročniku, da naročnik namesto glavnega izvajalca poravna podizvajalčevo terjatev do glavnega izvajalca,</w:t>
      </w:r>
    </w:p>
    <w:p w14:paraId="20389B5D" w14:textId="5218CA8F" w:rsidR="00F331BB" w:rsidRPr="00C33DA0" w:rsidRDefault="001C1543" w:rsidP="00546B68">
      <w:pPr>
        <w:pStyle w:val="ListParagraph"/>
        <w:numPr>
          <w:ilvl w:val="0"/>
          <w:numId w:val="45"/>
        </w:numPr>
        <w:spacing w:after="200" w:line="360" w:lineRule="auto"/>
        <w:ind w:left="1135" w:hanging="284"/>
        <w:jc w:val="both"/>
        <w:rPr>
          <w:rFonts w:asciiTheme="minorHAnsi" w:hAnsiTheme="minorHAnsi" w:cstheme="minorHAnsi"/>
          <w:sz w:val="22"/>
        </w:rPr>
      </w:pPr>
      <w:r w:rsidRPr="00C33DA0">
        <w:rPr>
          <w:rFonts w:asciiTheme="minorHAnsi" w:hAnsiTheme="minorHAnsi" w:cstheme="minorHAnsi"/>
          <w:sz w:val="22"/>
        </w:rPr>
        <w:t>izjavo ponudnika, da pooblašča naročnika, da na podlagi potrjenega računa oziroma situacije neposredno plačuje podizvajalcem.</w:t>
      </w:r>
    </w:p>
    <w:p w14:paraId="118843F4" w14:textId="77777777" w:rsidR="00F331BB" w:rsidRPr="00C33DA0" w:rsidRDefault="001C1543" w:rsidP="00F331BB">
      <w:pPr>
        <w:spacing w:after="200" w:line="360" w:lineRule="auto"/>
        <w:jc w:val="both"/>
        <w:rPr>
          <w:rFonts w:asciiTheme="minorHAnsi" w:hAnsiTheme="minorHAnsi" w:cstheme="minorHAnsi"/>
          <w:sz w:val="22"/>
        </w:rPr>
      </w:pPr>
      <w:r w:rsidRPr="00C33DA0">
        <w:rPr>
          <w:rFonts w:asciiTheme="minorHAnsi" w:hAnsiTheme="minorHAnsi" w:cstheme="minorHAnsi"/>
          <w:sz w:val="22"/>
        </w:rPr>
        <w:t>V primeru, da podizvajalec ne zahteva neposrednega plačila, bo naročnik od glavnega izvajalca najpozneje v roku 60 dni od plačila končnega računa zahteval pisno izjavo izvajalca in podizvajalca, da je podizvajalec prejel plačilo za izvedene dobave in storitve, izvedene v predmetnem javnem naročilu. V kolikor izjava ne bo predložena, bo naročnik sprožil postopek za ugotovitev prekrška, skladno z določili ZJN-3.</w:t>
      </w:r>
      <w:r w:rsidR="00F331BB" w:rsidRPr="00C33DA0">
        <w:rPr>
          <w:rFonts w:asciiTheme="minorHAnsi" w:hAnsiTheme="minorHAnsi" w:cstheme="minorHAnsi"/>
          <w:sz w:val="22"/>
        </w:rPr>
        <w:t xml:space="preserve"> </w:t>
      </w:r>
    </w:p>
    <w:p w14:paraId="544A71A8" w14:textId="33A3A84E" w:rsidR="001C1543" w:rsidRPr="00C33DA0" w:rsidRDefault="001C1543" w:rsidP="00F331BB">
      <w:pPr>
        <w:spacing w:after="200" w:line="360" w:lineRule="auto"/>
        <w:jc w:val="both"/>
        <w:rPr>
          <w:rFonts w:asciiTheme="minorHAnsi" w:hAnsiTheme="minorHAnsi" w:cstheme="minorHAnsi"/>
          <w:sz w:val="22"/>
        </w:rPr>
      </w:pPr>
      <w:r w:rsidRPr="00C33DA0">
        <w:rPr>
          <w:rFonts w:asciiTheme="minorHAnsi" w:hAnsiTheme="minorHAnsi" w:cstheme="minorHAnsi"/>
          <w:sz w:val="22"/>
        </w:rPr>
        <w:t>V kolikor bo ponudnik nastopil s podizvajalcem, mora v ponudbi predložiti v tej razpisni dokumentaciji navedena dokazila. Navedena dokazila mora ponudnik predložiti tudi v primeru zamenjave podizvajalca in sicer najkasneje v roku petih dni od spremembe.</w:t>
      </w:r>
    </w:p>
    <w:p w14:paraId="46F726E8" w14:textId="77777777" w:rsidR="001C1543" w:rsidRPr="00C33DA0" w:rsidRDefault="001C1543" w:rsidP="001C1543">
      <w:pPr>
        <w:spacing w:line="360" w:lineRule="auto"/>
        <w:jc w:val="both"/>
        <w:rPr>
          <w:rFonts w:asciiTheme="minorHAnsi" w:hAnsiTheme="minorHAnsi" w:cstheme="minorHAnsi"/>
          <w:sz w:val="22"/>
        </w:rPr>
      </w:pPr>
      <w:r w:rsidRPr="00C33DA0">
        <w:rPr>
          <w:rFonts w:asciiTheme="minorHAnsi" w:hAnsiTheme="minorHAnsi" w:cstheme="minorHAnsi"/>
          <w:sz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naročnik zavrnil spremembo ali naknadno priglasitev podizvajalca v roku 10 dni od prejema predloga o zamenjavi ali vključitvi novega podizvajalca. </w:t>
      </w:r>
    </w:p>
    <w:p w14:paraId="2C734C1E" w14:textId="77777777" w:rsidR="00164BDA" w:rsidRPr="00C33DA0" w:rsidRDefault="00C70E31" w:rsidP="002D329A">
      <w:pPr>
        <w:pStyle w:val="Heading2"/>
        <w:rPr>
          <w:rFonts w:cstheme="minorHAnsi"/>
        </w:rPr>
      </w:pPr>
      <w:bookmarkStart w:id="34" w:name="_Toc79051839"/>
      <w:r w:rsidRPr="00C33DA0">
        <w:rPr>
          <w:rFonts w:cstheme="minorHAnsi"/>
        </w:rPr>
        <w:t>Poslovna skrivnost in varovanje zaupnih podatkov</w:t>
      </w:r>
      <w:bookmarkEnd w:id="33"/>
      <w:bookmarkEnd w:id="34"/>
      <w:r w:rsidRPr="00C33DA0">
        <w:rPr>
          <w:rFonts w:cstheme="minorHAnsi"/>
        </w:rPr>
        <w:t xml:space="preserve"> </w:t>
      </w:r>
    </w:p>
    <w:p w14:paraId="5ACF200A" w14:textId="77777777" w:rsidR="00F331BB" w:rsidRPr="00C33DA0" w:rsidRDefault="00F331BB" w:rsidP="00F331BB">
      <w:pPr>
        <w:spacing w:after="200" w:line="360" w:lineRule="auto"/>
        <w:jc w:val="both"/>
        <w:rPr>
          <w:rFonts w:asciiTheme="minorHAnsi" w:hAnsiTheme="minorHAnsi" w:cstheme="minorHAnsi"/>
          <w:sz w:val="22"/>
        </w:rPr>
      </w:pPr>
      <w:r w:rsidRPr="00C33DA0">
        <w:rPr>
          <w:rFonts w:asciiTheme="minorHAnsi" w:hAnsiTheme="minorHAnsi" w:cstheme="minorHAnsi"/>
          <w:sz w:val="22"/>
        </w:rPr>
        <w:t xml:space="preserve">Ponudnik lahko kot zaupne označi dokumente, ki vsebujejo osebne podatke, pa ti niso vsebovani v nobenem javnem registru ali drugače javno dostopni, in poslovne podatke, ki so s predpisi ali internimi akti ponudnika označeni kot zaupni. </w:t>
      </w:r>
    </w:p>
    <w:p w14:paraId="570CF726" w14:textId="0109111C" w:rsidR="00F331BB" w:rsidRPr="00C33DA0" w:rsidRDefault="00F331BB" w:rsidP="00F331BB">
      <w:pPr>
        <w:spacing w:after="200" w:line="360" w:lineRule="auto"/>
        <w:jc w:val="both"/>
        <w:rPr>
          <w:rFonts w:asciiTheme="minorHAnsi" w:hAnsiTheme="minorHAnsi" w:cstheme="minorHAnsi"/>
          <w:sz w:val="22"/>
        </w:rPr>
      </w:pPr>
      <w:r w:rsidRPr="00C33DA0">
        <w:rPr>
          <w:rFonts w:asciiTheme="minorHAnsi" w:hAnsiTheme="minorHAnsi" w:cstheme="minorHAnsi"/>
          <w:sz w:val="22"/>
        </w:rPr>
        <w:t>Kot zaupne podatke ali poslovno skrivnost ni mogoče označiti</w:t>
      </w:r>
      <w:r w:rsidR="00A05C0D" w:rsidRPr="00C33DA0">
        <w:rPr>
          <w:rFonts w:asciiTheme="minorHAnsi" w:hAnsiTheme="minorHAnsi" w:cstheme="minorHAnsi"/>
          <w:sz w:val="22"/>
        </w:rPr>
        <w:t>:</w:t>
      </w:r>
      <w:r w:rsidRPr="00C33DA0">
        <w:rPr>
          <w:rFonts w:asciiTheme="minorHAnsi" w:hAnsiTheme="minorHAnsi" w:cstheme="minorHAnsi"/>
          <w:sz w:val="22"/>
        </w:rPr>
        <w:t xml:space="preserve"> podatkov o specifikacijah ponujenega blaga, storitve ali gradnje in količine iz te specifikacije, cen</w:t>
      </w:r>
      <w:r w:rsidR="00A05C0D" w:rsidRPr="00C33DA0">
        <w:rPr>
          <w:rFonts w:asciiTheme="minorHAnsi" w:hAnsiTheme="minorHAnsi" w:cstheme="minorHAnsi"/>
          <w:sz w:val="22"/>
        </w:rPr>
        <w:t>e</w:t>
      </w:r>
      <w:r w:rsidRPr="00C33DA0">
        <w:rPr>
          <w:rFonts w:asciiTheme="minorHAnsi" w:hAnsiTheme="minorHAnsi" w:cstheme="minorHAnsi"/>
          <w:sz w:val="22"/>
        </w:rPr>
        <w:t xml:space="preserve"> na enoto, vrednost</w:t>
      </w:r>
      <w:r w:rsidR="00A05C0D" w:rsidRPr="00C33DA0">
        <w:rPr>
          <w:rFonts w:asciiTheme="minorHAnsi" w:hAnsiTheme="minorHAnsi" w:cstheme="minorHAnsi"/>
          <w:sz w:val="22"/>
        </w:rPr>
        <w:t>i</w:t>
      </w:r>
      <w:r w:rsidRPr="00C33DA0">
        <w:rPr>
          <w:rFonts w:asciiTheme="minorHAnsi" w:hAnsiTheme="minorHAnsi" w:cstheme="minorHAnsi"/>
          <w:sz w:val="22"/>
        </w:rPr>
        <w:t xml:space="preserve"> posamezne postavke in skupn</w:t>
      </w:r>
      <w:r w:rsidR="00A05C0D" w:rsidRPr="00C33DA0">
        <w:rPr>
          <w:rFonts w:asciiTheme="minorHAnsi" w:hAnsiTheme="minorHAnsi" w:cstheme="minorHAnsi"/>
          <w:sz w:val="22"/>
        </w:rPr>
        <w:t>e</w:t>
      </w:r>
      <w:r w:rsidRPr="00C33DA0">
        <w:rPr>
          <w:rFonts w:asciiTheme="minorHAnsi" w:hAnsiTheme="minorHAnsi" w:cstheme="minorHAnsi"/>
          <w:sz w:val="22"/>
        </w:rPr>
        <w:t xml:space="preserve"> vrednost iz ponudbe ter </w:t>
      </w:r>
      <w:r w:rsidR="00A05C0D" w:rsidRPr="00C33DA0">
        <w:rPr>
          <w:rFonts w:asciiTheme="minorHAnsi" w:hAnsiTheme="minorHAnsi" w:cstheme="minorHAnsi"/>
          <w:sz w:val="22"/>
        </w:rPr>
        <w:t>vseh</w:t>
      </w:r>
      <w:r w:rsidRPr="00C33DA0">
        <w:rPr>
          <w:rFonts w:asciiTheme="minorHAnsi" w:hAnsiTheme="minorHAnsi" w:cstheme="minorHAnsi"/>
          <w:sz w:val="22"/>
        </w:rPr>
        <w:t xml:space="preserve"> tisti</w:t>
      </w:r>
      <w:r w:rsidR="00A05C0D" w:rsidRPr="00C33DA0">
        <w:rPr>
          <w:rFonts w:asciiTheme="minorHAnsi" w:hAnsiTheme="minorHAnsi" w:cstheme="minorHAnsi"/>
          <w:sz w:val="22"/>
        </w:rPr>
        <w:t>h</w:t>
      </w:r>
      <w:r w:rsidRPr="00C33DA0">
        <w:rPr>
          <w:rFonts w:asciiTheme="minorHAnsi" w:hAnsiTheme="minorHAnsi" w:cstheme="minorHAnsi"/>
          <w:sz w:val="22"/>
        </w:rPr>
        <w:t xml:space="preserve"> podatk</w:t>
      </w:r>
      <w:r w:rsidR="00A05C0D" w:rsidRPr="00C33DA0">
        <w:rPr>
          <w:rFonts w:asciiTheme="minorHAnsi" w:hAnsiTheme="minorHAnsi" w:cstheme="minorHAnsi"/>
          <w:sz w:val="22"/>
        </w:rPr>
        <w:t>ov</w:t>
      </w:r>
      <w:r w:rsidRPr="00C33DA0">
        <w:rPr>
          <w:rFonts w:asciiTheme="minorHAnsi" w:hAnsiTheme="minorHAnsi" w:cstheme="minorHAnsi"/>
          <w:sz w:val="22"/>
        </w:rPr>
        <w:t xml:space="preserve">,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»ZAUPNO« ali </w:t>
      </w:r>
      <w:r w:rsidRPr="00C33DA0">
        <w:rPr>
          <w:rFonts w:asciiTheme="minorHAnsi" w:hAnsiTheme="minorHAnsi" w:cstheme="minorHAnsi"/>
          <w:sz w:val="22"/>
        </w:rPr>
        <w:lastRenderedPageBreak/>
        <w:t>»POSLOVNA SKRIVNOST« umakne sam. Ponudnik lahko v ponudbi predloži tudi sklep o varovanju poslovne skrivnosti.</w:t>
      </w:r>
    </w:p>
    <w:p w14:paraId="27724CA4" w14:textId="77777777" w:rsidR="00F331BB" w:rsidRPr="00C33DA0" w:rsidRDefault="00F331BB" w:rsidP="00F331BB">
      <w:pPr>
        <w:spacing w:line="360" w:lineRule="auto"/>
        <w:jc w:val="both"/>
        <w:rPr>
          <w:rFonts w:asciiTheme="minorHAnsi" w:hAnsiTheme="minorHAnsi" w:cstheme="minorHAnsi"/>
          <w:sz w:val="22"/>
          <w:lang w:eastAsia="en-US"/>
        </w:rPr>
      </w:pPr>
      <w:r w:rsidRPr="00C33DA0">
        <w:rPr>
          <w:rFonts w:asciiTheme="minorHAnsi" w:hAnsiTheme="minorHAnsi" w:cstheme="minorHAnsi"/>
          <w:sz w:val="22"/>
        </w:rPr>
        <w:t>Ponudniki, ki z udeležbo v postopku oziroma v izvajanju pogodbenih obveznosti izvedo za zaupne podatke, so jih dolžni varovati v skladu s predpisi.</w:t>
      </w:r>
    </w:p>
    <w:p w14:paraId="6871D964" w14:textId="66C74C4B" w:rsidR="00C70E31" w:rsidRPr="00C33DA0" w:rsidRDefault="00C70E31" w:rsidP="00126384">
      <w:pPr>
        <w:pStyle w:val="Heading2"/>
        <w:rPr>
          <w:rFonts w:cstheme="minorHAnsi"/>
        </w:rPr>
      </w:pPr>
      <w:bookmarkStart w:id="35" w:name="_Toc79051840"/>
      <w:r w:rsidRPr="00C33DA0">
        <w:rPr>
          <w:rFonts w:cstheme="minorHAnsi"/>
        </w:rPr>
        <w:t>Posredovanje podatkov naročniku</w:t>
      </w:r>
      <w:bookmarkEnd w:id="35"/>
    </w:p>
    <w:p w14:paraId="7844A140" w14:textId="77777777" w:rsidR="00952EE4" w:rsidRPr="00C33DA0" w:rsidRDefault="00952EE4" w:rsidP="00952EE4">
      <w:pPr>
        <w:spacing w:line="360" w:lineRule="auto"/>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Izbrani ponudnik mora na naročnikov poziv v postopku javnega naročanja ali pri izvajanju javnega naročila v 8 dneh od prejema poziva posredovati podatke o:</w:t>
      </w:r>
    </w:p>
    <w:p w14:paraId="7BEB18A5" w14:textId="77777777" w:rsidR="00952EE4" w:rsidRPr="00C33DA0" w:rsidRDefault="00952EE4" w:rsidP="00952EE4">
      <w:pPr>
        <w:pStyle w:val="ListBullet2"/>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svojih ustanoviteljih, družbenikih, delničarjih, </w:t>
      </w:r>
      <w:proofErr w:type="spellStart"/>
      <w:r w:rsidRPr="00C33DA0">
        <w:rPr>
          <w:rFonts w:asciiTheme="minorHAnsi" w:eastAsiaTheme="minorHAnsi" w:hAnsiTheme="minorHAnsi" w:cstheme="minorHAnsi"/>
          <w:sz w:val="22"/>
          <w:szCs w:val="22"/>
        </w:rPr>
        <w:t>komanditistih</w:t>
      </w:r>
      <w:proofErr w:type="spellEnd"/>
      <w:r w:rsidRPr="00C33DA0">
        <w:rPr>
          <w:rFonts w:asciiTheme="minorHAnsi" w:eastAsiaTheme="minorHAnsi" w:hAnsiTheme="minorHAnsi" w:cstheme="minorHAnsi"/>
          <w:sz w:val="22"/>
          <w:szCs w:val="22"/>
        </w:rPr>
        <w:t xml:space="preserve"> ali drugih lastnikih in podatke o lastniških deležih navedenih oseb;</w:t>
      </w:r>
    </w:p>
    <w:p w14:paraId="051D70A6" w14:textId="77777777" w:rsidR="00952EE4" w:rsidRPr="00C33DA0" w:rsidRDefault="00952EE4" w:rsidP="00952EE4">
      <w:pPr>
        <w:pStyle w:val="ListBullet2"/>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gospodarskih subjektih, za katere se glede na določbe zakona, ki ureja gospodarske družbe, šteje, da so z njim povezane družbe.</w:t>
      </w:r>
    </w:p>
    <w:p w14:paraId="557749C6" w14:textId="77777777" w:rsidR="00952EE4" w:rsidRPr="00C33DA0" w:rsidRDefault="00952EE4" w:rsidP="00952EE4">
      <w:pPr>
        <w:spacing w:line="360" w:lineRule="auto"/>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Z oddajo obrazca ESPD ponudnik izkaže razumevanje in soglasje k navedenemu v gornjem odstavku.</w:t>
      </w:r>
    </w:p>
    <w:p w14:paraId="414AD4E2" w14:textId="77777777" w:rsidR="008A3723" w:rsidRPr="00C33DA0" w:rsidRDefault="004A6DCE" w:rsidP="00126384">
      <w:pPr>
        <w:pStyle w:val="Heading2"/>
        <w:rPr>
          <w:rFonts w:cstheme="minorHAnsi"/>
        </w:rPr>
      </w:pPr>
      <w:bookmarkStart w:id="36" w:name="_Toc79051841"/>
      <w:r w:rsidRPr="00C33DA0">
        <w:rPr>
          <w:rFonts w:cstheme="minorHAnsi"/>
        </w:rPr>
        <w:t>Sprememba obsega predmeta javnega naročila in s</w:t>
      </w:r>
      <w:r w:rsidR="00C70E31" w:rsidRPr="00C33DA0">
        <w:rPr>
          <w:rFonts w:cstheme="minorHAnsi"/>
        </w:rPr>
        <w:t>klenitev pogodbe</w:t>
      </w:r>
      <w:bookmarkEnd w:id="36"/>
    </w:p>
    <w:p w14:paraId="6ED5C6BA" w14:textId="77777777" w:rsidR="009E3743" w:rsidRPr="00C33DA0" w:rsidRDefault="009E3743" w:rsidP="009E3743">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4D38C8FC" w14:textId="77777777" w:rsidR="00C50E46" w:rsidRPr="00C33DA0" w:rsidRDefault="00C50E46" w:rsidP="00C50E46">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Z oddajo obrazca ESPD ponudnik izkaže razumevanje in soglasje k navedenemu v gornjem odstavku.</w:t>
      </w:r>
    </w:p>
    <w:p w14:paraId="1CD09A81" w14:textId="3AA452D2" w:rsidR="009E3743" w:rsidRPr="00C33DA0" w:rsidRDefault="009E3743" w:rsidP="009E3743">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V skladu z 89.</w:t>
      </w:r>
      <w:r w:rsidR="00B81E61" w:rsidRPr="00C33DA0">
        <w:rPr>
          <w:rFonts w:asciiTheme="minorHAnsi" w:eastAsiaTheme="minorHAnsi" w:hAnsiTheme="minorHAnsi" w:cstheme="minorHAnsi"/>
          <w:sz w:val="22"/>
          <w:szCs w:val="22"/>
        </w:rPr>
        <w:t xml:space="preserve"> </w:t>
      </w:r>
      <w:r w:rsidR="001950B4" w:rsidRPr="00C33DA0">
        <w:rPr>
          <w:rFonts w:asciiTheme="minorHAnsi" w:eastAsiaTheme="minorHAnsi" w:hAnsiTheme="minorHAnsi" w:cstheme="minorHAnsi"/>
          <w:sz w:val="22"/>
          <w:szCs w:val="22"/>
        </w:rPr>
        <w:t xml:space="preserve">in 90. </w:t>
      </w:r>
      <w:r w:rsidRPr="00C33DA0">
        <w:rPr>
          <w:rFonts w:asciiTheme="minorHAnsi" w:eastAsiaTheme="minorHAnsi" w:hAnsiTheme="minorHAnsi" w:cstheme="minorHAnsi"/>
          <w:sz w:val="22"/>
          <w:szCs w:val="22"/>
        </w:rPr>
        <w:t>členom ZJN-3 si naročnik pridružuje pravico do ustavitve postopka, zavrnitve vseh ponudb, odstopa od izvedbe javnega naročila.</w:t>
      </w:r>
    </w:p>
    <w:p w14:paraId="244C6C6B" w14:textId="10525B8D" w:rsidR="007E7BBC" w:rsidRPr="00C33DA0" w:rsidRDefault="009E3743" w:rsidP="007E7BBC">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Če se ponudnik v petih (5) dneh po pozivu k podpisu pogodbe ne bo odzval, lahko naročnik šteje, da je odstopil od ponudbe. </w:t>
      </w:r>
    </w:p>
    <w:p w14:paraId="267B67D9" w14:textId="146B1281" w:rsidR="00D71FD1" w:rsidRPr="00C33DA0" w:rsidRDefault="00BB682A" w:rsidP="007E7BBC">
      <w:pPr>
        <w:spacing w:before="200" w:line="360" w:lineRule="auto"/>
        <w:jc w:val="both"/>
        <w:rPr>
          <w:rFonts w:asciiTheme="minorHAnsi" w:eastAsiaTheme="minorHAnsi" w:hAnsiTheme="minorHAnsi" w:cstheme="minorHAnsi"/>
          <w:sz w:val="22"/>
          <w:szCs w:val="22"/>
        </w:rPr>
      </w:pPr>
      <w:r w:rsidRPr="00C33DA0">
        <w:rPr>
          <w:rFonts w:asciiTheme="minorHAnsi" w:hAnsiTheme="minorHAnsi" w:cstheme="minorHAnsi"/>
          <w:sz w:val="22"/>
          <w:szCs w:val="22"/>
        </w:rPr>
        <w:t>Z oddajo</w:t>
      </w:r>
      <w:r w:rsidR="00D71FD1" w:rsidRPr="00C33DA0">
        <w:rPr>
          <w:rFonts w:asciiTheme="minorHAnsi" w:hAnsiTheme="minorHAnsi" w:cstheme="minorHAnsi"/>
          <w:sz w:val="22"/>
          <w:szCs w:val="22"/>
        </w:rPr>
        <w:t xml:space="preserve"> obrazca </w:t>
      </w:r>
      <w:r w:rsidRPr="00C33DA0">
        <w:rPr>
          <w:rFonts w:asciiTheme="minorHAnsi" w:hAnsiTheme="minorHAnsi" w:cstheme="minorHAnsi"/>
          <w:sz w:val="22"/>
          <w:szCs w:val="22"/>
        </w:rPr>
        <w:t>ESPD</w:t>
      </w:r>
      <w:r w:rsidR="00D71FD1" w:rsidRPr="00C33DA0">
        <w:rPr>
          <w:rFonts w:asciiTheme="minorHAnsi" w:hAnsiTheme="minorHAnsi" w:cstheme="minorHAnsi"/>
          <w:sz w:val="22"/>
          <w:szCs w:val="22"/>
        </w:rPr>
        <w:t xml:space="preserve"> ponudnik potrdi, da v celoti sprejema vsebino vzorca pogodbe, pri čemer se bo pogodba naknadno smiselno spreminjala le glede na to, ali bo izbrani ponudnik predložil skupno ponudbo, prijavil sodelovanje podizvajalcev, glede na morebitne zahteve sofinanciranja iz sredstev Evropske Unije, ipd.</w:t>
      </w:r>
    </w:p>
    <w:p w14:paraId="4116AE5E" w14:textId="77777777" w:rsidR="007F2BBC" w:rsidRPr="00C33DA0" w:rsidRDefault="007F2BBC" w:rsidP="001950B4">
      <w:pPr>
        <w:pStyle w:val="Heading2"/>
        <w:rPr>
          <w:rFonts w:cstheme="minorHAnsi"/>
        </w:rPr>
      </w:pPr>
      <w:bookmarkStart w:id="37" w:name="_Toc79051842"/>
      <w:r w:rsidRPr="00C33DA0">
        <w:rPr>
          <w:rFonts w:cstheme="minorHAnsi"/>
        </w:rPr>
        <w:lastRenderedPageBreak/>
        <w:t>Tehnične specifikacije</w:t>
      </w:r>
      <w:bookmarkEnd w:id="37"/>
    </w:p>
    <w:p w14:paraId="1E2C320E" w14:textId="1FDDF1BE" w:rsidR="007F2BBC" w:rsidRPr="00C33DA0" w:rsidRDefault="007F2BBC" w:rsidP="007F2BBC">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Predmet javnega naročila je dobava električne energije za poslovno stavbo </w:t>
      </w:r>
      <w:r w:rsidR="00A62544" w:rsidRPr="00C33DA0">
        <w:rPr>
          <w:rFonts w:asciiTheme="minorHAnsi" w:eastAsiaTheme="minorHAnsi" w:hAnsiTheme="minorHAnsi" w:cstheme="minorHAnsi"/>
          <w:sz w:val="22"/>
          <w:szCs w:val="22"/>
        </w:rPr>
        <w:t xml:space="preserve">predvidoma </w:t>
      </w:r>
      <w:r w:rsidRPr="00C33DA0">
        <w:rPr>
          <w:rFonts w:asciiTheme="minorHAnsi" w:eastAsiaTheme="minorHAnsi" w:hAnsiTheme="minorHAnsi" w:cstheme="minorHAnsi"/>
          <w:sz w:val="22"/>
          <w:szCs w:val="22"/>
        </w:rPr>
        <w:t>od 1.</w:t>
      </w:r>
      <w:r w:rsidR="00AC7F5D" w:rsidRPr="00C33DA0">
        <w:rPr>
          <w:rFonts w:asciiTheme="minorHAnsi" w:eastAsiaTheme="minorHAnsi" w:hAnsiTheme="minorHAnsi" w:cstheme="minorHAnsi"/>
          <w:sz w:val="22"/>
          <w:szCs w:val="22"/>
        </w:rPr>
        <w:t>1</w:t>
      </w:r>
      <w:r w:rsidR="00C50E46" w:rsidRPr="00C33DA0">
        <w:rPr>
          <w:rFonts w:asciiTheme="minorHAnsi" w:eastAsiaTheme="minorHAnsi" w:hAnsiTheme="minorHAnsi" w:cstheme="minorHAnsi"/>
          <w:sz w:val="22"/>
          <w:szCs w:val="22"/>
        </w:rPr>
        <w:t>1</w:t>
      </w:r>
      <w:r w:rsidRPr="00C33DA0">
        <w:rPr>
          <w:rFonts w:asciiTheme="minorHAnsi" w:eastAsiaTheme="minorHAnsi" w:hAnsiTheme="minorHAnsi" w:cstheme="minorHAnsi"/>
          <w:sz w:val="22"/>
          <w:szCs w:val="22"/>
        </w:rPr>
        <w:t>.20</w:t>
      </w:r>
      <w:r w:rsidR="00E529D8" w:rsidRPr="00C33DA0">
        <w:rPr>
          <w:rFonts w:asciiTheme="minorHAnsi" w:eastAsiaTheme="minorHAnsi" w:hAnsiTheme="minorHAnsi" w:cstheme="minorHAnsi"/>
          <w:sz w:val="22"/>
          <w:szCs w:val="22"/>
        </w:rPr>
        <w:t>21</w:t>
      </w:r>
      <w:r w:rsidR="00A62544" w:rsidRPr="00C33DA0">
        <w:rPr>
          <w:rStyle w:val="FootnoteReference"/>
          <w:rFonts w:asciiTheme="minorHAnsi" w:eastAsiaTheme="minorHAnsi" w:hAnsiTheme="minorHAnsi" w:cstheme="minorHAnsi"/>
          <w:sz w:val="22"/>
          <w:szCs w:val="22"/>
        </w:rPr>
        <w:footnoteReference w:id="1"/>
      </w:r>
      <w:r w:rsidRPr="00C33DA0">
        <w:rPr>
          <w:rFonts w:asciiTheme="minorHAnsi" w:eastAsiaTheme="minorHAnsi" w:hAnsiTheme="minorHAnsi" w:cstheme="minorHAnsi"/>
          <w:sz w:val="22"/>
          <w:szCs w:val="22"/>
        </w:rPr>
        <w:t xml:space="preserve"> do</w:t>
      </w:r>
      <w:r w:rsidR="00A62544" w:rsidRPr="00C33DA0">
        <w:rPr>
          <w:rFonts w:asciiTheme="minorHAnsi" w:eastAsiaTheme="minorHAnsi" w:hAnsiTheme="minorHAnsi" w:cstheme="minorHAnsi"/>
          <w:sz w:val="22"/>
          <w:szCs w:val="22"/>
        </w:rPr>
        <w:t xml:space="preserve"> </w:t>
      </w:r>
      <w:r w:rsidRPr="00C33DA0">
        <w:rPr>
          <w:rFonts w:asciiTheme="minorHAnsi" w:eastAsiaTheme="minorHAnsi" w:hAnsiTheme="minorHAnsi" w:cstheme="minorHAnsi"/>
          <w:sz w:val="22"/>
          <w:szCs w:val="22"/>
        </w:rPr>
        <w:t>30.</w:t>
      </w:r>
      <w:r w:rsidR="00E529D8" w:rsidRPr="00C33DA0">
        <w:rPr>
          <w:rFonts w:asciiTheme="minorHAnsi" w:eastAsiaTheme="minorHAnsi" w:hAnsiTheme="minorHAnsi" w:cstheme="minorHAnsi"/>
          <w:sz w:val="22"/>
          <w:szCs w:val="22"/>
        </w:rPr>
        <w:t>4</w:t>
      </w:r>
      <w:r w:rsidRPr="00C33DA0">
        <w:rPr>
          <w:rFonts w:asciiTheme="minorHAnsi" w:eastAsiaTheme="minorHAnsi" w:hAnsiTheme="minorHAnsi" w:cstheme="minorHAnsi"/>
          <w:sz w:val="22"/>
          <w:szCs w:val="22"/>
        </w:rPr>
        <w:t>.202</w:t>
      </w:r>
      <w:r w:rsidR="00E529D8" w:rsidRPr="00C33DA0">
        <w:rPr>
          <w:rFonts w:asciiTheme="minorHAnsi" w:eastAsiaTheme="minorHAnsi" w:hAnsiTheme="minorHAnsi" w:cstheme="minorHAnsi"/>
          <w:sz w:val="22"/>
          <w:szCs w:val="22"/>
        </w:rPr>
        <w:t>2</w:t>
      </w:r>
      <w:r w:rsidRPr="00C33DA0">
        <w:rPr>
          <w:rFonts w:asciiTheme="minorHAnsi" w:eastAsiaTheme="minorHAnsi" w:hAnsiTheme="minorHAnsi" w:cstheme="minorHAnsi"/>
          <w:sz w:val="22"/>
          <w:szCs w:val="22"/>
        </w:rPr>
        <w:t xml:space="preserve">. Pri predmetu naročila gre za </w:t>
      </w:r>
      <w:proofErr w:type="spellStart"/>
      <w:r w:rsidRPr="00C33DA0">
        <w:rPr>
          <w:rFonts w:asciiTheme="minorHAnsi" w:eastAsiaTheme="minorHAnsi" w:hAnsiTheme="minorHAnsi" w:cstheme="minorHAnsi"/>
          <w:sz w:val="22"/>
          <w:szCs w:val="22"/>
        </w:rPr>
        <w:t>okoljsko</w:t>
      </w:r>
      <w:proofErr w:type="spellEnd"/>
      <w:r w:rsidRPr="00C33DA0">
        <w:rPr>
          <w:rFonts w:asciiTheme="minorHAnsi" w:eastAsiaTheme="minorHAnsi" w:hAnsiTheme="minorHAnsi" w:cstheme="minorHAnsi"/>
          <w:sz w:val="22"/>
          <w:szCs w:val="22"/>
        </w:rPr>
        <w:t xml:space="preserve"> manj obremenjujoče blago, pri katerem se upoštevajo temeljne </w:t>
      </w:r>
      <w:proofErr w:type="spellStart"/>
      <w:r w:rsidRPr="00C33DA0">
        <w:rPr>
          <w:rFonts w:asciiTheme="minorHAnsi" w:eastAsiaTheme="minorHAnsi" w:hAnsiTheme="minorHAnsi" w:cstheme="minorHAnsi"/>
          <w:sz w:val="22"/>
          <w:szCs w:val="22"/>
        </w:rPr>
        <w:t>okoljske</w:t>
      </w:r>
      <w:proofErr w:type="spellEnd"/>
      <w:r w:rsidRPr="00C33DA0">
        <w:rPr>
          <w:rFonts w:asciiTheme="minorHAnsi" w:eastAsiaTheme="minorHAnsi" w:hAnsiTheme="minorHAnsi" w:cstheme="minorHAnsi"/>
          <w:sz w:val="22"/>
          <w:szCs w:val="22"/>
        </w:rPr>
        <w:t xml:space="preserve"> zahteve iz Uredbe o zelenem javnem naročanju (Uradni list RS, št. 51/17 in 64/19</w:t>
      </w:r>
      <w:r w:rsidR="005D2E22" w:rsidRPr="00C33DA0">
        <w:rPr>
          <w:rFonts w:asciiTheme="minorHAnsi" w:eastAsiaTheme="minorHAnsi" w:hAnsiTheme="minorHAnsi" w:cstheme="minorHAnsi"/>
          <w:sz w:val="22"/>
          <w:szCs w:val="22"/>
        </w:rPr>
        <w:t>) in sicer:</w:t>
      </w:r>
    </w:p>
    <w:p w14:paraId="2B9E6E2F" w14:textId="7485A1BF" w:rsidR="005D2E22" w:rsidRPr="00C33DA0" w:rsidRDefault="005D2E22" w:rsidP="005D2E22">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Ponudnik mora zagotoviti vsaj </w:t>
      </w:r>
      <w:r w:rsidR="00D36F4F" w:rsidRPr="00C33DA0">
        <w:rPr>
          <w:rFonts w:asciiTheme="minorHAnsi" w:eastAsiaTheme="minorHAnsi" w:hAnsiTheme="minorHAnsi" w:cstheme="minorHAnsi"/>
          <w:sz w:val="22"/>
          <w:szCs w:val="22"/>
        </w:rPr>
        <w:t>5</w:t>
      </w:r>
      <w:r w:rsidRPr="00C33DA0">
        <w:rPr>
          <w:rFonts w:asciiTheme="minorHAnsi" w:eastAsiaTheme="minorHAnsi" w:hAnsiTheme="minorHAnsi" w:cstheme="minorHAnsi"/>
          <w:sz w:val="22"/>
          <w:szCs w:val="22"/>
        </w:rPr>
        <w:t xml:space="preserve">0 % dobavljene električne energije, ki je pridobljena iz obnovljivih virov </w:t>
      </w:r>
      <w:r w:rsidR="00D36F4F" w:rsidRPr="00C33DA0">
        <w:rPr>
          <w:rFonts w:asciiTheme="minorHAnsi" w:eastAsiaTheme="minorHAnsi" w:hAnsiTheme="minorHAnsi" w:cstheme="minorHAnsi"/>
          <w:sz w:val="22"/>
          <w:szCs w:val="22"/>
        </w:rPr>
        <w:t>oziroma</w:t>
      </w:r>
      <w:r w:rsidRPr="00C33DA0">
        <w:rPr>
          <w:rFonts w:asciiTheme="minorHAnsi" w:eastAsiaTheme="minorHAnsi" w:hAnsiTheme="minorHAnsi" w:cstheme="minorHAnsi"/>
          <w:sz w:val="22"/>
          <w:szCs w:val="22"/>
        </w:rPr>
        <w:t xml:space="preserve"> soproizvodnje električne energije z visokim izkoristkom, kot jih določa zakon, ki ureja energetiko.</w:t>
      </w:r>
    </w:p>
    <w:p w14:paraId="2088F7C3" w14:textId="77777777" w:rsidR="007F2BBC" w:rsidRPr="00C33DA0" w:rsidRDefault="007F2BBC" w:rsidP="007F2BBC">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Naročnik se ne zavezuje skleniti pogodbe za natančno določen obseg posla, podane so zgolj informativne količine. </w:t>
      </w:r>
    </w:p>
    <w:p w14:paraId="4195C1EA" w14:textId="77777777" w:rsidR="007F2BBC" w:rsidRPr="00C33DA0" w:rsidRDefault="007F2BBC" w:rsidP="007F2BBC">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Ponudnik  mora biti sposoben zagotoviti predvideno količino električne energije + 30 % rezerve za ponujeno obdobje.</w:t>
      </w:r>
    </w:p>
    <w:p w14:paraId="08D0C82F" w14:textId="42E737A8" w:rsidR="001950B4" w:rsidRPr="00C33DA0" w:rsidRDefault="001950B4" w:rsidP="007F2BBC">
      <w:pPr>
        <w:spacing w:before="200" w:line="360" w:lineRule="auto"/>
        <w:jc w:val="both"/>
        <w:rPr>
          <w:rFonts w:asciiTheme="minorHAnsi" w:eastAsiaTheme="minorHAnsi" w:hAnsiTheme="minorHAnsi" w:cstheme="minorHAnsi"/>
          <w:sz w:val="22"/>
          <w:szCs w:val="22"/>
        </w:rPr>
      </w:pPr>
      <w:r w:rsidRPr="00C33DA0">
        <w:rPr>
          <w:rFonts w:asciiTheme="minorHAnsi" w:hAnsiTheme="minorHAnsi" w:cstheme="minorHAnsi"/>
          <w:sz w:val="22"/>
          <w:szCs w:val="22"/>
        </w:rPr>
        <w:t>Za natančnejše podatke o porabi električne energije naročnik pooblašča zainteresirane prijavitelje na predmetni javni razpis, da za merilno mesto iz te razpisne dokumentacije, pri distribucijskem operaterju pridobijo vse potrebne podatke o porabi električne energije.</w:t>
      </w:r>
    </w:p>
    <w:p w14:paraId="4F67002A" w14:textId="4A88A666" w:rsidR="007F2BBC" w:rsidRPr="00C33DA0" w:rsidRDefault="007F2BBC" w:rsidP="007F2BBC">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Predvidena poraba naročnika je razvidna iz spodnje tabele.</w:t>
      </w:r>
    </w:p>
    <w:p w14:paraId="3D7E26D2" w14:textId="77777777" w:rsidR="007F2BBC" w:rsidRPr="00C33DA0" w:rsidRDefault="007F2BBC" w:rsidP="007F2BBC">
      <w:pPr>
        <w:spacing w:line="360" w:lineRule="auto"/>
        <w:rPr>
          <w:rFonts w:asciiTheme="minorHAnsi" w:hAnsiTheme="minorHAnsi" w:cstheme="minorHAnsi"/>
          <w:sz w:val="22"/>
          <w:szCs w:val="22"/>
        </w:rPr>
      </w:pPr>
    </w:p>
    <w:p w14:paraId="2BA41EC8" w14:textId="77777777" w:rsidR="007F2BBC" w:rsidRPr="00C33DA0" w:rsidRDefault="0027243F" w:rsidP="007F2BBC">
      <w:pPr>
        <w:spacing w:line="360" w:lineRule="auto"/>
        <w:rPr>
          <w:rFonts w:asciiTheme="minorHAnsi" w:hAnsiTheme="minorHAnsi" w:cstheme="minorHAnsi"/>
          <w:b/>
          <w:sz w:val="22"/>
          <w:szCs w:val="22"/>
        </w:rPr>
      </w:pPr>
      <w:r w:rsidRPr="00C33DA0">
        <w:rPr>
          <w:rFonts w:asciiTheme="minorHAnsi" w:hAnsiTheme="minorHAnsi" w:cstheme="minorHAnsi"/>
          <w:b/>
          <w:sz w:val="22"/>
          <w:szCs w:val="22"/>
        </w:rPr>
        <w:t xml:space="preserve">Tabela </w:t>
      </w:r>
      <w:r w:rsidR="007F2BBC" w:rsidRPr="00C33DA0">
        <w:rPr>
          <w:rFonts w:asciiTheme="minorHAnsi" w:hAnsiTheme="minorHAnsi" w:cstheme="minorHAnsi"/>
          <w:b/>
          <w:sz w:val="22"/>
          <w:szCs w:val="22"/>
        </w:rPr>
        <w:t>1: dobava električne energije za poslovno stavbo</w:t>
      </w:r>
    </w:p>
    <w:tbl>
      <w:tblPr>
        <w:tblW w:w="97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559"/>
        <w:gridCol w:w="1418"/>
        <w:gridCol w:w="1554"/>
        <w:gridCol w:w="2252"/>
      </w:tblGrid>
      <w:tr w:rsidR="007F2BBC" w:rsidRPr="00C33DA0" w14:paraId="4F5288B0" w14:textId="77777777" w:rsidTr="001950B4">
        <w:trPr>
          <w:trHeight w:val="1275"/>
        </w:trPr>
        <w:tc>
          <w:tcPr>
            <w:tcW w:w="2975" w:type="dxa"/>
            <w:vAlign w:val="center"/>
          </w:tcPr>
          <w:p w14:paraId="523DA5FD" w14:textId="77777777" w:rsidR="007F2BBC" w:rsidRPr="00C33DA0" w:rsidRDefault="007F2BBC" w:rsidP="00C20438">
            <w:pPr>
              <w:spacing w:line="360" w:lineRule="auto"/>
              <w:jc w:val="center"/>
              <w:rPr>
                <w:rFonts w:asciiTheme="minorHAnsi" w:hAnsiTheme="minorHAnsi" w:cstheme="minorHAnsi"/>
                <w:bCs/>
                <w:spacing w:val="2"/>
                <w:sz w:val="22"/>
                <w:szCs w:val="22"/>
              </w:rPr>
            </w:pPr>
            <w:bookmarkStart w:id="40" w:name="_Hlk75957215"/>
            <w:r w:rsidRPr="00C33DA0">
              <w:rPr>
                <w:rFonts w:asciiTheme="minorHAnsi" w:hAnsiTheme="minorHAnsi" w:cstheme="minorHAnsi"/>
                <w:bCs/>
                <w:spacing w:val="2"/>
                <w:sz w:val="22"/>
                <w:szCs w:val="22"/>
              </w:rPr>
              <w:t>Naslov odjemnega mesta</w:t>
            </w:r>
          </w:p>
        </w:tc>
        <w:tc>
          <w:tcPr>
            <w:tcW w:w="1559" w:type="dxa"/>
            <w:vAlign w:val="center"/>
          </w:tcPr>
          <w:p w14:paraId="2215B1C1" w14:textId="77777777" w:rsidR="007F2BBC" w:rsidRPr="00C33DA0" w:rsidRDefault="007F2BBC" w:rsidP="00C20438">
            <w:pPr>
              <w:spacing w:line="360" w:lineRule="auto"/>
              <w:jc w:val="center"/>
              <w:rPr>
                <w:rFonts w:asciiTheme="minorHAnsi" w:hAnsiTheme="minorHAnsi" w:cstheme="minorHAnsi"/>
                <w:bCs/>
                <w:spacing w:val="2"/>
                <w:sz w:val="22"/>
                <w:szCs w:val="22"/>
              </w:rPr>
            </w:pPr>
            <w:r w:rsidRPr="00C33DA0">
              <w:rPr>
                <w:rFonts w:asciiTheme="minorHAnsi" w:hAnsiTheme="minorHAnsi" w:cstheme="minorHAnsi"/>
                <w:bCs/>
                <w:spacing w:val="2"/>
                <w:sz w:val="22"/>
                <w:szCs w:val="22"/>
              </w:rPr>
              <w:t>Številka odjemnega mesta</w:t>
            </w:r>
          </w:p>
        </w:tc>
        <w:tc>
          <w:tcPr>
            <w:tcW w:w="1418" w:type="dxa"/>
            <w:vAlign w:val="center"/>
          </w:tcPr>
          <w:p w14:paraId="35510099" w14:textId="67834956" w:rsidR="007F2BBC" w:rsidRPr="00C33DA0" w:rsidRDefault="007F2BBC" w:rsidP="001950B4">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Okvirna poraba VT (v kWh)</w:t>
            </w:r>
            <w:r w:rsidR="00E77EF5" w:rsidRPr="00C33DA0">
              <w:rPr>
                <w:rFonts w:asciiTheme="minorHAnsi" w:hAnsiTheme="minorHAnsi" w:cstheme="minorHAnsi"/>
                <w:spacing w:val="2"/>
                <w:sz w:val="22"/>
                <w:szCs w:val="22"/>
              </w:rPr>
              <w:t xml:space="preserve"> v obdobju </w:t>
            </w:r>
            <w:r w:rsidR="001950B4" w:rsidRPr="00C33DA0">
              <w:rPr>
                <w:rFonts w:asciiTheme="minorHAnsi" w:hAnsiTheme="minorHAnsi" w:cstheme="minorHAnsi"/>
                <w:spacing w:val="2"/>
                <w:sz w:val="22"/>
                <w:szCs w:val="22"/>
              </w:rPr>
              <w:t xml:space="preserve">preteklih </w:t>
            </w:r>
            <w:r w:rsidR="00C50E46" w:rsidRPr="00C33DA0">
              <w:rPr>
                <w:rFonts w:asciiTheme="minorHAnsi" w:hAnsiTheme="minorHAnsi" w:cstheme="minorHAnsi"/>
                <w:spacing w:val="2"/>
                <w:sz w:val="22"/>
                <w:szCs w:val="22"/>
              </w:rPr>
              <w:t>6</w:t>
            </w:r>
            <w:r w:rsidR="001950B4" w:rsidRPr="00C33DA0">
              <w:rPr>
                <w:rFonts w:asciiTheme="minorHAnsi" w:hAnsiTheme="minorHAnsi" w:cstheme="minorHAnsi"/>
                <w:spacing w:val="2"/>
                <w:sz w:val="22"/>
                <w:szCs w:val="22"/>
              </w:rPr>
              <w:t xml:space="preserve"> mesecev</w:t>
            </w:r>
          </w:p>
        </w:tc>
        <w:tc>
          <w:tcPr>
            <w:tcW w:w="1554" w:type="dxa"/>
            <w:vAlign w:val="center"/>
          </w:tcPr>
          <w:p w14:paraId="7F90ABFE" w14:textId="530CF2FE" w:rsidR="007F2BBC" w:rsidRPr="00C33DA0" w:rsidRDefault="007F2BBC"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Okvirna poraba MT</w:t>
            </w:r>
          </w:p>
          <w:p w14:paraId="6C233B3D" w14:textId="71177E4A" w:rsidR="007F2BBC" w:rsidRPr="00C33DA0" w:rsidRDefault="007F2BBC" w:rsidP="001950B4">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(v kWh)</w:t>
            </w:r>
            <w:r w:rsidR="00E77EF5" w:rsidRPr="00C33DA0">
              <w:rPr>
                <w:rFonts w:asciiTheme="minorHAnsi" w:hAnsiTheme="minorHAnsi" w:cstheme="minorHAnsi"/>
                <w:spacing w:val="2"/>
                <w:sz w:val="22"/>
                <w:szCs w:val="22"/>
              </w:rPr>
              <w:t xml:space="preserve"> v obdobju </w:t>
            </w:r>
            <w:r w:rsidR="001950B4" w:rsidRPr="00C33DA0">
              <w:rPr>
                <w:rFonts w:asciiTheme="minorHAnsi" w:hAnsiTheme="minorHAnsi" w:cstheme="minorHAnsi"/>
                <w:spacing w:val="2"/>
                <w:sz w:val="22"/>
                <w:szCs w:val="22"/>
              </w:rPr>
              <w:t xml:space="preserve">preteklih </w:t>
            </w:r>
            <w:r w:rsidR="00C50E46" w:rsidRPr="00C33DA0">
              <w:rPr>
                <w:rFonts w:asciiTheme="minorHAnsi" w:hAnsiTheme="minorHAnsi" w:cstheme="minorHAnsi"/>
                <w:spacing w:val="2"/>
                <w:sz w:val="22"/>
                <w:szCs w:val="22"/>
              </w:rPr>
              <w:t>6</w:t>
            </w:r>
            <w:r w:rsidR="00AC7F5D" w:rsidRPr="00C33DA0">
              <w:rPr>
                <w:rFonts w:asciiTheme="minorHAnsi" w:hAnsiTheme="minorHAnsi" w:cstheme="minorHAnsi"/>
                <w:spacing w:val="2"/>
                <w:sz w:val="22"/>
                <w:szCs w:val="22"/>
              </w:rPr>
              <w:t xml:space="preserve"> </w:t>
            </w:r>
            <w:r w:rsidR="001950B4" w:rsidRPr="00C33DA0">
              <w:rPr>
                <w:rFonts w:asciiTheme="minorHAnsi" w:hAnsiTheme="minorHAnsi" w:cstheme="minorHAnsi"/>
                <w:spacing w:val="2"/>
                <w:sz w:val="22"/>
                <w:szCs w:val="22"/>
              </w:rPr>
              <w:t>mesecev</w:t>
            </w:r>
          </w:p>
        </w:tc>
        <w:tc>
          <w:tcPr>
            <w:tcW w:w="2252" w:type="dxa"/>
            <w:vAlign w:val="center"/>
          </w:tcPr>
          <w:p w14:paraId="1EA478B1" w14:textId="2FA98166" w:rsidR="007F2BBC" w:rsidRPr="00C33DA0" w:rsidRDefault="007F2BBC"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Okvirna poraba VT+MT</w:t>
            </w:r>
          </w:p>
          <w:p w14:paraId="3EA65802" w14:textId="77777777" w:rsidR="007F2BBC" w:rsidRPr="00C33DA0" w:rsidRDefault="007F2BBC" w:rsidP="001950B4">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(v kWh)</w:t>
            </w:r>
            <w:r w:rsidR="00E77EF5" w:rsidRPr="00C33DA0">
              <w:rPr>
                <w:rFonts w:asciiTheme="minorHAnsi" w:hAnsiTheme="minorHAnsi" w:cstheme="minorHAnsi"/>
                <w:spacing w:val="2"/>
                <w:sz w:val="22"/>
                <w:szCs w:val="22"/>
              </w:rPr>
              <w:t xml:space="preserve"> v obdobju </w:t>
            </w:r>
          </w:p>
          <w:p w14:paraId="26B6D693" w14:textId="2714FBD2" w:rsidR="001950B4" w:rsidRPr="00C33DA0" w:rsidRDefault="001950B4" w:rsidP="001950B4">
            <w:pPr>
              <w:spacing w:line="360" w:lineRule="auto"/>
              <w:jc w:val="center"/>
              <w:rPr>
                <w:rFonts w:asciiTheme="minorHAnsi" w:hAnsiTheme="minorHAnsi" w:cstheme="minorHAnsi"/>
                <w:b/>
                <w:spacing w:val="2"/>
                <w:sz w:val="22"/>
                <w:szCs w:val="22"/>
              </w:rPr>
            </w:pPr>
            <w:r w:rsidRPr="00C33DA0">
              <w:rPr>
                <w:rFonts w:asciiTheme="minorHAnsi" w:hAnsiTheme="minorHAnsi" w:cstheme="minorHAnsi"/>
                <w:spacing w:val="2"/>
                <w:sz w:val="22"/>
                <w:szCs w:val="22"/>
              </w:rPr>
              <w:t xml:space="preserve">preteklih </w:t>
            </w:r>
            <w:r w:rsidR="00C50E46" w:rsidRPr="00C33DA0">
              <w:rPr>
                <w:rFonts w:asciiTheme="minorHAnsi" w:hAnsiTheme="minorHAnsi" w:cstheme="minorHAnsi"/>
                <w:spacing w:val="2"/>
                <w:sz w:val="22"/>
                <w:szCs w:val="22"/>
              </w:rPr>
              <w:t>6</w:t>
            </w:r>
            <w:r w:rsidRPr="00C33DA0">
              <w:rPr>
                <w:rFonts w:asciiTheme="minorHAnsi" w:hAnsiTheme="minorHAnsi" w:cstheme="minorHAnsi"/>
                <w:spacing w:val="2"/>
                <w:sz w:val="22"/>
                <w:szCs w:val="22"/>
              </w:rPr>
              <w:t xml:space="preserve"> mesecev</w:t>
            </w:r>
          </w:p>
        </w:tc>
      </w:tr>
      <w:tr w:rsidR="007F2BBC" w:rsidRPr="00C33DA0" w14:paraId="29B95DD8" w14:textId="77777777" w:rsidTr="001950B4">
        <w:trPr>
          <w:trHeight w:val="273"/>
        </w:trPr>
        <w:tc>
          <w:tcPr>
            <w:tcW w:w="2975" w:type="dxa"/>
            <w:shd w:val="clear" w:color="auto" w:fill="auto"/>
          </w:tcPr>
          <w:p w14:paraId="2C52A620" w14:textId="77777777" w:rsidR="007F2BBC" w:rsidRPr="00C33DA0" w:rsidRDefault="007F2BBC"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Hajdrihova 19, 1000 Ljubljana</w:t>
            </w:r>
          </w:p>
        </w:tc>
        <w:tc>
          <w:tcPr>
            <w:tcW w:w="1559" w:type="dxa"/>
            <w:shd w:val="clear" w:color="auto" w:fill="auto"/>
          </w:tcPr>
          <w:p w14:paraId="79BBD976" w14:textId="039A250A" w:rsidR="007F2BBC" w:rsidRPr="00C33DA0" w:rsidRDefault="007E7BBC"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3-</w:t>
            </w:r>
            <w:r w:rsidR="007F2BBC" w:rsidRPr="00C33DA0">
              <w:rPr>
                <w:rFonts w:asciiTheme="minorHAnsi" w:hAnsiTheme="minorHAnsi" w:cstheme="minorHAnsi"/>
                <w:spacing w:val="2"/>
                <w:sz w:val="22"/>
                <w:szCs w:val="22"/>
              </w:rPr>
              <w:t xml:space="preserve">2908, </w:t>
            </w:r>
          </w:p>
          <w:p w14:paraId="36927AC7" w14:textId="77777777" w:rsidR="007F2BBC" w:rsidRPr="00C33DA0" w:rsidRDefault="007F2BBC"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3-2911</w:t>
            </w:r>
          </w:p>
        </w:tc>
        <w:tc>
          <w:tcPr>
            <w:tcW w:w="1418" w:type="dxa"/>
            <w:shd w:val="clear" w:color="auto" w:fill="auto"/>
          </w:tcPr>
          <w:p w14:paraId="2C7D0853" w14:textId="65582A8F" w:rsidR="007F2BBC" w:rsidRPr="00C33DA0" w:rsidRDefault="00E14290"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895.275</w:t>
            </w:r>
          </w:p>
        </w:tc>
        <w:tc>
          <w:tcPr>
            <w:tcW w:w="1554" w:type="dxa"/>
            <w:shd w:val="clear" w:color="auto" w:fill="auto"/>
          </w:tcPr>
          <w:p w14:paraId="53B51E6F" w14:textId="304840C3" w:rsidR="007F2BBC" w:rsidRPr="00C33DA0" w:rsidRDefault="00E14290"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878.541</w:t>
            </w:r>
          </w:p>
        </w:tc>
        <w:tc>
          <w:tcPr>
            <w:tcW w:w="2252" w:type="dxa"/>
            <w:shd w:val="clear" w:color="auto" w:fill="auto"/>
          </w:tcPr>
          <w:p w14:paraId="665D70B3" w14:textId="252C5669" w:rsidR="007F2BBC" w:rsidRPr="00C33DA0" w:rsidRDefault="00E14290" w:rsidP="00C20438">
            <w:pPr>
              <w:spacing w:line="360" w:lineRule="auto"/>
              <w:jc w:val="center"/>
              <w:rPr>
                <w:rFonts w:asciiTheme="minorHAnsi" w:hAnsiTheme="minorHAnsi" w:cstheme="minorHAnsi"/>
                <w:spacing w:val="2"/>
                <w:sz w:val="22"/>
                <w:szCs w:val="22"/>
              </w:rPr>
            </w:pPr>
            <w:r w:rsidRPr="00C33DA0">
              <w:rPr>
                <w:rFonts w:asciiTheme="minorHAnsi" w:hAnsiTheme="minorHAnsi" w:cstheme="minorHAnsi"/>
                <w:spacing w:val="2"/>
                <w:sz w:val="22"/>
                <w:szCs w:val="22"/>
              </w:rPr>
              <w:t>1.773.816</w:t>
            </w:r>
          </w:p>
        </w:tc>
      </w:tr>
      <w:bookmarkEnd w:id="40"/>
    </w:tbl>
    <w:p w14:paraId="4751E0A4" w14:textId="77777777" w:rsidR="007F2BBC" w:rsidRPr="00C33DA0" w:rsidRDefault="007F2BBC" w:rsidP="007F2BBC">
      <w:pPr>
        <w:spacing w:line="360" w:lineRule="auto"/>
        <w:rPr>
          <w:rFonts w:asciiTheme="minorHAnsi" w:hAnsiTheme="minorHAnsi" w:cstheme="minorHAnsi"/>
          <w:sz w:val="22"/>
          <w:szCs w:val="22"/>
        </w:rPr>
      </w:pPr>
    </w:p>
    <w:p w14:paraId="2B23BDC2" w14:textId="77777777" w:rsidR="007F2BBC" w:rsidRPr="00C33DA0" w:rsidRDefault="007F2BBC" w:rsidP="00B64F0D">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lastRenderedPageBreak/>
        <w:t>Naročnik poudarja, da so navedene količine le okvirne in so navedene zgolj v pomoč ponudnikom pri pripravi ponudb.</w:t>
      </w:r>
    </w:p>
    <w:p w14:paraId="15338E93" w14:textId="460DDAC9" w:rsidR="007F2BBC" w:rsidRPr="00C33DA0" w:rsidRDefault="007F2BBC" w:rsidP="009E3743">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Vrednosti dinamike porabe električne energije so okvirne in bodo služile zgolj v pomoč ponudnikom pri pripravi ponudb ter za namen izračuna</w:t>
      </w:r>
      <w:r w:rsidR="009D0443" w:rsidRPr="00C33DA0">
        <w:rPr>
          <w:rFonts w:asciiTheme="minorHAnsi" w:eastAsiaTheme="minorHAnsi" w:hAnsiTheme="minorHAnsi" w:cstheme="minorHAnsi"/>
          <w:sz w:val="22"/>
          <w:szCs w:val="22"/>
        </w:rPr>
        <w:t>,</w:t>
      </w:r>
      <w:r w:rsidRPr="00C33DA0">
        <w:rPr>
          <w:rFonts w:asciiTheme="minorHAnsi" w:eastAsiaTheme="minorHAnsi" w:hAnsiTheme="minorHAnsi" w:cstheme="minorHAnsi"/>
          <w:sz w:val="22"/>
          <w:szCs w:val="22"/>
        </w:rPr>
        <w:t xml:space="preserve"> kateri izmed ponudnikov je podal najugodnejšo ponudbo. Naročnik se ne zavezuje, da bodo količine glede dinamike porabe električne energije v obdobju za katero bo sklenjena pogodba enake, kot so navedene zgoraj.</w:t>
      </w:r>
    </w:p>
    <w:p w14:paraId="75F161BC" w14:textId="77777777" w:rsidR="00712262" w:rsidRPr="00C33DA0" w:rsidRDefault="00C70E31" w:rsidP="001950B4">
      <w:pPr>
        <w:pStyle w:val="Heading2"/>
        <w:rPr>
          <w:rFonts w:cstheme="minorHAnsi"/>
        </w:rPr>
      </w:pPr>
      <w:bookmarkStart w:id="41" w:name="_Toc79051843"/>
      <w:r w:rsidRPr="00C33DA0">
        <w:rPr>
          <w:rFonts w:cstheme="minorHAnsi"/>
        </w:rPr>
        <w:t>Merilo in ponudbena cena</w:t>
      </w:r>
      <w:bookmarkEnd w:id="41"/>
    </w:p>
    <w:p w14:paraId="483F5C50" w14:textId="77777777" w:rsidR="00712262" w:rsidRPr="00C33DA0" w:rsidRDefault="00712262" w:rsidP="00712262">
      <w:pPr>
        <w:rPr>
          <w:rFonts w:asciiTheme="minorHAnsi" w:hAnsiTheme="minorHAnsi" w:cstheme="minorHAnsi"/>
          <w:sz w:val="22"/>
          <w:szCs w:val="22"/>
        </w:rPr>
      </w:pPr>
    </w:p>
    <w:p w14:paraId="41C53C02" w14:textId="04E4BFF8" w:rsidR="005212B2" w:rsidRPr="00C33DA0" w:rsidRDefault="005212B2" w:rsidP="00482D53">
      <w:pPr>
        <w:spacing w:line="360" w:lineRule="auto"/>
        <w:jc w:val="both"/>
        <w:rPr>
          <w:rFonts w:asciiTheme="minorHAnsi" w:hAnsiTheme="minorHAnsi" w:cstheme="minorHAnsi"/>
          <w:sz w:val="22"/>
          <w:szCs w:val="22"/>
        </w:rPr>
      </w:pPr>
      <w:bookmarkStart w:id="42" w:name="_Ref355957080"/>
      <w:bookmarkStart w:id="43" w:name="_Ref355961069"/>
      <w:bookmarkStart w:id="44" w:name="_Ref355961152"/>
      <w:r w:rsidRPr="00C33DA0">
        <w:rPr>
          <w:rFonts w:asciiTheme="minorHAnsi" w:hAnsiTheme="minorHAnsi" w:cstheme="minorHAnsi"/>
          <w:sz w:val="22"/>
          <w:szCs w:val="22"/>
        </w:rPr>
        <w:t>Naročnik bo najugodnejšega ponudnika izbral na podlagi merila ekonomsko najugodnejše ponudbe, ki jo bodo ponudniki predložili.</w:t>
      </w:r>
      <w:r w:rsidR="00CD5FB7" w:rsidRPr="00C33DA0">
        <w:rPr>
          <w:rFonts w:asciiTheme="minorHAnsi" w:hAnsiTheme="minorHAnsi" w:cstheme="minorHAnsi"/>
          <w:sz w:val="22"/>
          <w:szCs w:val="22"/>
        </w:rPr>
        <w:t xml:space="preserve"> Izbran bo ponudnik, ki bo prejel najvišje število točk glede na postavljena merila.</w:t>
      </w:r>
    </w:p>
    <w:p w14:paraId="751CADE5" w14:textId="77777777" w:rsidR="009D0443" w:rsidRPr="00C33DA0" w:rsidRDefault="009D0443" w:rsidP="00482D53">
      <w:pPr>
        <w:spacing w:line="360" w:lineRule="auto"/>
        <w:jc w:val="both"/>
        <w:rPr>
          <w:rFonts w:asciiTheme="minorHAnsi" w:hAnsiTheme="minorHAnsi" w:cstheme="minorHAnsi"/>
          <w:sz w:val="22"/>
          <w:szCs w:val="22"/>
        </w:rPr>
      </w:pPr>
    </w:p>
    <w:p w14:paraId="0D02375D" w14:textId="1B8F7982" w:rsidR="009D0443" w:rsidRPr="00C33DA0" w:rsidRDefault="00CD5FB7" w:rsidP="009D044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Najugodnejšega ponudnika</w:t>
      </w:r>
      <w:r w:rsidR="009D0443" w:rsidRPr="00C33DA0">
        <w:rPr>
          <w:rFonts w:asciiTheme="minorHAnsi" w:hAnsiTheme="minorHAnsi" w:cstheme="minorHAnsi"/>
          <w:sz w:val="22"/>
          <w:szCs w:val="22"/>
        </w:rPr>
        <w:t xml:space="preserve"> bo naročnik </w:t>
      </w:r>
      <w:r w:rsidRPr="00C33DA0">
        <w:rPr>
          <w:rFonts w:asciiTheme="minorHAnsi" w:hAnsiTheme="minorHAnsi" w:cstheme="minorHAnsi"/>
          <w:sz w:val="22"/>
          <w:szCs w:val="22"/>
        </w:rPr>
        <w:t xml:space="preserve">izbral skladno s sledečimi merili: </w:t>
      </w:r>
    </w:p>
    <w:p w14:paraId="15B8E5AC" w14:textId="72601C7D" w:rsidR="009D0443" w:rsidRPr="00C33DA0" w:rsidRDefault="009D0443" w:rsidP="009D0443">
      <w:pPr>
        <w:spacing w:line="360" w:lineRule="auto"/>
        <w:jc w:val="both"/>
        <w:rPr>
          <w:rFonts w:asciiTheme="minorHAnsi" w:hAnsiTheme="minorHAnsi" w:cstheme="minorHAnsi"/>
          <w:b/>
          <w:sz w:val="22"/>
          <w:szCs w:val="22"/>
        </w:rPr>
      </w:pPr>
      <w:r w:rsidRPr="00C33DA0">
        <w:rPr>
          <w:rFonts w:asciiTheme="minorHAnsi" w:hAnsiTheme="minorHAnsi" w:cstheme="minorHAnsi"/>
          <w:b/>
          <w:sz w:val="22"/>
          <w:szCs w:val="22"/>
        </w:rPr>
        <w:t>Merilo št. 1: PONUDBENA CENA (C</w:t>
      </w:r>
      <w:r w:rsidRPr="00C33DA0">
        <w:rPr>
          <w:rFonts w:asciiTheme="minorHAnsi" w:hAnsiTheme="minorHAnsi" w:cstheme="minorHAnsi"/>
          <w:b/>
          <w:sz w:val="22"/>
          <w:szCs w:val="22"/>
          <w:vertAlign w:val="subscript"/>
        </w:rPr>
        <w:t>1</w:t>
      </w:r>
      <w:r w:rsidRPr="00C33DA0">
        <w:rPr>
          <w:rFonts w:asciiTheme="minorHAnsi" w:hAnsiTheme="minorHAnsi" w:cstheme="minorHAnsi"/>
          <w:b/>
          <w:sz w:val="22"/>
          <w:szCs w:val="22"/>
        </w:rPr>
        <w:t>)</w:t>
      </w:r>
    </w:p>
    <w:p w14:paraId="15A9B349" w14:textId="77777777" w:rsidR="009D0443" w:rsidRPr="00C33DA0" w:rsidRDefault="009D0443" w:rsidP="009D0443">
      <w:pPr>
        <w:spacing w:line="360" w:lineRule="auto"/>
        <w:jc w:val="both"/>
        <w:rPr>
          <w:rFonts w:asciiTheme="minorHAnsi" w:hAnsiTheme="minorHAnsi" w:cstheme="minorHAnsi"/>
          <w:b/>
          <w:sz w:val="22"/>
          <w:szCs w:val="22"/>
        </w:rPr>
      </w:pPr>
      <w:r w:rsidRPr="00C33DA0">
        <w:rPr>
          <w:rFonts w:asciiTheme="minorHAnsi" w:hAnsiTheme="minorHAnsi" w:cstheme="minorHAnsi"/>
          <w:b/>
          <w:sz w:val="22"/>
          <w:szCs w:val="22"/>
        </w:rPr>
        <w:t>Merilo št. 2: DODATNA MERILA (C</w:t>
      </w:r>
      <w:r w:rsidRPr="00C33DA0">
        <w:rPr>
          <w:rFonts w:asciiTheme="minorHAnsi" w:hAnsiTheme="minorHAnsi" w:cstheme="minorHAnsi"/>
          <w:b/>
          <w:sz w:val="22"/>
          <w:szCs w:val="22"/>
          <w:vertAlign w:val="subscript"/>
        </w:rPr>
        <w:t>2</w:t>
      </w:r>
      <w:r w:rsidRPr="00C33DA0">
        <w:rPr>
          <w:rFonts w:asciiTheme="minorHAnsi" w:hAnsiTheme="minorHAnsi" w:cstheme="minorHAnsi"/>
          <w:b/>
          <w:sz w:val="22"/>
          <w:szCs w:val="22"/>
        </w:rPr>
        <w:t>)</w:t>
      </w:r>
    </w:p>
    <w:p w14:paraId="1CB610D4" w14:textId="77777777" w:rsidR="00FA6CBD" w:rsidRPr="00C33DA0" w:rsidRDefault="00FA6CBD" w:rsidP="00482D53">
      <w:pPr>
        <w:spacing w:line="360" w:lineRule="auto"/>
        <w:jc w:val="both"/>
        <w:rPr>
          <w:rFonts w:asciiTheme="minorHAnsi" w:hAnsiTheme="minorHAnsi" w:cstheme="minorHAnsi"/>
          <w:sz w:val="22"/>
          <w:szCs w:val="22"/>
        </w:rPr>
      </w:pPr>
    </w:p>
    <w:p w14:paraId="6825914D" w14:textId="5848CD50" w:rsidR="005212B2" w:rsidRPr="00C33DA0" w:rsidRDefault="005212B2" w:rsidP="00482D53">
      <w:pPr>
        <w:spacing w:line="360" w:lineRule="auto"/>
        <w:jc w:val="both"/>
        <w:rPr>
          <w:rFonts w:asciiTheme="minorHAnsi" w:hAnsiTheme="minorHAnsi" w:cstheme="minorHAnsi"/>
          <w:b/>
          <w:sz w:val="22"/>
          <w:szCs w:val="22"/>
        </w:rPr>
      </w:pPr>
      <w:r w:rsidRPr="00C33DA0">
        <w:rPr>
          <w:rFonts w:asciiTheme="minorHAnsi" w:hAnsiTheme="minorHAnsi" w:cstheme="minorHAnsi"/>
          <w:b/>
          <w:sz w:val="22"/>
          <w:szCs w:val="22"/>
        </w:rPr>
        <w:t>Merilo št. 1: PONUDBENA CENA (C</w:t>
      </w:r>
      <w:r w:rsidRPr="00C33DA0">
        <w:rPr>
          <w:rFonts w:asciiTheme="minorHAnsi" w:hAnsiTheme="minorHAnsi" w:cstheme="minorHAnsi"/>
          <w:b/>
          <w:sz w:val="22"/>
          <w:szCs w:val="22"/>
          <w:vertAlign w:val="subscript"/>
        </w:rPr>
        <w:t>1</w:t>
      </w:r>
      <w:r w:rsidRPr="00C33DA0">
        <w:rPr>
          <w:rFonts w:asciiTheme="minorHAnsi" w:hAnsiTheme="minorHAnsi" w:cstheme="minorHAnsi"/>
          <w:b/>
          <w:sz w:val="22"/>
          <w:szCs w:val="22"/>
        </w:rPr>
        <w:t>)</w:t>
      </w:r>
    </w:p>
    <w:p w14:paraId="46DD7857" w14:textId="0785F4FA" w:rsidR="005212B2" w:rsidRPr="00C33DA0" w:rsidRDefault="00105DBE"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Ponudbena cena se bo izračunala po sledeči formuli:</w:t>
      </w:r>
    </w:p>
    <w:p w14:paraId="2E2E403B" w14:textId="1E5316FA" w:rsidR="00105DBE" w:rsidRPr="00C33DA0" w:rsidRDefault="00105DBE" w:rsidP="00482D53">
      <w:pPr>
        <w:spacing w:line="360" w:lineRule="auto"/>
        <w:jc w:val="both"/>
        <w:rPr>
          <w:rFonts w:asciiTheme="minorHAnsi" w:hAnsiTheme="minorHAnsi" w:cstheme="minorHAnsi"/>
          <w:sz w:val="22"/>
          <w:szCs w:val="22"/>
        </w:rPr>
      </w:pPr>
      <w:r w:rsidRPr="00C33DA0">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74A5399A" wp14:editId="520B2A1E">
                <wp:simplePos x="0" y="0"/>
                <wp:positionH relativeFrom="column">
                  <wp:posOffset>-157480</wp:posOffset>
                </wp:positionH>
                <wp:positionV relativeFrom="paragraph">
                  <wp:posOffset>63500</wp:posOffset>
                </wp:positionV>
                <wp:extent cx="6140450" cy="781050"/>
                <wp:effectExtent l="0" t="0" r="12700" b="19050"/>
                <wp:wrapNone/>
                <wp:docPr id="2" name="Rectangle 2"/>
                <wp:cNvGraphicFramePr/>
                <a:graphic xmlns:a="http://schemas.openxmlformats.org/drawingml/2006/main">
                  <a:graphicData uri="http://schemas.microsoft.com/office/word/2010/wordprocessingShape">
                    <wps:wsp>
                      <wps:cNvSpPr/>
                      <wps:spPr>
                        <a:xfrm>
                          <a:off x="0" y="0"/>
                          <a:ext cx="6140450" cy="7810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4DD75C" id="Rectangle 2" o:spid="_x0000_s1026" style="position:absolute;margin-left:-12.4pt;margin-top:5pt;width:483.5pt;height:6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" filled="f" strokecolor="#243f60 [1604]" strokeweight="2pt"/>
            </w:pict>
          </mc:Fallback>
        </mc:AlternateContent>
      </w:r>
    </w:p>
    <w:p w14:paraId="0458ABBC" w14:textId="5805B6F5"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ponudbena cena = cena za 1 kW po višji tarifi x ocenjena poraba</w:t>
      </w:r>
      <w:r w:rsidR="00105DBE" w:rsidRPr="00C33DA0">
        <w:rPr>
          <w:rFonts w:asciiTheme="minorHAnsi" w:hAnsiTheme="minorHAnsi" w:cstheme="minorHAnsi"/>
          <w:sz w:val="22"/>
          <w:szCs w:val="22"/>
        </w:rPr>
        <w:t xml:space="preserve"> </w:t>
      </w:r>
      <w:r w:rsidR="00105DBE" w:rsidRPr="00C33DA0">
        <w:rPr>
          <w:rFonts w:asciiTheme="minorHAnsi" w:hAnsiTheme="minorHAnsi" w:cstheme="minorHAnsi"/>
          <w:spacing w:val="2"/>
          <w:sz w:val="22"/>
          <w:szCs w:val="22"/>
        </w:rPr>
        <w:t xml:space="preserve">v obdobju preteklih </w:t>
      </w:r>
      <w:r w:rsidR="00C50E46" w:rsidRPr="00C33DA0">
        <w:rPr>
          <w:rFonts w:asciiTheme="minorHAnsi" w:hAnsiTheme="minorHAnsi" w:cstheme="minorHAnsi"/>
          <w:spacing w:val="2"/>
          <w:sz w:val="22"/>
          <w:szCs w:val="22"/>
        </w:rPr>
        <w:t>6</w:t>
      </w:r>
      <w:r w:rsidR="00105DBE" w:rsidRPr="00C33DA0">
        <w:rPr>
          <w:rFonts w:asciiTheme="minorHAnsi" w:hAnsiTheme="minorHAnsi" w:cstheme="minorHAnsi"/>
          <w:spacing w:val="2"/>
          <w:sz w:val="22"/>
          <w:szCs w:val="22"/>
        </w:rPr>
        <w:t xml:space="preserve"> mesecev</w:t>
      </w:r>
      <w:r w:rsidR="00105DBE" w:rsidRPr="00C33DA0">
        <w:rPr>
          <w:rFonts w:asciiTheme="minorHAnsi" w:hAnsiTheme="minorHAnsi" w:cstheme="minorHAnsi"/>
          <w:sz w:val="22"/>
          <w:szCs w:val="22"/>
        </w:rPr>
        <w:t xml:space="preserve"> po višji tarifi</w:t>
      </w:r>
      <w:r w:rsidRPr="00C33DA0">
        <w:rPr>
          <w:rFonts w:asciiTheme="minorHAnsi" w:hAnsiTheme="minorHAnsi" w:cstheme="minorHAnsi"/>
          <w:sz w:val="22"/>
          <w:szCs w:val="22"/>
        </w:rPr>
        <w:t xml:space="preserve"> + cena za kW po nižji tarifi x ocenjena poraba</w:t>
      </w:r>
      <w:r w:rsidR="00105DBE" w:rsidRPr="00C33DA0">
        <w:rPr>
          <w:rFonts w:asciiTheme="minorHAnsi" w:hAnsiTheme="minorHAnsi" w:cstheme="minorHAnsi"/>
          <w:sz w:val="22"/>
          <w:szCs w:val="22"/>
        </w:rPr>
        <w:t xml:space="preserve"> </w:t>
      </w:r>
      <w:r w:rsidR="00105DBE" w:rsidRPr="00C33DA0">
        <w:rPr>
          <w:rFonts w:asciiTheme="minorHAnsi" w:hAnsiTheme="minorHAnsi" w:cstheme="minorHAnsi"/>
          <w:spacing w:val="2"/>
          <w:sz w:val="22"/>
          <w:szCs w:val="22"/>
        </w:rPr>
        <w:t xml:space="preserve">v obdobju preteklih </w:t>
      </w:r>
      <w:r w:rsidR="00C50E46" w:rsidRPr="00C33DA0">
        <w:rPr>
          <w:rFonts w:asciiTheme="minorHAnsi" w:hAnsiTheme="minorHAnsi" w:cstheme="minorHAnsi"/>
          <w:spacing w:val="2"/>
          <w:sz w:val="22"/>
          <w:szCs w:val="22"/>
        </w:rPr>
        <w:t>6</w:t>
      </w:r>
      <w:r w:rsidR="00105DBE" w:rsidRPr="00C33DA0">
        <w:rPr>
          <w:rFonts w:asciiTheme="minorHAnsi" w:hAnsiTheme="minorHAnsi" w:cstheme="minorHAnsi"/>
          <w:spacing w:val="2"/>
          <w:sz w:val="22"/>
          <w:szCs w:val="22"/>
        </w:rPr>
        <w:t xml:space="preserve"> mesecev</w:t>
      </w:r>
      <w:r w:rsidR="00105DBE" w:rsidRPr="00C33DA0">
        <w:rPr>
          <w:rFonts w:asciiTheme="minorHAnsi" w:hAnsiTheme="minorHAnsi" w:cstheme="minorHAnsi"/>
          <w:sz w:val="22"/>
          <w:szCs w:val="22"/>
        </w:rPr>
        <w:t xml:space="preserve"> po nižji tarifi</w:t>
      </w:r>
    </w:p>
    <w:p w14:paraId="58C10404" w14:textId="77777777" w:rsidR="005212B2" w:rsidRPr="00C33DA0" w:rsidRDefault="005212B2" w:rsidP="00482D53">
      <w:pPr>
        <w:spacing w:line="360" w:lineRule="auto"/>
        <w:jc w:val="both"/>
        <w:rPr>
          <w:rFonts w:asciiTheme="minorHAnsi" w:hAnsiTheme="minorHAnsi" w:cstheme="minorHAnsi"/>
          <w:sz w:val="22"/>
          <w:szCs w:val="22"/>
        </w:rPr>
      </w:pPr>
    </w:p>
    <w:p w14:paraId="7FC3FA8C" w14:textId="794AF964"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Ocenjena poraba </w:t>
      </w:r>
      <w:r w:rsidR="00105DBE" w:rsidRPr="00C33DA0">
        <w:rPr>
          <w:rFonts w:asciiTheme="minorHAnsi" w:hAnsiTheme="minorHAnsi" w:cstheme="minorHAnsi"/>
          <w:spacing w:val="2"/>
          <w:sz w:val="22"/>
          <w:szCs w:val="22"/>
        </w:rPr>
        <w:t xml:space="preserve">v obdobju preteklih </w:t>
      </w:r>
      <w:r w:rsidR="00C50E46" w:rsidRPr="00C33DA0">
        <w:rPr>
          <w:rFonts w:asciiTheme="minorHAnsi" w:hAnsiTheme="minorHAnsi" w:cstheme="minorHAnsi"/>
          <w:spacing w:val="2"/>
          <w:sz w:val="22"/>
          <w:szCs w:val="22"/>
        </w:rPr>
        <w:t>6</w:t>
      </w:r>
      <w:r w:rsidR="00105DBE" w:rsidRPr="00C33DA0">
        <w:rPr>
          <w:rFonts w:asciiTheme="minorHAnsi" w:hAnsiTheme="minorHAnsi" w:cstheme="minorHAnsi"/>
          <w:spacing w:val="2"/>
          <w:sz w:val="22"/>
          <w:szCs w:val="22"/>
        </w:rPr>
        <w:t xml:space="preserve"> mesecev</w:t>
      </w:r>
      <w:r w:rsidR="00105DBE" w:rsidRPr="00C33DA0">
        <w:rPr>
          <w:rFonts w:asciiTheme="minorHAnsi" w:hAnsiTheme="minorHAnsi" w:cstheme="minorHAnsi"/>
          <w:sz w:val="22"/>
          <w:szCs w:val="22"/>
        </w:rPr>
        <w:t xml:space="preserve"> </w:t>
      </w:r>
      <w:r w:rsidRPr="00C33DA0">
        <w:rPr>
          <w:rFonts w:asciiTheme="minorHAnsi" w:hAnsiTheme="minorHAnsi" w:cstheme="minorHAnsi"/>
          <w:sz w:val="22"/>
          <w:szCs w:val="22"/>
        </w:rPr>
        <w:t>je razvidna iz tehničnih specifikacij, ki so sestavni del te razpisne dokumentacije.</w:t>
      </w:r>
    </w:p>
    <w:p w14:paraId="1C6FB8AF" w14:textId="77777777" w:rsidR="005212B2" w:rsidRPr="00C33DA0" w:rsidRDefault="005212B2" w:rsidP="00482D53">
      <w:pPr>
        <w:spacing w:line="360" w:lineRule="auto"/>
        <w:jc w:val="both"/>
        <w:rPr>
          <w:rFonts w:asciiTheme="minorHAnsi" w:hAnsiTheme="minorHAnsi" w:cstheme="minorHAnsi"/>
          <w:sz w:val="22"/>
          <w:szCs w:val="22"/>
        </w:rPr>
      </w:pPr>
    </w:p>
    <w:p w14:paraId="050CD3BD" w14:textId="235D7854" w:rsidR="005212B2" w:rsidRPr="00C33DA0" w:rsidRDefault="00105DBE"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w:t>
      </w:r>
      <w:r w:rsidR="005212B2" w:rsidRPr="00C33DA0">
        <w:rPr>
          <w:rFonts w:asciiTheme="minorHAnsi" w:hAnsiTheme="minorHAnsi" w:cstheme="minorHAnsi"/>
          <w:sz w:val="22"/>
          <w:szCs w:val="22"/>
        </w:rPr>
        <w:t xml:space="preserve">onudbena cena, ki jo bo naročnik upošteval, je cena izražena v EUR/kWh, ki ne vsebuje DDV, trošarin na električno energijo, prispevkov za povečanje učinkovitosti rabe električne energije, stroškov uporabe elektroenergetskih omrežij in dodatkov ter prispevkov, ki se obračunajo ob uporabi elektroenergetskih omrežij ter morebitnih drugih prispevkov in davkov, ki jih predpisuje pooblaščen državni organ in jih hkrati naročniku v okviru svojih obveznosti zaračunava dobavitelj ali pristojni sistemski operater elektroenergetskega omrežja. Cena mora vključevati vse elemente, iz katerih je sestavljena in vse stroške (zavarovanj, dostave…) in morebitne popuste tako, da naročnika ne </w:t>
      </w:r>
      <w:r w:rsidR="005212B2" w:rsidRPr="00C33DA0">
        <w:rPr>
          <w:rFonts w:asciiTheme="minorHAnsi" w:hAnsiTheme="minorHAnsi" w:cstheme="minorHAnsi"/>
          <w:sz w:val="22"/>
          <w:szCs w:val="22"/>
        </w:rPr>
        <w:lastRenderedPageBreak/>
        <w:t xml:space="preserve">bremenijo kakršnikoli stroški, povezani s predmetom javnega naročila. V kolikor ponudnik ponuja popust, ga mora vključiti v končno ponudbeno vrednost (popust velja za vse cene na enoto). </w:t>
      </w:r>
    </w:p>
    <w:p w14:paraId="4BF5F497" w14:textId="77777777" w:rsidR="00482D53" w:rsidRPr="00C33DA0" w:rsidRDefault="00482D53" w:rsidP="00482D53">
      <w:pPr>
        <w:spacing w:line="360" w:lineRule="auto"/>
        <w:jc w:val="both"/>
        <w:rPr>
          <w:rFonts w:asciiTheme="minorHAnsi" w:hAnsiTheme="minorHAnsi" w:cstheme="minorHAnsi"/>
          <w:sz w:val="22"/>
          <w:szCs w:val="22"/>
        </w:rPr>
      </w:pPr>
    </w:p>
    <w:p w14:paraId="5823BC0C" w14:textId="7C7532E7" w:rsidR="005212B2" w:rsidRPr="00C33DA0" w:rsidRDefault="00105DBE"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w:t>
      </w:r>
      <w:r w:rsidR="005212B2" w:rsidRPr="00C33DA0">
        <w:rPr>
          <w:rFonts w:asciiTheme="minorHAnsi" w:hAnsiTheme="minorHAnsi" w:cstheme="minorHAnsi"/>
          <w:sz w:val="22"/>
          <w:szCs w:val="22"/>
        </w:rPr>
        <w:t>onudbene cene</w:t>
      </w:r>
      <w:r w:rsidRPr="00C33DA0">
        <w:rPr>
          <w:rFonts w:asciiTheme="minorHAnsi" w:hAnsiTheme="minorHAnsi" w:cstheme="minorHAnsi"/>
          <w:sz w:val="22"/>
          <w:szCs w:val="22"/>
        </w:rPr>
        <w:t xml:space="preserve"> </w:t>
      </w:r>
      <w:r w:rsidR="005212B2" w:rsidRPr="00C33DA0">
        <w:rPr>
          <w:rFonts w:asciiTheme="minorHAnsi" w:hAnsiTheme="minorHAnsi" w:cstheme="minorHAnsi"/>
          <w:sz w:val="22"/>
          <w:szCs w:val="22"/>
        </w:rPr>
        <w:t>zapisane v ponudbenem predračunu so za čas trajanja pogodbe fiksne.</w:t>
      </w:r>
    </w:p>
    <w:p w14:paraId="14C7A8BD" w14:textId="5D89198D" w:rsidR="00105DBE" w:rsidRPr="00C33DA0" w:rsidRDefault="00105DBE" w:rsidP="00482D53">
      <w:pPr>
        <w:spacing w:line="360" w:lineRule="auto"/>
        <w:jc w:val="both"/>
        <w:rPr>
          <w:rFonts w:asciiTheme="minorHAnsi" w:hAnsiTheme="minorHAnsi" w:cstheme="minorHAnsi"/>
          <w:sz w:val="22"/>
          <w:szCs w:val="22"/>
        </w:rPr>
      </w:pPr>
    </w:p>
    <w:p w14:paraId="6DF1EFA6" w14:textId="77777777"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Število točk po tem merilu se izračuna po spodnji formuli:</w:t>
      </w:r>
    </w:p>
    <w:p w14:paraId="7583A498" w14:textId="77777777" w:rsidR="005212B2" w:rsidRPr="00C33DA0" w:rsidRDefault="005212B2" w:rsidP="00482D53">
      <w:pPr>
        <w:spacing w:line="360" w:lineRule="auto"/>
        <w:ind w:firstLine="708"/>
        <w:jc w:val="both"/>
        <w:rPr>
          <w:rFonts w:asciiTheme="minorHAnsi" w:hAnsiTheme="minorHAnsi" w:cstheme="minorHAnsi"/>
          <w:position w:val="-32"/>
          <w:sz w:val="22"/>
          <w:szCs w:val="22"/>
        </w:rPr>
      </w:pPr>
      <w:r w:rsidRPr="00C33DA0">
        <w:rPr>
          <w:rFonts w:asciiTheme="minorHAnsi" w:hAnsiTheme="minorHAnsi" w:cstheme="minorHAnsi"/>
          <w:position w:val="-32"/>
          <w:sz w:val="22"/>
          <w:szCs w:val="22"/>
        </w:rPr>
        <w:object w:dxaOrig="1600" w:dyaOrig="700" w14:anchorId="40F21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50.25pt" o:ole="">
            <v:imagedata r:id="rId17" o:title=""/>
          </v:shape>
          <o:OLEObject Type="Embed" ProgID="Equation.3" ShapeID="_x0000_i1025" DrawAspect="Content" ObjectID="_1690953124" r:id="rId18"/>
        </w:object>
      </w:r>
    </w:p>
    <w:p w14:paraId="564E4DA2" w14:textId="77777777"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C1 – število točk, ki jih prejme ponudba ocenjevanega ponudnika za merilo cena za izvedbo javnega naročila</w:t>
      </w:r>
    </w:p>
    <w:p w14:paraId="150527C8" w14:textId="159FA103"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Csmin1 – najnižja ponudbena cena, ki je bila podana na javno naročilo, izračunana skladno z zgornjimi navedbami za izvedbo javnega naročila.</w:t>
      </w:r>
    </w:p>
    <w:p w14:paraId="01D3D4AA" w14:textId="4BB0C5B7"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Cspon1 –</w:t>
      </w:r>
      <w:r w:rsidR="00105DBE" w:rsidRPr="00C33DA0">
        <w:rPr>
          <w:rFonts w:asciiTheme="minorHAnsi" w:hAnsiTheme="minorHAnsi" w:cstheme="minorHAnsi"/>
          <w:sz w:val="22"/>
          <w:szCs w:val="22"/>
        </w:rPr>
        <w:t xml:space="preserve"> </w:t>
      </w:r>
      <w:r w:rsidRPr="00C33DA0">
        <w:rPr>
          <w:rFonts w:asciiTheme="minorHAnsi" w:hAnsiTheme="minorHAnsi" w:cstheme="minorHAnsi"/>
          <w:sz w:val="22"/>
          <w:szCs w:val="22"/>
        </w:rPr>
        <w:t xml:space="preserve">ponudbena cena </w:t>
      </w:r>
      <w:r w:rsidR="00105DBE" w:rsidRPr="00C33DA0">
        <w:rPr>
          <w:rFonts w:asciiTheme="minorHAnsi" w:hAnsiTheme="minorHAnsi" w:cstheme="minorHAnsi"/>
          <w:sz w:val="22"/>
          <w:szCs w:val="22"/>
        </w:rPr>
        <w:t xml:space="preserve">ponudnika </w:t>
      </w:r>
      <w:r w:rsidRPr="00C33DA0">
        <w:rPr>
          <w:rFonts w:asciiTheme="minorHAnsi" w:hAnsiTheme="minorHAnsi" w:cstheme="minorHAnsi"/>
          <w:sz w:val="22"/>
          <w:szCs w:val="22"/>
        </w:rPr>
        <w:t>za izvedbo javnega naročila (brez DDV), navedena v</w:t>
      </w:r>
      <w:r w:rsidR="00C50E46" w:rsidRPr="00C33DA0">
        <w:rPr>
          <w:rFonts w:asciiTheme="minorHAnsi" w:hAnsiTheme="minorHAnsi" w:cstheme="minorHAnsi"/>
          <w:sz w:val="22"/>
          <w:szCs w:val="22"/>
        </w:rPr>
        <w:t xml:space="preserve"> obrazcu</w:t>
      </w:r>
      <w:r w:rsidR="00C50E46" w:rsidRPr="00C33DA0">
        <w:rPr>
          <w:rFonts w:asciiTheme="minorHAnsi" w:hAnsiTheme="minorHAnsi" w:cstheme="minorHAnsi"/>
          <w:i/>
          <w:sz w:val="22"/>
          <w:szCs w:val="22"/>
        </w:rPr>
        <w:t xml:space="preserve"> Ponudbeni predračun</w:t>
      </w:r>
      <w:r w:rsidR="00C50E46" w:rsidRPr="00C33DA0">
        <w:rPr>
          <w:rFonts w:asciiTheme="minorHAnsi" w:hAnsiTheme="minorHAnsi" w:cstheme="minorHAnsi"/>
          <w:sz w:val="22"/>
          <w:szCs w:val="22"/>
        </w:rPr>
        <w:t>.</w:t>
      </w:r>
    </w:p>
    <w:p w14:paraId="3692294B" w14:textId="77777777" w:rsidR="005212B2" w:rsidRPr="00C33DA0" w:rsidRDefault="005212B2" w:rsidP="00482D53">
      <w:pPr>
        <w:spacing w:line="360" w:lineRule="auto"/>
        <w:jc w:val="both"/>
        <w:rPr>
          <w:rFonts w:asciiTheme="minorHAnsi" w:hAnsiTheme="minorHAnsi" w:cstheme="minorHAnsi"/>
          <w:sz w:val="22"/>
          <w:szCs w:val="22"/>
        </w:rPr>
      </w:pPr>
    </w:p>
    <w:p w14:paraId="2046EA2F" w14:textId="7D36A0AD"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Ponudnik lahko na podlagi merila »ponudbena cena« prejme največ 76 točk.</w:t>
      </w:r>
    </w:p>
    <w:p w14:paraId="5B92BF93" w14:textId="4418C939" w:rsidR="005212B2" w:rsidRDefault="005212B2" w:rsidP="00482D53">
      <w:pPr>
        <w:spacing w:line="360" w:lineRule="auto"/>
        <w:jc w:val="both"/>
        <w:rPr>
          <w:rFonts w:asciiTheme="minorHAnsi" w:hAnsiTheme="minorHAnsi" w:cstheme="minorHAnsi"/>
          <w:sz w:val="22"/>
          <w:szCs w:val="22"/>
        </w:rPr>
      </w:pPr>
    </w:p>
    <w:p w14:paraId="05EC5937" w14:textId="77777777" w:rsidR="00FA6CBD" w:rsidRPr="00C33DA0" w:rsidRDefault="00FA6CBD" w:rsidP="00482D53">
      <w:pPr>
        <w:spacing w:line="360" w:lineRule="auto"/>
        <w:jc w:val="both"/>
        <w:rPr>
          <w:rFonts w:asciiTheme="minorHAnsi" w:hAnsiTheme="minorHAnsi" w:cstheme="minorHAnsi"/>
          <w:sz w:val="22"/>
          <w:szCs w:val="22"/>
        </w:rPr>
      </w:pPr>
    </w:p>
    <w:p w14:paraId="27CC5494" w14:textId="77777777" w:rsidR="005212B2" w:rsidRPr="00C33DA0" w:rsidRDefault="005212B2" w:rsidP="00482D53">
      <w:pPr>
        <w:spacing w:line="360" w:lineRule="auto"/>
        <w:jc w:val="both"/>
        <w:rPr>
          <w:rFonts w:asciiTheme="minorHAnsi" w:hAnsiTheme="minorHAnsi" w:cstheme="minorHAnsi"/>
          <w:b/>
          <w:sz w:val="22"/>
          <w:szCs w:val="22"/>
        </w:rPr>
      </w:pPr>
      <w:r w:rsidRPr="00C33DA0">
        <w:rPr>
          <w:rFonts w:asciiTheme="minorHAnsi" w:hAnsiTheme="minorHAnsi" w:cstheme="minorHAnsi"/>
          <w:b/>
          <w:sz w:val="22"/>
          <w:szCs w:val="22"/>
        </w:rPr>
        <w:t>Merilo št. 2: DODATNA MERILA (C</w:t>
      </w:r>
      <w:r w:rsidRPr="00C33DA0">
        <w:rPr>
          <w:rFonts w:asciiTheme="minorHAnsi" w:hAnsiTheme="minorHAnsi" w:cstheme="minorHAnsi"/>
          <w:b/>
          <w:sz w:val="22"/>
          <w:szCs w:val="22"/>
          <w:vertAlign w:val="subscript"/>
        </w:rPr>
        <w:t>2</w:t>
      </w:r>
      <w:r w:rsidRPr="00C33DA0">
        <w:rPr>
          <w:rFonts w:asciiTheme="minorHAnsi" w:hAnsiTheme="minorHAnsi" w:cstheme="minorHAnsi"/>
          <w:b/>
          <w:sz w:val="22"/>
          <w:szCs w:val="22"/>
        </w:rPr>
        <w:t>)</w:t>
      </w:r>
    </w:p>
    <w:p w14:paraId="64D57400" w14:textId="53B7B5EA"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Ponudnik lahko, v kolikor ponuja dodatne odstotke električne energije (poleg </w:t>
      </w:r>
      <w:r w:rsidR="005D40A7" w:rsidRPr="00C33DA0">
        <w:rPr>
          <w:rFonts w:asciiTheme="minorHAnsi" w:hAnsiTheme="minorHAnsi" w:cstheme="minorHAnsi"/>
          <w:sz w:val="22"/>
          <w:szCs w:val="22"/>
        </w:rPr>
        <w:t xml:space="preserve">minimalnih </w:t>
      </w:r>
      <w:r w:rsidR="003F194B" w:rsidRPr="00C33DA0">
        <w:rPr>
          <w:rFonts w:asciiTheme="minorHAnsi" w:hAnsiTheme="minorHAnsi" w:cstheme="minorHAnsi"/>
          <w:sz w:val="22"/>
          <w:szCs w:val="22"/>
        </w:rPr>
        <w:t xml:space="preserve">50 </w:t>
      </w:r>
      <w:r w:rsidRPr="00C33DA0">
        <w:rPr>
          <w:rFonts w:asciiTheme="minorHAnsi" w:hAnsiTheme="minorHAnsi" w:cstheme="minorHAnsi"/>
          <w:sz w:val="22"/>
          <w:szCs w:val="22"/>
        </w:rPr>
        <w:t xml:space="preserve">% dobavljene električne energije, ki je pridobljena iz obnovljivih virov energije ali iz soproizvodnje električne energije z visokim izkoristkom, kot je zahtevano v tehničnih specifikacijah), pridobi do največ 8 dodatnih točk za vsako izmed treh navedenih možnosti: </w:t>
      </w:r>
    </w:p>
    <w:p w14:paraId="6BD013B7" w14:textId="77777777" w:rsidR="005212B2" w:rsidRPr="00C33DA0" w:rsidRDefault="005212B2" w:rsidP="00482D53">
      <w:pPr>
        <w:spacing w:line="360" w:lineRule="auto"/>
        <w:jc w:val="both"/>
        <w:rPr>
          <w:rFonts w:asciiTheme="minorHAnsi" w:hAnsiTheme="minorHAnsi" w:cstheme="minorHAnsi"/>
          <w:sz w:val="22"/>
          <w:szCs w:val="22"/>
        </w:rPr>
      </w:pPr>
    </w:p>
    <w:p w14:paraId="13094E23" w14:textId="77777777" w:rsidR="00CD3F26" w:rsidRPr="00C33DA0" w:rsidRDefault="00CD3F26" w:rsidP="00CD3F26">
      <w:pPr>
        <w:spacing w:line="360" w:lineRule="auto"/>
        <w:jc w:val="both"/>
        <w:rPr>
          <w:rFonts w:asciiTheme="minorHAnsi" w:hAnsiTheme="minorHAnsi" w:cstheme="minorHAnsi"/>
          <w:sz w:val="22"/>
          <w:szCs w:val="22"/>
        </w:rPr>
      </w:pPr>
      <w:r w:rsidRPr="00C33DA0">
        <w:rPr>
          <w:rFonts w:asciiTheme="minorHAnsi" w:hAnsiTheme="minorHAnsi" w:cstheme="minorHAnsi"/>
          <w:b/>
          <w:sz w:val="22"/>
          <w:szCs w:val="22"/>
          <w:u w:val="single"/>
        </w:rPr>
        <w:t>Dodatno merilo 1</w:t>
      </w:r>
      <w:r w:rsidRPr="00C33DA0">
        <w:rPr>
          <w:rFonts w:asciiTheme="minorHAnsi" w:hAnsiTheme="minorHAnsi" w:cstheme="minorHAnsi"/>
          <w:sz w:val="22"/>
          <w:szCs w:val="22"/>
        </w:rPr>
        <w:t>: če delež električne energije, ki je proizvedena iz obnovljivih virov energije, presega minimalni delež, kot ga je naročnik opredelil v tehničnih specifikacijah, se v okviru dodatnih meril točkuje kot sledi:</w:t>
      </w:r>
    </w:p>
    <w:p w14:paraId="6707584C" w14:textId="77777777" w:rsidR="00CD3F26" w:rsidRPr="00C33DA0" w:rsidRDefault="00CD3F26" w:rsidP="00CD3F26">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za dodatnih 0,1 % do 7,9 %</w:t>
      </w:r>
      <w:r w:rsidRPr="00C33DA0">
        <w:rPr>
          <w:rFonts w:asciiTheme="minorHAnsi" w:hAnsiTheme="minorHAnsi" w:cstheme="minorHAnsi"/>
          <w:sz w:val="22"/>
          <w:szCs w:val="22"/>
        </w:rPr>
        <w:tab/>
        <w:t xml:space="preserve"> </w:t>
      </w:r>
      <w:r w:rsidRPr="00C33DA0">
        <w:rPr>
          <w:rFonts w:asciiTheme="minorHAnsi" w:hAnsiTheme="minorHAnsi" w:cstheme="minorHAnsi"/>
          <w:sz w:val="22"/>
          <w:szCs w:val="22"/>
        </w:rPr>
        <w:tab/>
        <w:t>2 točki</w:t>
      </w:r>
    </w:p>
    <w:p w14:paraId="1FD355AB" w14:textId="77777777" w:rsidR="00CD3F26" w:rsidRPr="00C33DA0" w:rsidRDefault="00CD3F26" w:rsidP="00CD3F26">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za dodatnih 8 % do 14,9 % </w:t>
      </w:r>
      <w:r w:rsidRPr="00C33DA0">
        <w:rPr>
          <w:rFonts w:asciiTheme="minorHAnsi" w:hAnsiTheme="minorHAnsi" w:cstheme="minorHAnsi"/>
          <w:sz w:val="22"/>
          <w:szCs w:val="22"/>
        </w:rPr>
        <w:tab/>
      </w:r>
      <w:r w:rsidRPr="00C33DA0">
        <w:rPr>
          <w:rFonts w:asciiTheme="minorHAnsi" w:hAnsiTheme="minorHAnsi" w:cstheme="minorHAnsi"/>
          <w:sz w:val="22"/>
          <w:szCs w:val="22"/>
        </w:rPr>
        <w:tab/>
        <w:t>5 točk</w:t>
      </w:r>
    </w:p>
    <w:p w14:paraId="4DCF28D8" w14:textId="6F3167EC" w:rsidR="00FA6CBD" w:rsidRPr="00FA6CBD" w:rsidRDefault="00CD3F26"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za dodatnih 15 % ali več </w:t>
      </w:r>
      <w:r w:rsidRPr="00C33DA0">
        <w:rPr>
          <w:rFonts w:asciiTheme="minorHAnsi" w:hAnsiTheme="minorHAnsi" w:cstheme="minorHAnsi"/>
          <w:sz w:val="22"/>
          <w:szCs w:val="22"/>
        </w:rPr>
        <w:tab/>
      </w:r>
      <w:r w:rsidRPr="00C33DA0">
        <w:rPr>
          <w:rFonts w:asciiTheme="minorHAnsi" w:hAnsiTheme="minorHAnsi" w:cstheme="minorHAnsi"/>
          <w:sz w:val="22"/>
          <w:szCs w:val="22"/>
        </w:rPr>
        <w:tab/>
        <w:t>8 točk</w:t>
      </w:r>
    </w:p>
    <w:p w14:paraId="485A1D09" w14:textId="77777777" w:rsidR="00FA6CBD" w:rsidRDefault="00FA6CBD" w:rsidP="00482D53">
      <w:pPr>
        <w:spacing w:line="360" w:lineRule="auto"/>
        <w:jc w:val="both"/>
        <w:rPr>
          <w:rFonts w:asciiTheme="minorHAnsi" w:hAnsiTheme="minorHAnsi" w:cstheme="minorHAnsi"/>
          <w:sz w:val="22"/>
          <w:szCs w:val="22"/>
        </w:rPr>
      </w:pPr>
    </w:p>
    <w:p w14:paraId="19DD9BA2" w14:textId="77777777" w:rsidR="00FA6CBD" w:rsidRDefault="00FA6CBD" w:rsidP="00482D53">
      <w:pPr>
        <w:spacing w:line="360" w:lineRule="auto"/>
        <w:jc w:val="both"/>
        <w:rPr>
          <w:rFonts w:asciiTheme="minorHAnsi" w:hAnsiTheme="minorHAnsi" w:cstheme="minorHAnsi"/>
          <w:sz w:val="22"/>
          <w:szCs w:val="22"/>
        </w:rPr>
      </w:pPr>
    </w:p>
    <w:p w14:paraId="57043DF3" w14:textId="57274DB9"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lastRenderedPageBreak/>
        <w:t xml:space="preserve">Način dokazovanja: </w:t>
      </w:r>
    </w:p>
    <w:p w14:paraId="58C9864B" w14:textId="7CC74174" w:rsidR="005212B2" w:rsidRPr="00C33DA0" w:rsidRDefault="005212B2" w:rsidP="00C50E46">
      <w:pPr>
        <w:pStyle w:val="ListParagraph"/>
        <w:numPr>
          <w:ilvl w:val="0"/>
          <w:numId w:val="18"/>
        </w:numPr>
        <w:spacing w:before="200" w:line="360" w:lineRule="auto"/>
        <w:ind w:left="1134" w:hanging="283"/>
        <w:jc w:val="both"/>
        <w:rPr>
          <w:rFonts w:asciiTheme="minorHAnsi" w:hAnsiTheme="minorHAnsi" w:cstheme="minorHAnsi"/>
          <w:sz w:val="22"/>
          <w:szCs w:val="22"/>
        </w:rPr>
      </w:pPr>
      <w:r w:rsidRPr="00C33DA0">
        <w:rPr>
          <w:rFonts w:asciiTheme="minorHAnsi" w:hAnsiTheme="minorHAnsi" w:cstheme="minorHAnsi"/>
          <w:sz w:val="22"/>
          <w:szCs w:val="22"/>
        </w:rPr>
        <w:t xml:space="preserve">izjavo za dokazovanje tega merila (priloga) priloži tisti ponudnik, ki bo poleg </w:t>
      </w:r>
      <w:r w:rsidR="003F194B" w:rsidRPr="00C33DA0">
        <w:rPr>
          <w:rFonts w:asciiTheme="minorHAnsi" w:hAnsiTheme="minorHAnsi" w:cstheme="minorHAnsi"/>
          <w:sz w:val="22"/>
          <w:szCs w:val="22"/>
        </w:rPr>
        <w:t xml:space="preserve">50 </w:t>
      </w:r>
      <w:r w:rsidRPr="00C33DA0">
        <w:rPr>
          <w:rFonts w:asciiTheme="minorHAnsi" w:hAnsiTheme="minorHAnsi" w:cstheme="minorHAnsi"/>
          <w:sz w:val="22"/>
          <w:szCs w:val="22"/>
        </w:rPr>
        <w:t xml:space="preserve">% dobavljene električne energije, pridobljene iz OVE in/ali SPTE z visokim izkoristkom, kot jih določa Uredba o zelenem javnem naročanju, ki ureja temeljne </w:t>
      </w:r>
      <w:proofErr w:type="spellStart"/>
      <w:r w:rsidRPr="00C33DA0">
        <w:rPr>
          <w:rFonts w:asciiTheme="minorHAnsi" w:hAnsiTheme="minorHAnsi" w:cstheme="minorHAnsi"/>
          <w:sz w:val="22"/>
          <w:szCs w:val="22"/>
        </w:rPr>
        <w:t>okoljske</w:t>
      </w:r>
      <w:proofErr w:type="spellEnd"/>
      <w:r w:rsidRPr="00C33DA0">
        <w:rPr>
          <w:rFonts w:asciiTheme="minorHAnsi" w:hAnsiTheme="minorHAnsi" w:cstheme="minorHAnsi"/>
          <w:sz w:val="22"/>
          <w:szCs w:val="22"/>
        </w:rPr>
        <w:t xml:space="preserve"> zahteve za električno energijo, dobavil še dodatne odstotke električne energije, ki je proizvedena iz OVE</w:t>
      </w:r>
      <w:r w:rsidR="00CD3F26" w:rsidRPr="00C33DA0">
        <w:rPr>
          <w:rFonts w:asciiTheme="minorHAnsi" w:hAnsiTheme="minorHAnsi" w:cstheme="minorHAnsi"/>
          <w:sz w:val="22"/>
          <w:szCs w:val="22"/>
        </w:rPr>
        <w:t>;</w:t>
      </w:r>
    </w:p>
    <w:p w14:paraId="2BAAED19" w14:textId="6EBB4838" w:rsidR="00482D53" w:rsidRPr="00C33DA0" w:rsidRDefault="005212B2" w:rsidP="00C50E46">
      <w:pPr>
        <w:pStyle w:val="ListParagraph"/>
        <w:numPr>
          <w:ilvl w:val="0"/>
          <w:numId w:val="18"/>
        </w:numPr>
        <w:spacing w:before="200" w:line="360" w:lineRule="auto"/>
        <w:ind w:left="1134" w:hanging="283"/>
        <w:jc w:val="both"/>
        <w:rPr>
          <w:rFonts w:asciiTheme="minorHAnsi" w:hAnsiTheme="minorHAnsi" w:cstheme="minorHAnsi"/>
          <w:sz w:val="22"/>
          <w:szCs w:val="22"/>
        </w:rPr>
      </w:pPr>
      <w:r w:rsidRPr="00C33DA0">
        <w:rPr>
          <w:rFonts w:asciiTheme="minorHAnsi" w:hAnsiTheme="minorHAnsi" w:cstheme="minorHAnsi"/>
          <w:sz w:val="22"/>
          <w:szCs w:val="22"/>
        </w:rPr>
        <w:t>ponudnik mora k ponudbi priložiti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r w:rsidR="00CD3F26" w:rsidRPr="00C33DA0">
        <w:rPr>
          <w:rFonts w:asciiTheme="minorHAnsi" w:hAnsiTheme="minorHAnsi" w:cstheme="minorHAnsi"/>
          <w:sz w:val="22"/>
          <w:szCs w:val="22"/>
        </w:rPr>
        <w:t>.</w:t>
      </w:r>
    </w:p>
    <w:p w14:paraId="69CB18F1" w14:textId="77777777" w:rsidR="00482D53" w:rsidRPr="00C33DA0" w:rsidRDefault="00482D53" w:rsidP="00482D53">
      <w:pPr>
        <w:pStyle w:val="ListParagraph"/>
        <w:spacing w:before="200" w:line="360" w:lineRule="auto"/>
        <w:jc w:val="both"/>
        <w:rPr>
          <w:rFonts w:asciiTheme="minorHAnsi" w:hAnsiTheme="minorHAnsi" w:cstheme="minorHAnsi"/>
          <w:sz w:val="22"/>
          <w:szCs w:val="22"/>
        </w:rPr>
      </w:pPr>
    </w:p>
    <w:p w14:paraId="1B3F1151" w14:textId="77777777"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b/>
          <w:sz w:val="22"/>
          <w:szCs w:val="22"/>
          <w:u w:val="single"/>
        </w:rPr>
        <w:t>Dodatno merilo 2</w:t>
      </w:r>
      <w:r w:rsidRPr="00C33DA0">
        <w:rPr>
          <w:rFonts w:asciiTheme="minorHAnsi" w:hAnsiTheme="minorHAnsi" w:cstheme="minorHAnsi"/>
          <w:sz w:val="22"/>
          <w:szCs w:val="22"/>
          <w:u w:val="single"/>
        </w:rPr>
        <w:t>:</w:t>
      </w:r>
      <w:r w:rsidRPr="00C33DA0">
        <w:rPr>
          <w:rFonts w:asciiTheme="minorHAnsi" w:hAnsiTheme="minorHAnsi" w:cstheme="minorHAnsi"/>
          <w:sz w:val="22"/>
          <w:szCs w:val="22"/>
        </w:rPr>
        <w:t xml:space="preserve"> če delež električne energije pridobljene iz soproizvodnje električne energije z visokim izkoristkom, presega minimalni delež kot ga je naročnik opredelil v tehničnih specifikacijah,  se v okviru dodatnih meril točkuje kot sledi:</w:t>
      </w:r>
    </w:p>
    <w:p w14:paraId="5D88222C" w14:textId="77777777" w:rsidR="005212B2" w:rsidRPr="00C33DA0" w:rsidRDefault="005212B2"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za dodatnih 0,1 % do 7,9 %</w:t>
      </w:r>
      <w:r w:rsidRPr="00C33DA0">
        <w:rPr>
          <w:rFonts w:asciiTheme="minorHAnsi" w:hAnsiTheme="minorHAnsi" w:cstheme="minorHAnsi"/>
          <w:sz w:val="22"/>
          <w:szCs w:val="22"/>
        </w:rPr>
        <w:tab/>
        <w:t xml:space="preserve"> </w:t>
      </w:r>
      <w:r w:rsidRPr="00C33DA0">
        <w:rPr>
          <w:rFonts w:asciiTheme="minorHAnsi" w:hAnsiTheme="minorHAnsi" w:cstheme="minorHAnsi"/>
          <w:sz w:val="22"/>
          <w:szCs w:val="22"/>
        </w:rPr>
        <w:tab/>
        <w:t>2 točki</w:t>
      </w:r>
    </w:p>
    <w:p w14:paraId="4A93D258" w14:textId="77777777" w:rsidR="005212B2" w:rsidRPr="00C33DA0" w:rsidRDefault="005212B2"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za dodatnih 8 % do 14,9 % </w:t>
      </w:r>
      <w:r w:rsidRPr="00C33DA0">
        <w:rPr>
          <w:rFonts w:asciiTheme="minorHAnsi" w:hAnsiTheme="minorHAnsi" w:cstheme="minorHAnsi"/>
          <w:sz w:val="22"/>
          <w:szCs w:val="22"/>
        </w:rPr>
        <w:tab/>
      </w:r>
      <w:r w:rsidRPr="00C33DA0">
        <w:rPr>
          <w:rFonts w:asciiTheme="minorHAnsi" w:hAnsiTheme="minorHAnsi" w:cstheme="minorHAnsi"/>
          <w:sz w:val="22"/>
          <w:szCs w:val="22"/>
        </w:rPr>
        <w:tab/>
        <w:t>5 točk</w:t>
      </w:r>
    </w:p>
    <w:p w14:paraId="23F94413" w14:textId="77777777" w:rsidR="005212B2" w:rsidRPr="00C33DA0" w:rsidRDefault="005212B2"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za dodatnih 15 % ali več </w:t>
      </w:r>
      <w:r w:rsidRPr="00C33DA0">
        <w:rPr>
          <w:rFonts w:asciiTheme="minorHAnsi" w:hAnsiTheme="minorHAnsi" w:cstheme="minorHAnsi"/>
          <w:sz w:val="22"/>
          <w:szCs w:val="22"/>
        </w:rPr>
        <w:tab/>
      </w:r>
      <w:r w:rsidRPr="00C33DA0">
        <w:rPr>
          <w:rFonts w:asciiTheme="minorHAnsi" w:hAnsiTheme="minorHAnsi" w:cstheme="minorHAnsi"/>
          <w:sz w:val="22"/>
          <w:szCs w:val="22"/>
        </w:rPr>
        <w:tab/>
        <w:t>8 točk</w:t>
      </w:r>
    </w:p>
    <w:p w14:paraId="2CB55908" w14:textId="77777777"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Način dokazovanja: </w:t>
      </w:r>
    </w:p>
    <w:p w14:paraId="4425505D" w14:textId="260FEF6C" w:rsidR="005212B2" w:rsidRPr="00C33DA0" w:rsidRDefault="005212B2" w:rsidP="00C50E46">
      <w:pPr>
        <w:pStyle w:val="ListParagraph"/>
        <w:numPr>
          <w:ilvl w:val="0"/>
          <w:numId w:val="18"/>
        </w:numPr>
        <w:spacing w:before="200" w:line="360" w:lineRule="auto"/>
        <w:ind w:left="1134" w:hanging="283"/>
        <w:jc w:val="both"/>
        <w:rPr>
          <w:rFonts w:asciiTheme="minorHAnsi" w:hAnsiTheme="minorHAnsi" w:cstheme="minorHAnsi"/>
          <w:sz w:val="22"/>
          <w:szCs w:val="22"/>
        </w:rPr>
      </w:pPr>
      <w:r w:rsidRPr="00C33DA0">
        <w:rPr>
          <w:rFonts w:asciiTheme="minorHAnsi" w:hAnsiTheme="minorHAnsi" w:cstheme="minorHAnsi"/>
          <w:sz w:val="22"/>
          <w:szCs w:val="22"/>
        </w:rPr>
        <w:t xml:space="preserve">izjavo za dokazovanje tega merila (priloga) priloži tisti ponudnik, ki bo poleg </w:t>
      </w:r>
      <w:r w:rsidR="003F194B" w:rsidRPr="00C33DA0">
        <w:rPr>
          <w:rFonts w:asciiTheme="minorHAnsi" w:hAnsiTheme="minorHAnsi" w:cstheme="minorHAnsi"/>
          <w:sz w:val="22"/>
          <w:szCs w:val="22"/>
        </w:rPr>
        <w:t xml:space="preserve">50 </w:t>
      </w:r>
      <w:r w:rsidRPr="00C33DA0">
        <w:rPr>
          <w:rFonts w:asciiTheme="minorHAnsi" w:hAnsiTheme="minorHAnsi" w:cstheme="minorHAnsi"/>
          <w:sz w:val="22"/>
          <w:szCs w:val="22"/>
        </w:rPr>
        <w:t xml:space="preserve">% dobavljene električne energije, pridobljene iz OVE in/ali SPTE z visokim izkoristkom, kot jih določa Uredba o zelenem javnem naročanju, ki ureja temeljne </w:t>
      </w:r>
      <w:proofErr w:type="spellStart"/>
      <w:r w:rsidRPr="00C33DA0">
        <w:rPr>
          <w:rFonts w:asciiTheme="minorHAnsi" w:hAnsiTheme="minorHAnsi" w:cstheme="minorHAnsi"/>
          <w:sz w:val="22"/>
          <w:szCs w:val="22"/>
        </w:rPr>
        <w:t>okoljske</w:t>
      </w:r>
      <w:proofErr w:type="spellEnd"/>
      <w:r w:rsidRPr="00C33DA0">
        <w:rPr>
          <w:rFonts w:asciiTheme="minorHAnsi" w:hAnsiTheme="minorHAnsi" w:cstheme="minorHAnsi"/>
          <w:sz w:val="22"/>
          <w:szCs w:val="22"/>
        </w:rPr>
        <w:t xml:space="preserve"> zahteve za električno energijo, dobavil še dodatne odstotke električne energije, ki je proizvedena iz SPTE z visokim izkoristkom</w:t>
      </w:r>
      <w:r w:rsidR="00CD3F26" w:rsidRPr="00C33DA0">
        <w:rPr>
          <w:rFonts w:asciiTheme="minorHAnsi" w:hAnsiTheme="minorHAnsi" w:cstheme="minorHAnsi"/>
          <w:sz w:val="22"/>
          <w:szCs w:val="22"/>
        </w:rPr>
        <w:t>;</w:t>
      </w:r>
    </w:p>
    <w:p w14:paraId="6688CC0F" w14:textId="7E147DA7" w:rsidR="005212B2" w:rsidRPr="00C33DA0" w:rsidRDefault="005212B2" w:rsidP="00C50E46">
      <w:pPr>
        <w:pStyle w:val="ListParagraph"/>
        <w:numPr>
          <w:ilvl w:val="0"/>
          <w:numId w:val="18"/>
        </w:numPr>
        <w:spacing w:before="200" w:line="360" w:lineRule="auto"/>
        <w:ind w:left="1134" w:hanging="283"/>
        <w:jc w:val="both"/>
        <w:rPr>
          <w:rFonts w:asciiTheme="minorHAnsi" w:hAnsiTheme="minorHAnsi" w:cstheme="minorHAnsi"/>
          <w:sz w:val="22"/>
          <w:szCs w:val="22"/>
        </w:rPr>
      </w:pPr>
      <w:r w:rsidRPr="00C33DA0">
        <w:rPr>
          <w:rFonts w:asciiTheme="minorHAnsi" w:hAnsiTheme="minorHAnsi" w:cstheme="minorHAnsi"/>
          <w:sz w:val="22"/>
          <w:szCs w:val="22"/>
        </w:rPr>
        <w:t>ponudnik mora k ponudbi priložiti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r w:rsidR="00CD3F26" w:rsidRPr="00C33DA0">
        <w:rPr>
          <w:rFonts w:asciiTheme="minorHAnsi" w:hAnsiTheme="minorHAnsi" w:cstheme="minorHAnsi"/>
          <w:sz w:val="22"/>
          <w:szCs w:val="22"/>
        </w:rPr>
        <w:t>.</w:t>
      </w:r>
    </w:p>
    <w:p w14:paraId="29095835" w14:textId="77777777" w:rsidR="005212B2" w:rsidRPr="00C33DA0" w:rsidRDefault="005212B2" w:rsidP="00482D53">
      <w:pPr>
        <w:pStyle w:val="ListParagraph"/>
        <w:spacing w:line="360" w:lineRule="auto"/>
        <w:jc w:val="both"/>
        <w:rPr>
          <w:rFonts w:asciiTheme="minorHAnsi" w:hAnsiTheme="minorHAnsi" w:cstheme="minorHAnsi"/>
          <w:sz w:val="22"/>
          <w:szCs w:val="22"/>
        </w:rPr>
      </w:pPr>
    </w:p>
    <w:p w14:paraId="6689AD49" w14:textId="1ED0EF8B"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b/>
          <w:sz w:val="22"/>
          <w:szCs w:val="22"/>
          <w:u w:val="single"/>
        </w:rPr>
        <w:t>Dodatno merilo 3</w:t>
      </w:r>
      <w:r w:rsidRPr="00C33DA0">
        <w:rPr>
          <w:rFonts w:asciiTheme="minorHAnsi" w:hAnsiTheme="minorHAnsi" w:cstheme="minorHAnsi"/>
          <w:sz w:val="22"/>
          <w:szCs w:val="22"/>
          <w:u w:val="single"/>
        </w:rPr>
        <w:t>:</w:t>
      </w:r>
      <w:r w:rsidRPr="00C33DA0">
        <w:rPr>
          <w:rFonts w:asciiTheme="minorHAnsi" w:hAnsiTheme="minorHAnsi" w:cstheme="minorHAnsi"/>
          <w:sz w:val="22"/>
          <w:szCs w:val="22"/>
        </w:rPr>
        <w:t xml:space="preserve"> če delež električne energije pridobljene s soproizvodnjo električne energije z visokim izkoristkom, ki temelji na obnovljivih virih energije (na primer biomasa), presega minimalni delež kot ga je naročnik opredel</w:t>
      </w:r>
      <w:r w:rsidR="005D40A7" w:rsidRPr="00C33DA0">
        <w:rPr>
          <w:rFonts w:asciiTheme="minorHAnsi" w:hAnsiTheme="minorHAnsi" w:cstheme="minorHAnsi"/>
          <w:sz w:val="22"/>
          <w:szCs w:val="22"/>
        </w:rPr>
        <w:t xml:space="preserve">il v tehničnih specifikacijah, </w:t>
      </w:r>
      <w:r w:rsidRPr="00C33DA0">
        <w:rPr>
          <w:rFonts w:asciiTheme="minorHAnsi" w:hAnsiTheme="minorHAnsi" w:cstheme="minorHAnsi"/>
          <w:sz w:val="22"/>
          <w:szCs w:val="22"/>
        </w:rPr>
        <w:t>se v okviru dodatnih meril točkuje kot sledi:</w:t>
      </w:r>
    </w:p>
    <w:p w14:paraId="4AC9C706" w14:textId="77777777" w:rsidR="005212B2" w:rsidRPr="00C33DA0" w:rsidRDefault="005212B2"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lastRenderedPageBreak/>
        <w:t>za dodatnih 0,1 % do 7,9 %</w:t>
      </w:r>
      <w:r w:rsidRPr="00C33DA0">
        <w:rPr>
          <w:rFonts w:asciiTheme="minorHAnsi" w:hAnsiTheme="minorHAnsi" w:cstheme="minorHAnsi"/>
          <w:sz w:val="22"/>
          <w:szCs w:val="22"/>
        </w:rPr>
        <w:tab/>
        <w:t xml:space="preserve"> </w:t>
      </w:r>
      <w:r w:rsidRPr="00C33DA0">
        <w:rPr>
          <w:rFonts w:asciiTheme="minorHAnsi" w:hAnsiTheme="minorHAnsi" w:cstheme="minorHAnsi"/>
          <w:sz w:val="22"/>
          <w:szCs w:val="22"/>
        </w:rPr>
        <w:tab/>
        <w:t>2 točki</w:t>
      </w:r>
    </w:p>
    <w:p w14:paraId="39E51489" w14:textId="77777777" w:rsidR="005212B2" w:rsidRPr="00C33DA0" w:rsidRDefault="005212B2"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za dodatnih 8 % do 14,9 % </w:t>
      </w:r>
      <w:r w:rsidRPr="00C33DA0">
        <w:rPr>
          <w:rFonts w:asciiTheme="minorHAnsi" w:hAnsiTheme="minorHAnsi" w:cstheme="minorHAnsi"/>
          <w:sz w:val="22"/>
          <w:szCs w:val="22"/>
        </w:rPr>
        <w:tab/>
      </w:r>
      <w:r w:rsidRPr="00C33DA0">
        <w:rPr>
          <w:rFonts w:asciiTheme="minorHAnsi" w:hAnsiTheme="minorHAnsi" w:cstheme="minorHAnsi"/>
          <w:sz w:val="22"/>
          <w:szCs w:val="22"/>
        </w:rPr>
        <w:tab/>
        <w:t>5 točk</w:t>
      </w:r>
    </w:p>
    <w:p w14:paraId="2451A011" w14:textId="77777777" w:rsidR="005212B2" w:rsidRPr="00C33DA0" w:rsidRDefault="005212B2" w:rsidP="00482D53">
      <w:pPr>
        <w:pStyle w:val="ListParagraph"/>
        <w:numPr>
          <w:ilvl w:val="4"/>
          <w:numId w:val="17"/>
        </w:numPr>
        <w:spacing w:before="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za dodatnih 15 % ali več </w:t>
      </w:r>
      <w:r w:rsidRPr="00C33DA0">
        <w:rPr>
          <w:rFonts w:asciiTheme="minorHAnsi" w:hAnsiTheme="minorHAnsi" w:cstheme="minorHAnsi"/>
          <w:sz w:val="22"/>
          <w:szCs w:val="22"/>
        </w:rPr>
        <w:tab/>
      </w:r>
      <w:r w:rsidRPr="00C33DA0">
        <w:rPr>
          <w:rFonts w:asciiTheme="minorHAnsi" w:hAnsiTheme="minorHAnsi" w:cstheme="minorHAnsi"/>
          <w:sz w:val="22"/>
          <w:szCs w:val="22"/>
        </w:rPr>
        <w:tab/>
        <w:t>8 točk</w:t>
      </w:r>
    </w:p>
    <w:p w14:paraId="6A766CE9" w14:textId="77777777" w:rsidR="005212B2" w:rsidRPr="00C33DA0" w:rsidRDefault="005212B2" w:rsidP="00482D53">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Način dokazovanja: </w:t>
      </w:r>
    </w:p>
    <w:p w14:paraId="5C3D2473" w14:textId="0726BC5D" w:rsidR="005212B2" w:rsidRPr="00C33DA0" w:rsidRDefault="005212B2" w:rsidP="00C50E46">
      <w:pPr>
        <w:pStyle w:val="ListParagraph"/>
        <w:numPr>
          <w:ilvl w:val="0"/>
          <w:numId w:val="18"/>
        </w:numPr>
        <w:spacing w:before="200" w:line="360" w:lineRule="auto"/>
        <w:ind w:left="1134" w:hanging="283"/>
        <w:jc w:val="both"/>
        <w:rPr>
          <w:rFonts w:asciiTheme="minorHAnsi" w:hAnsiTheme="minorHAnsi" w:cstheme="minorHAnsi"/>
          <w:sz w:val="22"/>
          <w:szCs w:val="22"/>
        </w:rPr>
      </w:pPr>
      <w:r w:rsidRPr="00C33DA0">
        <w:rPr>
          <w:rFonts w:asciiTheme="minorHAnsi" w:hAnsiTheme="minorHAnsi" w:cstheme="minorHAnsi"/>
          <w:sz w:val="22"/>
          <w:szCs w:val="22"/>
        </w:rPr>
        <w:t xml:space="preserve">izjavo za dokazovanje tega merila (priloga) priloži tisti ponudnik, ki bo poleg </w:t>
      </w:r>
      <w:r w:rsidR="00CD3F26" w:rsidRPr="00C33DA0">
        <w:rPr>
          <w:rFonts w:asciiTheme="minorHAnsi" w:hAnsiTheme="minorHAnsi" w:cstheme="minorHAnsi"/>
          <w:sz w:val="22"/>
          <w:szCs w:val="22"/>
        </w:rPr>
        <w:t xml:space="preserve">50 </w:t>
      </w:r>
      <w:r w:rsidRPr="00C33DA0">
        <w:rPr>
          <w:rFonts w:asciiTheme="minorHAnsi" w:hAnsiTheme="minorHAnsi" w:cstheme="minorHAnsi"/>
          <w:sz w:val="22"/>
          <w:szCs w:val="22"/>
        </w:rPr>
        <w:t xml:space="preserve">% dobavljene električne energije, pridobljene iz OVE in/ali SPTE z visokim izkoristkom, kot jih določa Uredba o zelenem javnem naročanju, ki ureja temeljne </w:t>
      </w:r>
      <w:proofErr w:type="spellStart"/>
      <w:r w:rsidRPr="00C33DA0">
        <w:rPr>
          <w:rFonts w:asciiTheme="minorHAnsi" w:hAnsiTheme="minorHAnsi" w:cstheme="minorHAnsi"/>
          <w:sz w:val="22"/>
          <w:szCs w:val="22"/>
        </w:rPr>
        <w:t>okoljske</w:t>
      </w:r>
      <w:proofErr w:type="spellEnd"/>
      <w:r w:rsidRPr="00C33DA0">
        <w:rPr>
          <w:rFonts w:asciiTheme="minorHAnsi" w:hAnsiTheme="minorHAnsi" w:cstheme="minorHAnsi"/>
          <w:sz w:val="22"/>
          <w:szCs w:val="22"/>
        </w:rPr>
        <w:t xml:space="preserve"> zahteve za električno energijo, dobavil še dodatne odstotke električne energije, ki je proizvedena iz SPTE, ki temelji na OVE</w:t>
      </w:r>
      <w:r w:rsidR="00CD3F26" w:rsidRPr="00C33DA0">
        <w:rPr>
          <w:rFonts w:asciiTheme="minorHAnsi" w:hAnsiTheme="minorHAnsi" w:cstheme="minorHAnsi"/>
          <w:sz w:val="22"/>
          <w:szCs w:val="22"/>
        </w:rPr>
        <w:t>;</w:t>
      </w:r>
    </w:p>
    <w:p w14:paraId="30AC28A5" w14:textId="64D0AE72" w:rsidR="005212B2" w:rsidRPr="00C33DA0" w:rsidRDefault="005212B2" w:rsidP="00C50E46">
      <w:pPr>
        <w:pStyle w:val="ListParagraph"/>
        <w:numPr>
          <w:ilvl w:val="0"/>
          <w:numId w:val="18"/>
        </w:numPr>
        <w:spacing w:before="200" w:line="360" w:lineRule="auto"/>
        <w:ind w:left="1134" w:hanging="283"/>
        <w:jc w:val="both"/>
        <w:rPr>
          <w:rFonts w:asciiTheme="minorHAnsi" w:hAnsiTheme="minorHAnsi" w:cstheme="minorHAnsi"/>
          <w:sz w:val="22"/>
          <w:szCs w:val="22"/>
        </w:rPr>
      </w:pPr>
      <w:r w:rsidRPr="00C33DA0">
        <w:rPr>
          <w:rFonts w:asciiTheme="minorHAnsi" w:hAnsiTheme="minorHAnsi" w:cstheme="minorHAnsi"/>
          <w:sz w:val="22"/>
          <w:szCs w:val="22"/>
        </w:rPr>
        <w:t>ponudnik mora k ponudbi priložiti izjavo,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r w:rsidR="00CD3F26" w:rsidRPr="00C33DA0">
        <w:rPr>
          <w:rFonts w:asciiTheme="minorHAnsi" w:hAnsiTheme="minorHAnsi" w:cstheme="minorHAnsi"/>
          <w:sz w:val="22"/>
          <w:szCs w:val="22"/>
        </w:rPr>
        <w:t>.</w:t>
      </w:r>
    </w:p>
    <w:p w14:paraId="57A005C0" w14:textId="77777777" w:rsidR="00164BDA" w:rsidRPr="00C33DA0" w:rsidRDefault="00164BDA" w:rsidP="00482D53">
      <w:pPr>
        <w:spacing w:line="360" w:lineRule="auto"/>
        <w:jc w:val="both"/>
        <w:rPr>
          <w:rFonts w:asciiTheme="minorHAnsi" w:hAnsiTheme="minorHAnsi" w:cstheme="minorHAnsi"/>
          <w:sz w:val="22"/>
          <w:szCs w:val="22"/>
        </w:rPr>
      </w:pPr>
    </w:p>
    <w:p w14:paraId="31097F5A" w14:textId="5C29CC98" w:rsidR="005212B2" w:rsidRPr="00C33DA0" w:rsidRDefault="005212B2" w:rsidP="00CD3F26">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C2 = število točk, ki jih prejme ponudba ocenjevanega ponudnika na podlagi dodatnih meril</w:t>
      </w:r>
      <w:r w:rsidR="00CD3F26" w:rsidRPr="00C33DA0">
        <w:rPr>
          <w:rFonts w:asciiTheme="minorHAnsi" w:hAnsiTheme="minorHAnsi" w:cstheme="minorHAnsi"/>
          <w:sz w:val="22"/>
          <w:szCs w:val="22"/>
        </w:rPr>
        <w:t>.</w:t>
      </w:r>
    </w:p>
    <w:p w14:paraId="5467690D" w14:textId="4A9AB7D0" w:rsidR="005212B2" w:rsidRPr="00C33DA0" w:rsidRDefault="005212B2" w:rsidP="00CD3F26">
      <w:pPr>
        <w:tabs>
          <w:tab w:val="left" w:pos="709"/>
        </w:tabs>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C2= točke po dodatnem merilu 1 + točke po dodatnem merilu 2 + točke po dodatnem merilu 3</w:t>
      </w:r>
      <w:r w:rsidR="00CD3F26" w:rsidRPr="00C33DA0">
        <w:rPr>
          <w:rFonts w:asciiTheme="minorHAnsi" w:hAnsiTheme="minorHAnsi" w:cstheme="minorHAnsi"/>
          <w:sz w:val="22"/>
          <w:szCs w:val="22"/>
        </w:rPr>
        <w:t>.</w:t>
      </w:r>
    </w:p>
    <w:p w14:paraId="339D504A" w14:textId="77777777" w:rsidR="005D40A7" w:rsidRPr="00C33DA0" w:rsidRDefault="005D40A7" w:rsidP="005D40A7">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Ck – končno število točk, ki jih ponudba prejme na podlagi zgoraj navedenih meril.</w:t>
      </w:r>
    </w:p>
    <w:p w14:paraId="710322F9" w14:textId="441C8761" w:rsidR="005D40A7" w:rsidRPr="00C33DA0" w:rsidRDefault="005D40A7" w:rsidP="00CD3F26">
      <w:pPr>
        <w:spacing w:line="360" w:lineRule="auto"/>
        <w:jc w:val="both"/>
        <w:rPr>
          <w:rFonts w:asciiTheme="minorHAnsi" w:hAnsiTheme="minorHAnsi" w:cstheme="minorHAnsi"/>
          <w:sz w:val="22"/>
          <w:szCs w:val="22"/>
        </w:rPr>
      </w:pPr>
      <w:r w:rsidRPr="00C33DA0">
        <w:rPr>
          <w:rFonts w:asciiTheme="minorHAnsi" w:hAnsiTheme="minorHAnsi" w:cstheme="minorHAnsi"/>
          <w:noProof/>
          <w:sz w:val="22"/>
          <w:szCs w:val="22"/>
        </w:rPr>
        <mc:AlternateContent>
          <mc:Choice Requires="wps">
            <w:drawing>
              <wp:anchor distT="0" distB="0" distL="114300" distR="114300" simplePos="0" relativeHeight="251660288" behindDoc="0" locked="0" layoutInCell="1" allowOverlap="1" wp14:anchorId="15826F0E" wp14:editId="276B229F">
                <wp:simplePos x="0" y="0"/>
                <wp:positionH relativeFrom="column">
                  <wp:posOffset>-55880</wp:posOffset>
                </wp:positionH>
                <wp:positionV relativeFrom="paragraph">
                  <wp:posOffset>128905</wp:posOffset>
                </wp:positionV>
                <wp:extent cx="787400" cy="501650"/>
                <wp:effectExtent l="0" t="0" r="12700" b="12700"/>
                <wp:wrapNone/>
                <wp:docPr id="3" name="Rectangle 3"/>
                <wp:cNvGraphicFramePr/>
                <a:graphic xmlns:a="http://schemas.openxmlformats.org/drawingml/2006/main">
                  <a:graphicData uri="http://schemas.microsoft.com/office/word/2010/wordprocessingShape">
                    <wps:wsp>
                      <wps:cNvSpPr/>
                      <wps:spPr>
                        <a:xfrm>
                          <a:off x="0" y="0"/>
                          <a:ext cx="787400" cy="5016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0219D2" id="Rectangle 3" o:spid="_x0000_s1026" style="position:absolute;margin-left:-4.4pt;margin-top:10.15pt;width:62pt;height:3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" filled="f" strokecolor="#243f60 [1604]" strokeweight="2pt"/>
            </w:pict>
          </mc:Fallback>
        </mc:AlternateContent>
      </w:r>
    </w:p>
    <w:p w14:paraId="7E93EF63" w14:textId="623D9ED4" w:rsidR="005D40A7" w:rsidRPr="00C33DA0" w:rsidRDefault="005212B2" w:rsidP="00CD3F26">
      <w:pPr>
        <w:spacing w:line="360" w:lineRule="auto"/>
        <w:jc w:val="both"/>
        <w:rPr>
          <w:rFonts w:asciiTheme="minorHAnsi" w:hAnsiTheme="minorHAnsi" w:cstheme="minorHAnsi"/>
          <w:sz w:val="22"/>
          <w:szCs w:val="22"/>
          <w:vertAlign w:val="subscript"/>
        </w:rPr>
      </w:pPr>
      <w:r w:rsidRPr="00C33DA0">
        <w:rPr>
          <w:rFonts w:asciiTheme="minorHAnsi" w:hAnsiTheme="minorHAnsi" w:cstheme="minorHAnsi"/>
          <w:sz w:val="22"/>
          <w:szCs w:val="22"/>
        </w:rPr>
        <w:t>C</w:t>
      </w:r>
      <w:r w:rsidRPr="00C33DA0">
        <w:rPr>
          <w:rFonts w:asciiTheme="minorHAnsi" w:hAnsiTheme="minorHAnsi" w:cstheme="minorHAnsi"/>
          <w:sz w:val="22"/>
          <w:szCs w:val="22"/>
          <w:vertAlign w:val="subscript"/>
        </w:rPr>
        <w:t>k</w:t>
      </w:r>
      <w:r w:rsidRPr="00C33DA0">
        <w:rPr>
          <w:rFonts w:asciiTheme="minorHAnsi" w:hAnsiTheme="minorHAnsi" w:cstheme="minorHAnsi"/>
          <w:sz w:val="22"/>
          <w:szCs w:val="22"/>
        </w:rPr>
        <w:t>=C</w:t>
      </w:r>
      <w:r w:rsidRPr="00C33DA0">
        <w:rPr>
          <w:rFonts w:asciiTheme="minorHAnsi" w:hAnsiTheme="minorHAnsi" w:cstheme="minorHAnsi"/>
          <w:sz w:val="22"/>
          <w:szCs w:val="22"/>
          <w:vertAlign w:val="subscript"/>
        </w:rPr>
        <w:t>1</w:t>
      </w:r>
      <w:r w:rsidRPr="00C33DA0">
        <w:rPr>
          <w:rFonts w:asciiTheme="minorHAnsi" w:hAnsiTheme="minorHAnsi" w:cstheme="minorHAnsi"/>
          <w:sz w:val="22"/>
          <w:szCs w:val="22"/>
        </w:rPr>
        <w:t>+C</w:t>
      </w:r>
      <w:r w:rsidRPr="00C33DA0">
        <w:rPr>
          <w:rFonts w:asciiTheme="minorHAnsi" w:hAnsiTheme="minorHAnsi" w:cstheme="minorHAnsi"/>
          <w:sz w:val="22"/>
          <w:szCs w:val="22"/>
          <w:vertAlign w:val="subscript"/>
        </w:rPr>
        <w:t>2</w:t>
      </w:r>
      <w:r w:rsidR="00CD3F26" w:rsidRPr="00C33DA0">
        <w:rPr>
          <w:rFonts w:asciiTheme="minorHAnsi" w:hAnsiTheme="minorHAnsi" w:cstheme="minorHAnsi"/>
          <w:sz w:val="22"/>
          <w:szCs w:val="22"/>
          <w:vertAlign w:val="subscript"/>
        </w:rPr>
        <w:t>.</w:t>
      </w:r>
    </w:p>
    <w:p w14:paraId="4A5C347E" w14:textId="77777777" w:rsidR="005D40A7" w:rsidRPr="00C33DA0" w:rsidRDefault="005D40A7" w:rsidP="00CD3F26">
      <w:pPr>
        <w:spacing w:line="360" w:lineRule="auto"/>
        <w:jc w:val="both"/>
        <w:rPr>
          <w:rFonts w:asciiTheme="minorHAnsi" w:hAnsiTheme="minorHAnsi" w:cstheme="minorHAnsi"/>
          <w:sz w:val="22"/>
          <w:szCs w:val="22"/>
          <w:vertAlign w:val="subscript"/>
        </w:rPr>
      </w:pPr>
    </w:p>
    <w:p w14:paraId="157BB6AC" w14:textId="77777777" w:rsidR="005212B2" w:rsidRPr="00C33DA0" w:rsidRDefault="005212B2" w:rsidP="0078726A">
      <w:pPr>
        <w:spacing w:line="360" w:lineRule="auto"/>
        <w:jc w:val="both"/>
        <w:rPr>
          <w:rFonts w:asciiTheme="minorHAnsi" w:hAnsiTheme="minorHAnsi" w:cstheme="minorHAnsi"/>
          <w:sz w:val="22"/>
          <w:szCs w:val="22"/>
        </w:rPr>
      </w:pPr>
    </w:p>
    <w:p w14:paraId="3DBEFDF8" w14:textId="77777777" w:rsidR="00BE2F36" w:rsidRPr="00C33DA0" w:rsidRDefault="005212B2" w:rsidP="00BE2F36">
      <w:pPr>
        <w:spacing w:after="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Ponudba mora zajemati v tehničnih specifikacijah zahtevano blago v celoti. Ponudnik mora izpolniti vse postavke v obrazcu </w:t>
      </w:r>
      <w:r w:rsidRPr="00C33DA0">
        <w:rPr>
          <w:rFonts w:asciiTheme="minorHAnsi" w:hAnsiTheme="minorHAnsi" w:cstheme="minorHAnsi"/>
          <w:i/>
          <w:sz w:val="22"/>
          <w:szCs w:val="22"/>
        </w:rPr>
        <w:t>Ponudbeni predračun</w:t>
      </w:r>
      <w:r w:rsidRPr="00C33DA0">
        <w:rPr>
          <w:rFonts w:asciiTheme="minorHAnsi" w:hAnsiTheme="minorHAnsi" w:cstheme="minorHAnsi"/>
          <w:sz w:val="22"/>
          <w:szCs w:val="22"/>
        </w:rPr>
        <w:t xml:space="preserve">. </w:t>
      </w:r>
    </w:p>
    <w:p w14:paraId="7A921FE6" w14:textId="7B711EFE" w:rsidR="00BE2F36" w:rsidRPr="00C33DA0" w:rsidRDefault="005212B2" w:rsidP="00BE2F36">
      <w:pPr>
        <w:spacing w:after="20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Ponudnik mora v vse postavke obrazca </w:t>
      </w:r>
      <w:r w:rsidRPr="00C33DA0">
        <w:rPr>
          <w:rFonts w:asciiTheme="minorHAnsi" w:hAnsiTheme="minorHAnsi" w:cstheme="minorHAnsi"/>
          <w:i/>
          <w:sz w:val="22"/>
          <w:szCs w:val="22"/>
        </w:rPr>
        <w:t>Ponudbeni predračun</w:t>
      </w:r>
      <w:r w:rsidRPr="00C33DA0">
        <w:rPr>
          <w:rFonts w:asciiTheme="minorHAnsi" w:hAnsiTheme="minorHAnsi" w:cstheme="minorHAnsi"/>
          <w:sz w:val="22"/>
          <w:szCs w:val="22"/>
        </w:rPr>
        <w:t xml:space="preserve"> vpisati cene. </w:t>
      </w:r>
    </w:p>
    <w:p w14:paraId="070514A6" w14:textId="2C489557" w:rsidR="005212B2" w:rsidRPr="00C33DA0" w:rsidRDefault="005212B2" w:rsidP="0078726A">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Ponujeno blago mora v celoti ustrezati zahtevam  iz razpisne dokumentacije. Če ponudnik ne ponudi vsega blaga (prazna mesta v tehničnih specifikacijah ali oznaka v tehničnih specifikacijah, ki kaže na to, da ponudnik določenega blaga ne ponuja) ali ponujeno blago ne ustreza tehničnih zahtevam, bo naročnik tako ponudbo izločil iz nadaljnjega ocenjevanja.</w:t>
      </w:r>
    </w:p>
    <w:p w14:paraId="68F5D18F" w14:textId="10C77765" w:rsidR="00164BDA" w:rsidRPr="00C33DA0" w:rsidRDefault="00C70E31" w:rsidP="005D40A7">
      <w:pPr>
        <w:pStyle w:val="Heading2"/>
        <w:rPr>
          <w:rFonts w:cstheme="minorHAnsi"/>
        </w:rPr>
      </w:pPr>
      <w:bookmarkStart w:id="45" w:name="_Toc79051844"/>
      <w:r w:rsidRPr="00C33DA0">
        <w:rPr>
          <w:rFonts w:cstheme="minorHAnsi"/>
        </w:rPr>
        <w:t>Razlogi za izključitev in pogoji za ugotavljanje sposobnosti</w:t>
      </w:r>
      <w:bookmarkEnd w:id="42"/>
      <w:bookmarkEnd w:id="43"/>
      <w:bookmarkEnd w:id="44"/>
      <w:bookmarkEnd w:id="45"/>
    </w:p>
    <w:p w14:paraId="39755010" w14:textId="77777777" w:rsidR="00C70E31" w:rsidRPr="00C33DA0" w:rsidRDefault="00C70E31" w:rsidP="009E3743">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Naročnik bo priznal sposobnost ponudnikom, ki izpolnjujejo spodaj navedene pogoje.</w:t>
      </w:r>
    </w:p>
    <w:p w14:paraId="648D4BFA" w14:textId="77777777" w:rsidR="009E3743" w:rsidRPr="00C33DA0" w:rsidRDefault="009E3743" w:rsidP="004277E8">
      <w:pPr>
        <w:spacing w:line="360" w:lineRule="auto"/>
        <w:rPr>
          <w:rFonts w:asciiTheme="minorHAnsi" w:hAnsiTheme="minorHAnsi" w:cstheme="minorHAnsi"/>
          <w:sz w:val="22"/>
          <w:szCs w:val="22"/>
        </w:rPr>
      </w:pPr>
    </w:p>
    <w:p w14:paraId="1BA8B1AE" w14:textId="77777777" w:rsidR="00C70E31" w:rsidRPr="00C33DA0" w:rsidRDefault="00C70E31" w:rsidP="00DE2DEA">
      <w:pPr>
        <w:pStyle w:val="ListParagraph"/>
        <w:widowControl w:val="0"/>
        <w:numPr>
          <w:ilvl w:val="1"/>
          <w:numId w:val="30"/>
        </w:numPr>
        <w:spacing w:after="120" w:line="360" w:lineRule="auto"/>
        <w:jc w:val="both"/>
        <w:rPr>
          <w:rFonts w:asciiTheme="minorHAnsi" w:hAnsiTheme="minorHAnsi" w:cstheme="minorHAnsi"/>
          <w:b/>
          <w:sz w:val="22"/>
          <w:szCs w:val="22"/>
        </w:rPr>
      </w:pPr>
      <w:bookmarkStart w:id="46" w:name="_Toc452447957"/>
      <w:bookmarkStart w:id="47" w:name="_Toc79051845"/>
      <w:r w:rsidRPr="00C33DA0">
        <w:rPr>
          <w:rStyle w:val="Heading2Char1"/>
          <w:rFonts w:asciiTheme="minorHAnsi" w:hAnsiTheme="minorHAnsi" w:cstheme="minorHAnsi"/>
          <w:sz w:val="22"/>
          <w:szCs w:val="22"/>
        </w:rPr>
        <w:lastRenderedPageBreak/>
        <w:t>Predhodna nekaznovanost</w:t>
      </w:r>
      <w:bookmarkEnd w:id="46"/>
      <w:bookmarkEnd w:id="47"/>
    </w:p>
    <w:p w14:paraId="31B51D5B" w14:textId="21C6B1BC" w:rsidR="00C70E31" w:rsidRPr="00C33DA0" w:rsidRDefault="00C70E31" w:rsidP="009E3743">
      <w:pPr>
        <w:spacing w:after="12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bookmarkStart w:id="48" w:name="_Hlk76029115"/>
      <w:r w:rsidR="00E06C2B" w:rsidRPr="00C33DA0">
        <w:rPr>
          <w:rFonts w:asciiTheme="minorHAnsi" w:eastAsiaTheme="minorHAnsi" w:hAnsiTheme="minorHAnsi" w:cstheme="minorHAnsi"/>
          <w:sz w:val="22"/>
          <w:szCs w:val="22"/>
        </w:rPr>
        <w:t xml:space="preserve">Uradni list RS, št. 50/12 – uradno prečiščeno besedilo, 6/16 – </w:t>
      </w:r>
      <w:proofErr w:type="spellStart"/>
      <w:r w:rsidR="00E06C2B" w:rsidRPr="00C33DA0">
        <w:rPr>
          <w:rFonts w:asciiTheme="minorHAnsi" w:eastAsiaTheme="minorHAnsi" w:hAnsiTheme="minorHAnsi" w:cstheme="minorHAnsi"/>
          <w:sz w:val="22"/>
          <w:szCs w:val="22"/>
        </w:rPr>
        <w:t>popr</w:t>
      </w:r>
      <w:proofErr w:type="spellEnd"/>
      <w:r w:rsidR="00E06C2B" w:rsidRPr="00C33DA0">
        <w:rPr>
          <w:rFonts w:asciiTheme="minorHAnsi" w:eastAsiaTheme="minorHAnsi" w:hAnsiTheme="minorHAnsi" w:cstheme="minorHAnsi"/>
          <w:sz w:val="22"/>
          <w:szCs w:val="22"/>
        </w:rPr>
        <w:t>., 54/15, 38/16, 27/17, 23/20, 91/20 in 95/21</w:t>
      </w:r>
      <w:bookmarkEnd w:id="48"/>
      <w:r w:rsidRPr="00C33DA0">
        <w:rPr>
          <w:rFonts w:asciiTheme="minorHAnsi" w:eastAsiaTheme="minorHAnsi" w:hAnsiTheme="minorHAnsi" w:cstheme="minorHAnsi"/>
          <w:sz w:val="22"/>
          <w:szCs w:val="22"/>
        </w:rPr>
        <w:t>; v nadaljnjem besedilu: KZ-1) in taksativno našteta v 75. členu ZJN-3.</w:t>
      </w:r>
    </w:p>
    <w:p w14:paraId="0C33E7EE" w14:textId="77777777" w:rsidR="009E3743" w:rsidRPr="00C33DA0" w:rsidRDefault="00C70E31" w:rsidP="009E3743">
      <w:pPr>
        <w:spacing w:after="120" w:line="360" w:lineRule="auto"/>
        <w:jc w:val="both"/>
        <w:rPr>
          <w:rFonts w:asciiTheme="minorHAnsi" w:eastAsiaTheme="minorHAnsi" w:hAnsiTheme="minorHAnsi" w:cstheme="minorHAnsi"/>
          <w:i/>
          <w:sz w:val="22"/>
          <w:szCs w:val="22"/>
        </w:rPr>
      </w:pPr>
      <w:r w:rsidRPr="00C33DA0">
        <w:rPr>
          <w:rFonts w:asciiTheme="minorHAnsi" w:eastAsiaTheme="minorHAnsi" w:hAnsiTheme="minorHAnsi" w:cstheme="minorHAnsi"/>
          <w:i/>
          <w:sz w:val="22"/>
          <w:szCs w:val="22"/>
        </w:rPr>
        <w:t>Razlog za izključitev se nanaša v primeru skupne ponudbe na vsakega izmed partnerjev, v primeru nastopa s podizvajalci pa tudi na podizvajalce.</w:t>
      </w:r>
    </w:p>
    <w:p w14:paraId="3E554DF5" w14:textId="77777777" w:rsidR="00C70E31" w:rsidRPr="00C33DA0" w:rsidRDefault="00C70E31" w:rsidP="000C147D">
      <w:pPr>
        <w:spacing w:after="120" w:line="360" w:lineRule="auto"/>
        <w:jc w:val="both"/>
        <w:rPr>
          <w:rFonts w:asciiTheme="minorHAnsi" w:eastAsiaTheme="minorHAnsi" w:hAnsiTheme="minorHAnsi" w:cstheme="minorHAnsi"/>
          <w:i/>
          <w:sz w:val="22"/>
          <w:szCs w:val="22"/>
        </w:rPr>
      </w:pPr>
      <w:r w:rsidRPr="00C33DA0">
        <w:rPr>
          <w:rFonts w:asciiTheme="minorHAnsi" w:eastAsiaTheme="minorHAnsi" w:hAnsiTheme="minorHAnsi" w:cstheme="minorHAnsi"/>
          <w:i/>
          <w:sz w:val="22"/>
          <w:szCs w:val="22"/>
        </w:rPr>
        <w:t>V primeru skupne ponudbe mora pogoj izpolniti vsak izmed partnerjev in tudi vsi zakoniti zastopniki partnerjev.</w:t>
      </w:r>
    </w:p>
    <w:p w14:paraId="2665C85C" w14:textId="0A178C85" w:rsidR="00C70E31" w:rsidRPr="00C33DA0" w:rsidRDefault="00C70E31" w:rsidP="005D40A7">
      <w:pPr>
        <w:spacing w:line="360" w:lineRule="auto"/>
        <w:rPr>
          <w:rFonts w:asciiTheme="minorHAnsi" w:hAnsiTheme="minorHAnsi" w:cstheme="minorHAnsi"/>
          <w:sz w:val="22"/>
          <w:szCs w:val="22"/>
        </w:rPr>
      </w:pPr>
      <w:bookmarkStart w:id="49" w:name="_Hlk75768937"/>
      <w:r w:rsidRPr="00C33DA0">
        <w:rPr>
          <w:rFonts w:asciiTheme="minorHAnsi" w:hAnsiTheme="minorHAnsi" w:cstheme="minorHAnsi"/>
          <w:b/>
          <w:sz w:val="22"/>
          <w:szCs w:val="22"/>
        </w:rPr>
        <w:t>DOKAZILA:</w:t>
      </w:r>
      <w:bookmarkEnd w:id="49"/>
      <w:r w:rsidR="005D40A7" w:rsidRPr="00C33DA0">
        <w:rPr>
          <w:rFonts w:asciiTheme="minorHAnsi" w:hAnsiTheme="minorHAnsi" w:cstheme="minorHAnsi"/>
          <w:b/>
          <w:sz w:val="22"/>
          <w:szCs w:val="22"/>
        </w:rPr>
        <w:t xml:space="preserve"> </w:t>
      </w:r>
    </w:p>
    <w:p w14:paraId="1EE57640" w14:textId="77777777" w:rsidR="00270D1A" w:rsidRPr="00C33DA0" w:rsidRDefault="00270D1A" w:rsidP="00270D1A">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Ponudnik/partner/podizvajalec izpolni ESDP obrazec in predloži(jo) </w:t>
      </w:r>
      <w:r w:rsidRPr="00C33DA0">
        <w:rPr>
          <w:rFonts w:asciiTheme="minorHAnsi" w:eastAsiaTheme="minorHAnsi" w:hAnsiTheme="minorHAnsi" w:cstheme="minorHAnsi"/>
          <w:b/>
          <w:bCs/>
          <w:sz w:val="22"/>
          <w:szCs w:val="22"/>
        </w:rPr>
        <w:t>overjeno lastno izjavo</w:t>
      </w:r>
      <w:r w:rsidRPr="00C33DA0">
        <w:rPr>
          <w:rFonts w:asciiTheme="minorHAnsi" w:eastAsiaTheme="minorHAnsi" w:hAnsiTheme="minorHAnsi" w:cstheme="minorHAnsi"/>
          <w:sz w:val="22"/>
          <w:szCs w:val="22"/>
        </w:rPr>
        <w:t xml:space="preserve">, da na </w:t>
      </w:r>
      <w:r w:rsidRPr="00C33DA0">
        <w:rPr>
          <w:rFonts w:asciiTheme="minorHAnsi" w:eastAsiaTheme="minorHAnsi" w:hAnsiTheme="minorHAnsi" w:cstheme="minorHAnsi"/>
          <w:b/>
          <w:bCs/>
          <w:sz w:val="22"/>
          <w:szCs w:val="22"/>
        </w:rPr>
        <w:t>dan poteka roka za oddajo ponudbe</w:t>
      </w:r>
      <w:r w:rsidRPr="00C33DA0">
        <w:rPr>
          <w:rFonts w:asciiTheme="minorHAnsi" w:eastAsiaTheme="minorHAnsi" w:hAnsiTheme="minorHAnsi" w:cstheme="minorHAnsi"/>
          <w:sz w:val="22"/>
          <w:szCs w:val="22"/>
        </w:rPr>
        <w:t>, niso bili pravnomočno kaznovani v obsegu, kot je določeno v tej točki in 75. členu ZJN-3.</w:t>
      </w:r>
    </w:p>
    <w:p w14:paraId="63F62E58" w14:textId="1C0D7D3A" w:rsidR="00270D1A" w:rsidRPr="00C33DA0" w:rsidRDefault="00270D1A" w:rsidP="00270D1A">
      <w:pPr>
        <w:spacing w:before="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Namesto lastne izjave lahko ponudnik preloži dokazila iz kazenske evidence, ki niso starejša od 2 mesecev </w:t>
      </w:r>
      <w:r w:rsidRPr="00C33DA0">
        <w:rPr>
          <w:rFonts w:asciiTheme="minorHAnsi" w:eastAsia="Arial" w:hAnsiTheme="minorHAnsi" w:cstheme="minorHAnsi"/>
          <w:color w:val="000000"/>
          <w:sz w:val="22"/>
          <w:szCs w:val="22"/>
        </w:rPr>
        <w:t>šteto od roka za oddajo ponudb</w:t>
      </w:r>
      <w:r w:rsidRPr="00C33DA0">
        <w:rPr>
          <w:rFonts w:asciiTheme="minorHAnsi" w:eastAsiaTheme="minorHAnsi" w:hAnsiTheme="minorHAnsi" w:cstheme="minorHAnsi"/>
          <w:sz w:val="22"/>
          <w:szCs w:val="22"/>
        </w:rPr>
        <w:t xml:space="preserve"> ter priložijo izpolnjeno Pooblastilo za pridobitev podatkov iz kazenske evidenca za pravne in fizične osebe. </w:t>
      </w:r>
    </w:p>
    <w:p w14:paraId="765CCF8A" w14:textId="77777777" w:rsidR="00270D1A" w:rsidRPr="00C33DA0" w:rsidRDefault="00270D1A" w:rsidP="00270D1A">
      <w:pPr>
        <w:widowControl w:val="0"/>
        <w:spacing w:before="200" w:line="360" w:lineRule="auto"/>
        <w:jc w:val="both"/>
        <w:rPr>
          <w:rFonts w:asciiTheme="minorHAnsi" w:eastAsia="Arial" w:hAnsiTheme="minorHAnsi" w:cstheme="minorHAnsi"/>
          <w:color w:val="000000"/>
          <w:sz w:val="22"/>
          <w:szCs w:val="22"/>
        </w:rPr>
      </w:pPr>
      <w:r w:rsidRPr="00C33DA0">
        <w:rPr>
          <w:rFonts w:asciiTheme="minorHAnsi" w:eastAsia="Arial" w:hAnsiTheme="minorHAnsi" w:cstheme="minorHAnsi"/>
          <w:color w:val="000000"/>
          <w:sz w:val="22"/>
          <w:szCs w:val="22"/>
        </w:rPr>
        <w:t>Naročnik si pridržuje pravico najugodnejšega ponudnika pozvati k predložitvi notarsko overjene formalne izjave, iz katere izhaja, da na dan poteka roka za predložitev ponudb, niso obstajali izključitveni razlogi iz 75. člena ZJN-3</w:t>
      </w:r>
    </w:p>
    <w:p w14:paraId="6192DEB6" w14:textId="77777777" w:rsidR="00270D1A" w:rsidRPr="00C33DA0" w:rsidRDefault="00270D1A" w:rsidP="00270D1A">
      <w:pPr>
        <w:spacing w:before="135" w:after="135" w:line="360" w:lineRule="auto"/>
        <w:jc w:val="both"/>
        <w:rPr>
          <w:rFonts w:asciiTheme="minorHAnsi" w:eastAsiaTheme="minorHAnsi" w:hAnsiTheme="minorHAnsi" w:cstheme="minorHAnsi"/>
          <w:i/>
          <w:sz w:val="22"/>
          <w:szCs w:val="22"/>
        </w:rPr>
      </w:pPr>
      <w:r w:rsidRPr="00C33DA0">
        <w:rPr>
          <w:rFonts w:asciiTheme="minorHAnsi" w:eastAsia="Arial" w:hAnsiTheme="minorHAnsi" w:cstheme="minorHAnsi"/>
          <w:i/>
          <w:color w:val="000000"/>
          <w:sz w:val="22"/>
          <w:szCs w:val="22"/>
        </w:rPr>
        <w:t>Gospodarski subjekti, ki imajo sedež izven Republike Slovenije:</w:t>
      </w:r>
    </w:p>
    <w:p w14:paraId="447674A7" w14:textId="4C89DB2F" w:rsidR="00270D1A" w:rsidRPr="00C33DA0" w:rsidRDefault="00270D1A" w:rsidP="00270D1A">
      <w:pPr>
        <w:spacing w:before="200" w:line="360" w:lineRule="auto"/>
        <w:jc w:val="both"/>
        <w:rPr>
          <w:rFonts w:asciiTheme="minorHAnsi" w:eastAsiaTheme="minorHAnsi" w:hAnsiTheme="minorHAnsi" w:cstheme="minorHAnsi"/>
          <w:sz w:val="22"/>
          <w:szCs w:val="22"/>
        </w:rPr>
      </w:pPr>
      <w:r w:rsidRPr="00C33DA0">
        <w:rPr>
          <w:rFonts w:asciiTheme="minorHAnsi" w:eastAsia="Arial" w:hAnsiTheme="minorHAnsi" w:cstheme="minorHAnsi"/>
          <w:color w:val="000000"/>
          <w:sz w:val="22"/>
          <w:szCs w:val="2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r w:rsidRPr="00C33DA0">
        <w:rPr>
          <w:rFonts w:asciiTheme="minorHAnsi" w:eastAsiaTheme="minorHAnsi" w:hAnsiTheme="minorHAnsi" w:cstheme="minorHAnsi"/>
          <w:sz w:val="22"/>
          <w:szCs w:val="22"/>
        </w:rPr>
        <w:t xml:space="preserve">da na </w:t>
      </w:r>
      <w:r w:rsidRPr="00C33DA0">
        <w:rPr>
          <w:rFonts w:asciiTheme="minorHAnsi" w:eastAsiaTheme="minorHAnsi" w:hAnsiTheme="minorHAnsi" w:cstheme="minorHAnsi"/>
          <w:b/>
          <w:bCs/>
          <w:sz w:val="22"/>
          <w:szCs w:val="22"/>
        </w:rPr>
        <w:t>dan poteka roka za oddajo ponudbe</w:t>
      </w:r>
      <w:r w:rsidRPr="00C33DA0">
        <w:rPr>
          <w:rFonts w:asciiTheme="minorHAnsi" w:eastAsiaTheme="minorHAnsi" w:hAnsiTheme="minorHAnsi" w:cstheme="minorHAnsi"/>
          <w:sz w:val="22"/>
          <w:szCs w:val="22"/>
        </w:rPr>
        <w:t>, pravna oseba in fizične osebe niso bili pravnomočno kaznovani v obsegu, kot je določeno v tej točki in 75. členu ZJN-3.</w:t>
      </w:r>
    </w:p>
    <w:p w14:paraId="29C43DED" w14:textId="77777777" w:rsidR="00C70E31" w:rsidRPr="00C33DA0" w:rsidRDefault="00C70E31" w:rsidP="006B6C22">
      <w:pPr>
        <w:pStyle w:val="Heading2"/>
        <w:numPr>
          <w:ilvl w:val="1"/>
          <w:numId w:val="30"/>
        </w:numPr>
        <w:rPr>
          <w:rFonts w:cstheme="minorHAnsi"/>
        </w:rPr>
      </w:pPr>
      <w:bookmarkStart w:id="50" w:name="_Toc79051846"/>
      <w:r w:rsidRPr="00C33DA0">
        <w:rPr>
          <w:rFonts w:cstheme="minorHAnsi"/>
        </w:rPr>
        <w:lastRenderedPageBreak/>
        <w:t xml:space="preserve">Uvrstitev na seznam ponudnikov z negativnimi referencami in evidenco poslovnih subjektov iz </w:t>
      </w:r>
      <w:proofErr w:type="spellStart"/>
      <w:r w:rsidRPr="00C33DA0">
        <w:rPr>
          <w:rFonts w:cstheme="minorHAnsi"/>
        </w:rPr>
        <w:t>ZIntPK</w:t>
      </w:r>
      <w:bookmarkEnd w:id="50"/>
      <w:proofErr w:type="spellEnd"/>
    </w:p>
    <w:p w14:paraId="68887208" w14:textId="77777777" w:rsidR="00C70E31" w:rsidRPr="00C33DA0" w:rsidRDefault="00C70E31" w:rsidP="006B6C22">
      <w:pPr>
        <w:pStyle w:val="ListParagraph"/>
        <w:numPr>
          <w:ilvl w:val="2"/>
          <w:numId w:val="30"/>
        </w:numPr>
        <w:spacing w:before="200" w:line="360" w:lineRule="auto"/>
        <w:ind w:left="851" w:hanging="851"/>
        <w:jc w:val="both"/>
        <w:rPr>
          <w:rFonts w:asciiTheme="minorHAnsi" w:hAnsiTheme="minorHAnsi" w:cstheme="minorHAnsi"/>
          <w:sz w:val="22"/>
          <w:szCs w:val="22"/>
        </w:rPr>
      </w:pPr>
      <w:r w:rsidRPr="00C33DA0">
        <w:rPr>
          <w:rFonts w:asciiTheme="minorHAnsi" w:hAnsiTheme="minorHAnsi" w:cstheme="minorHAnsi"/>
          <w:sz w:val="22"/>
          <w:szCs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13D1E201" w14:textId="77777777" w:rsidR="006B6C22" w:rsidRPr="00C33DA0" w:rsidRDefault="006B6C22" w:rsidP="006B6C22">
      <w:pPr>
        <w:spacing w:line="360" w:lineRule="auto"/>
        <w:jc w:val="both"/>
        <w:rPr>
          <w:rFonts w:asciiTheme="minorHAnsi" w:hAnsiTheme="minorHAnsi" w:cstheme="minorHAnsi"/>
          <w:i/>
          <w:sz w:val="22"/>
          <w:szCs w:val="22"/>
        </w:rPr>
      </w:pPr>
    </w:p>
    <w:p w14:paraId="558B7AF1" w14:textId="75D7F9E8" w:rsidR="00C70E31" w:rsidRPr="00C33DA0" w:rsidRDefault="00C70E31" w:rsidP="006B6C22">
      <w:pPr>
        <w:spacing w:line="360" w:lineRule="auto"/>
        <w:jc w:val="both"/>
        <w:rPr>
          <w:rFonts w:asciiTheme="minorHAnsi" w:hAnsiTheme="minorHAnsi" w:cstheme="minorHAnsi"/>
          <w:i/>
          <w:sz w:val="22"/>
          <w:szCs w:val="22"/>
        </w:rPr>
      </w:pPr>
      <w:r w:rsidRPr="00C33DA0">
        <w:rPr>
          <w:rFonts w:asciiTheme="minorHAnsi" w:hAnsiTheme="minorHAnsi" w:cstheme="minorHAnsi"/>
          <w:i/>
          <w:sz w:val="22"/>
          <w:szCs w:val="22"/>
        </w:rPr>
        <w:t>Razlog za izključitev se nanaša v primeru skupne ponudbe na vsakega izmed partnerjev, v primeru nastopa s podizvajalci pa tudi za podizvajalce.</w:t>
      </w:r>
    </w:p>
    <w:p w14:paraId="799B264C" w14:textId="77777777" w:rsidR="006B6C22" w:rsidRPr="00C33DA0" w:rsidRDefault="006B6C22" w:rsidP="004277E8">
      <w:pPr>
        <w:spacing w:line="360" w:lineRule="auto"/>
        <w:rPr>
          <w:rFonts w:asciiTheme="minorHAnsi" w:hAnsiTheme="minorHAnsi" w:cstheme="minorHAnsi"/>
          <w:i/>
          <w:sz w:val="22"/>
          <w:szCs w:val="22"/>
        </w:rPr>
      </w:pPr>
    </w:p>
    <w:p w14:paraId="02CA50B1" w14:textId="11DA88D4" w:rsidR="00C70E31" w:rsidRPr="00C33DA0" w:rsidRDefault="00C70E31" w:rsidP="005D40A7">
      <w:pPr>
        <w:spacing w:line="360" w:lineRule="auto"/>
        <w:rPr>
          <w:rFonts w:asciiTheme="minorHAnsi" w:hAnsiTheme="minorHAnsi" w:cstheme="minorHAnsi"/>
          <w:sz w:val="22"/>
          <w:szCs w:val="22"/>
        </w:rPr>
      </w:pPr>
      <w:r w:rsidRPr="00C33DA0">
        <w:rPr>
          <w:rFonts w:asciiTheme="minorHAnsi" w:hAnsiTheme="minorHAnsi" w:cstheme="minorHAnsi"/>
          <w:b/>
          <w:sz w:val="22"/>
          <w:szCs w:val="22"/>
        </w:rPr>
        <w:t>DOKAZILA:</w:t>
      </w:r>
      <w:r w:rsidR="005D40A7" w:rsidRPr="00C33DA0">
        <w:rPr>
          <w:rFonts w:asciiTheme="minorHAnsi" w:hAnsiTheme="minorHAnsi" w:cstheme="minorHAnsi"/>
          <w:sz w:val="22"/>
          <w:szCs w:val="22"/>
        </w:rPr>
        <w:t xml:space="preserve"> Ponudnik/partner/podizvajalec izpolni </w:t>
      </w:r>
      <w:r w:rsidR="00270D1A" w:rsidRPr="00C33DA0">
        <w:rPr>
          <w:rFonts w:asciiTheme="minorHAnsi" w:hAnsiTheme="minorHAnsi" w:cstheme="minorHAnsi"/>
          <w:sz w:val="22"/>
          <w:szCs w:val="22"/>
        </w:rPr>
        <w:t xml:space="preserve">ESPD </w:t>
      </w:r>
      <w:r w:rsidR="005D40A7" w:rsidRPr="00C33DA0">
        <w:rPr>
          <w:rFonts w:asciiTheme="minorHAnsi" w:hAnsiTheme="minorHAnsi" w:cstheme="minorHAnsi"/>
          <w:sz w:val="22"/>
          <w:szCs w:val="22"/>
        </w:rPr>
        <w:t>obrazec</w:t>
      </w:r>
      <w:r w:rsidR="00270D1A" w:rsidRPr="00C33DA0">
        <w:rPr>
          <w:rFonts w:asciiTheme="minorHAnsi" w:hAnsiTheme="minorHAnsi" w:cstheme="minorHAnsi"/>
          <w:sz w:val="22"/>
          <w:szCs w:val="22"/>
        </w:rPr>
        <w:t>.</w:t>
      </w:r>
    </w:p>
    <w:p w14:paraId="2686364C" w14:textId="51AAB233" w:rsidR="00C70E31" w:rsidRPr="00C33DA0" w:rsidRDefault="00C70E31" w:rsidP="00DE2DEA">
      <w:pPr>
        <w:pStyle w:val="ListParagraph"/>
        <w:numPr>
          <w:ilvl w:val="2"/>
          <w:numId w:val="30"/>
        </w:numPr>
        <w:spacing w:before="200" w:line="360" w:lineRule="auto"/>
        <w:ind w:left="851" w:hanging="851"/>
        <w:jc w:val="both"/>
        <w:rPr>
          <w:rFonts w:asciiTheme="minorHAnsi" w:hAnsiTheme="minorHAnsi" w:cstheme="minorHAnsi"/>
          <w:sz w:val="22"/>
          <w:szCs w:val="22"/>
        </w:rPr>
      </w:pPr>
      <w:r w:rsidRPr="00C33DA0">
        <w:rPr>
          <w:rFonts w:asciiTheme="minorHAnsi" w:hAnsiTheme="minorHAnsi" w:cstheme="minorHAnsi"/>
          <w:sz w:val="22"/>
          <w:szCs w:val="22"/>
        </w:rPr>
        <w:t>Ponudnik ne sme biti uvrščen v evidenco poslovnih subjektov iz 35. člena Zakona o integriteti in preprečevanju korupcije (</w:t>
      </w:r>
      <w:r w:rsidR="006B6C22" w:rsidRPr="00C33DA0">
        <w:rPr>
          <w:rFonts w:asciiTheme="minorHAnsi" w:hAnsiTheme="minorHAnsi" w:cstheme="minorHAnsi"/>
          <w:sz w:val="22"/>
          <w:szCs w:val="22"/>
        </w:rPr>
        <w:t>Uradni list RS, št. 69/11 – uradno prečiščeno besedilo in 158/20</w:t>
      </w:r>
      <w:r w:rsidRPr="00C33DA0">
        <w:rPr>
          <w:rFonts w:asciiTheme="minorHAnsi" w:hAnsiTheme="minorHAnsi" w:cstheme="minorHAnsi"/>
          <w:sz w:val="22"/>
          <w:szCs w:val="22"/>
        </w:rPr>
        <w:t>; v nadaljevanju: ZIntPK-UPB2).</w:t>
      </w:r>
    </w:p>
    <w:p w14:paraId="5987C3B4" w14:textId="77777777" w:rsidR="006B6C22" w:rsidRPr="00C33DA0" w:rsidRDefault="006B6C22" w:rsidP="004277E8">
      <w:pPr>
        <w:spacing w:line="360" w:lineRule="auto"/>
        <w:rPr>
          <w:rFonts w:asciiTheme="minorHAnsi" w:hAnsiTheme="minorHAnsi" w:cstheme="minorHAnsi"/>
          <w:i/>
          <w:sz w:val="22"/>
          <w:szCs w:val="22"/>
        </w:rPr>
      </w:pPr>
    </w:p>
    <w:p w14:paraId="20FD76E3" w14:textId="77777777" w:rsidR="00270D1A" w:rsidRPr="00C33DA0" w:rsidRDefault="00C70E31" w:rsidP="00270D1A">
      <w:pPr>
        <w:spacing w:after="200" w:line="360" w:lineRule="auto"/>
        <w:jc w:val="both"/>
        <w:rPr>
          <w:rFonts w:asciiTheme="minorHAnsi" w:hAnsiTheme="minorHAnsi" w:cstheme="minorHAnsi"/>
          <w:i/>
          <w:sz w:val="22"/>
          <w:szCs w:val="22"/>
        </w:rPr>
      </w:pPr>
      <w:r w:rsidRPr="00C33DA0">
        <w:rPr>
          <w:rFonts w:asciiTheme="minorHAnsi" w:hAnsiTheme="minorHAnsi" w:cstheme="minorHAnsi"/>
          <w:i/>
          <w:sz w:val="22"/>
          <w:szCs w:val="22"/>
        </w:rPr>
        <w:t>Razlog za izključitev se nanaša v primeru skupne ponudbe na vsakega izmed partnerjev, v primeru nastopa s podizvajalci pa tudi za podizvajalce.</w:t>
      </w:r>
      <w:r w:rsidR="00270D1A" w:rsidRPr="00C33DA0">
        <w:rPr>
          <w:rFonts w:asciiTheme="minorHAnsi" w:hAnsiTheme="minorHAnsi" w:cstheme="minorHAnsi"/>
          <w:i/>
          <w:sz w:val="22"/>
          <w:szCs w:val="22"/>
        </w:rPr>
        <w:t xml:space="preserve"> </w:t>
      </w:r>
    </w:p>
    <w:p w14:paraId="631BDBA8" w14:textId="1D4A4F13" w:rsidR="00C70E31" w:rsidRPr="00C33DA0" w:rsidRDefault="005D40A7" w:rsidP="00270D1A">
      <w:pPr>
        <w:spacing w:after="200" w:line="360" w:lineRule="auto"/>
        <w:jc w:val="both"/>
        <w:rPr>
          <w:rFonts w:asciiTheme="minorHAnsi" w:hAnsiTheme="minorHAnsi" w:cstheme="minorHAnsi"/>
          <w:i/>
          <w:sz w:val="22"/>
          <w:szCs w:val="22"/>
        </w:rPr>
      </w:pPr>
      <w:r w:rsidRPr="00C33DA0">
        <w:rPr>
          <w:rFonts w:asciiTheme="minorHAnsi" w:hAnsiTheme="minorHAnsi" w:cstheme="minorHAnsi"/>
          <w:b/>
          <w:sz w:val="22"/>
          <w:szCs w:val="22"/>
        </w:rPr>
        <w:t xml:space="preserve">DOKAZILA: </w:t>
      </w:r>
      <w:r w:rsidR="00C70E31" w:rsidRPr="00C33DA0">
        <w:rPr>
          <w:rFonts w:asciiTheme="minorHAnsi" w:hAnsiTheme="minorHAnsi" w:cstheme="minorHAnsi"/>
          <w:sz w:val="22"/>
          <w:szCs w:val="22"/>
        </w:rPr>
        <w:t xml:space="preserve">Ponudnik/partner/podizvajalec izpolni </w:t>
      </w:r>
      <w:r w:rsidR="00270D1A" w:rsidRPr="00C33DA0">
        <w:rPr>
          <w:rFonts w:asciiTheme="minorHAnsi" w:hAnsiTheme="minorHAnsi" w:cstheme="minorHAnsi"/>
          <w:sz w:val="22"/>
          <w:szCs w:val="22"/>
        </w:rPr>
        <w:t xml:space="preserve">ESPD </w:t>
      </w:r>
      <w:r w:rsidRPr="00C33DA0">
        <w:rPr>
          <w:rFonts w:asciiTheme="minorHAnsi" w:hAnsiTheme="minorHAnsi" w:cstheme="minorHAnsi"/>
          <w:sz w:val="22"/>
          <w:szCs w:val="22"/>
        </w:rPr>
        <w:t xml:space="preserve">obrazec </w:t>
      </w:r>
      <w:r w:rsidR="00DC1ECE" w:rsidRPr="00C33DA0">
        <w:rPr>
          <w:rFonts w:asciiTheme="minorHAnsi" w:hAnsiTheme="minorHAnsi" w:cstheme="minorHAnsi"/>
          <w:sz w:val="22"/>
          <w:szCs w:val="22"/>
        </w:rPr>
        <w:t xml:space="preserve">in obrazec Izjava po 35. členu </w:t>
      </w:r>
      <w:proofErr w:type="spellStart"/>
      <w:r w:rsidR="00DC1ECE" w:rsidRPr="00C33DA0">
        <w:rPr>
          <w:rFonts w:asciiTheme="minorHAnsi" w:hAnsiTheme="minorHAnsi" w:cstheme="minorHAnsi"/>
          <w:sz w:val="22"/>
          <w:szCs w:val="22"/>
        </w:rPr>
        <w:t>ZIntPK</w:t>
      </w:r>
      <w:proofErr w:type="spellEnd"/>
      <w:r w:rsidR="00274CA1" w:rsidRPr="00C33DA0">
        <w:rPr>
          <w:rFonts w:asciiTheme="minorHAnsi" w:hAnsiTheme="minorHAnsi" w:cstheme="minorHAnsi"/>
          <w:sz w:val="22"/>
          <w:szCs w:val="22"/>
        </w:rPr>
        <w:t>.</w:t>
      </w:r>
    </w:p>
    <w:p w14:paraId="3EC6A0CF" w14:textId="77777777" w:rsidR="00C70E31" w:rsidRPr="00C33DA0" w:rsidRDefault="00C70E31" w:rsidP="00E64FFE">
      <w:pPr>
        <w:pStyle w:val="Heading2"/>
        <w:numPr>
          <w:ilvl w:val="1"/>
          <w:numId w:val="30"/>
        </w:numPr>
        <w:rPr>
          <w:rFonts w:cstheme="minorHAnsi"/>
        </w:rPr>
      </w:pPr>
      <w:bookmarkStart w:id="51" w:name="_Toc79051847"/>
      <w:r w:rsidRPr="00C33DA0">
        <w:rPr>
          <w:rFonts w:cstheme="minorHAnsi"/>
        </w:rPr>
        <w:t>Neplačane davčne obveznosti in socialni prispevki</w:t>
      </w:r>
      <w:bookmarkEnd w:id="51"/>
    </w:p>
    <w:p w14:paraId="359645E0" w14:textId="5DF31E63" w:rsidR="00E64FFE" w:rsidRPr="00C33DA0" w:rsidRDefault="00C70E31" w:rsidP="005D40A7">
      <w:pPr>
        <w:spacing w:after="120" w:line="360" w:lineRule="auto"/>
        <w:jc w:val="both"/>
        <w:rPr>
          <w:rFonts w:asciiTheme="minorHAnsi" w:hAnsiTheme="minorHAnsi" w:cstheme="minorHAnsi"/>
          <w:sz w:val="22"/>
          <w:szCs w:val="22"/>
        </w:rPr>
      </w:pPr>
      <w:r w:rsidRPr="00C33DA0">
        <w:rPr>
          <w:rFonts w:asciiTheme="minorHAnsi" w:hAnsiTheme="minorHAnsi" w:cstheme="minorHAnsi"/>
          <w:sz w:val="22"/>
          <w:szCs w:val="22"/>
        </w:rPr>
        <w:t xml:space="preserve">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w:t>
      </w:r>
      <w:r w:rsidR="005D40A7" w:rsidRPr="00C33DA0">
        <w:rPr>
          <w:rFonts w:asciiTheme="minorHAnsi" w:hAnsiTheme="minorHAnsi" w:cstheme="minorHAnsi"/>
          <w:sz w:val="22"/>
          <w:szCs w:val="22"/>
        </w:rPr>
        <w:t>dne oddaje ponudbe ali prijave.</w:t>
      </w:r>
    </w:p>
    <w:p w14:paraId="4CEF4000" w14:textId="0B07640F" w:rsidR="00C70E31" w:rsidRPr="00C33DA0" w:rsidRDefault="00C70E31" w:rsidP="00E64FFE">
      <w:pPr>
        <w:spacing w:line="360" w:lineRule="auto"/>
        <w:jc w:val="both"/>
        <w:rPr>
          <w:rFonts w:asciiTheme="minorHAnsi" w:hAnsiTheme="minorHAnsi" w:cstheme="minorHAnsi"/>
          <w:i/>
          <w:sz w:val="22"/>
          <w:szCs w:val="22"/>
        </w:rPr>
      </w:pPr>
      <w:r w:rsidRPr="00C33DA0">
        <w:rPr>
          <w:rFonts w:asciiTheme="minorHAnsi" w:hAnsiTheme="minorHAnsi" w:cstheme="minorHAnsi"/>
          <w:i/>
          <w:sz w:val="22"/>
          <w:szCs w:val="22"/>
        </w:rPr>
        <w:t>Razlog za izključitev se nanaša v primeru skupne ponudbe na vsakega izmed partnerjev, v primeru nastopa s podizvajalci pa tudi za podizvajalce.</w:t>
      </w:r>
    </w:p>
    <w:p w14:paraId="5F286B7C" w14:textId="77777777" w:rsidR="00E64FFE" w:rsidRPr="00C33DA0" w:rsidRDefault="00E64FFE" w:rsidP="00E64FFE">
      <w:pPr>
        <w:spacing w:line="360" w:lineRule="auto"/>
        <w:jc w:val="both"/>
        <w:rPr>
          <w:rFonts w:asciiTheme="minorHAnsi" w:hAnsiTheme="minorHAnsi" w:cstheme="minorHAnsi"/>
          <w:b/>
          <w:sz w:val="22"/>
          <w:szCs w:val="22"/>
        </w:rPr>
      </w:pPr>
    </w:p>
    <w:p w14:paraId="11771E90" w14:textId="0B9792F7" w:rsidR="00C70E31" w:rsidRPr="00C33DA0" w:rsidRDefault="00C70E31" w:rsidP="00E64FFE">
      <w:pPr>
        <w:spacing w:line="360" w:lineRule="auto"/>
        <w:jc w:val="both"/>
        <w:rPr>
          <w:rFonts w:asciiTheme="minorHAnsi" w:hAnsiTheme="minorHAnsi" w:cstheme="minorHAnsi"/>
          <w:b/>
          <w:sz w:val="22"/>
          <w:szCs w:val="22"/>
        </w:rPr>
      </w:pPr>
      <w:r w:rsidRPr="00C33DA0">
        <w:rPr>
          <w:rFonts w:asciiTheme="minorHAnsi" w:hAnsiTheme="minorHAnsi" w:cstheme="minorHAnsi"/>
          <w:b/>
          <w:sz w:val="22"/>
          <w:szCs w:val="22"/>
        </w:rPr>
        <w:t>DOKAZILA:</w:t>
      </w:r>
      <w:r w:rsidR="005D40A7" w:rsidRPr="00C33DA0">
        <w:rPr>
          <w:rFonts w:asciiTheme="minorHAnsi" w:hAnsiTheme="minorHAnsi" w:cstheme="minorHAnsi"/>
          <w:b/>
          <w:sz w:val="22"/>
          <w:szCs w:val="22"/>
        </w:rPr>
        <w:t xml:space="preserve"> </w:t>
      </w:r>
      <w:r w:rsidR="005D40A7" w:rsidRPr="00C33DA0">
        <w:rPr>
          <w:rFonts w:asciiTheme="minorHAnsi" w:hAnsiTheme="minorHAnsi" w:cstheme="minorHAnsi"/>
          <w:sz w:val="22"/>
          <w:szCs w:val="22"/>
        </w:rPr>
        <w:t xml:space="preserve">Ponudnik/partner/podizvajalec izpolni </w:t>
      </w:r>
      <w:r w:rsidR="00270D1A" w:rsidRPr="00C33DA0">
        <w:rPr>
          <w:rFonts w:asciiTheme="minorHAnsi" w:hAnsiTheme="minorHAnsi" w:cstheme="minorHAnsi"/>
          <w:sz w:val="22"/>
          <w:szCs w:val="22"/>
        </w:rPr>
        <w:t xml:space="preserve">ESPD </w:t>
      </w:r>
      <w:r w:rsidR="005D40A7" w:rsidRPr="00C33DA0">
        <w:rPr>
          <w:rFonts w:asciiTheme="minorHAnsi" w:hAnsiTheme="minorHAnsi" w:cstheme="minorHAnsi"/>
          <w:sz w:val="22"/>
          <w:szCs w:val="22"/>
        </w:rPr>
        <w:t>obrazec</w:t>
      </w:r>
      <w:r w:rsidR="006058BE" w:rsidRPr="00C33DA0">
        <w:rPr>
          <w:rFonts w:asciiTheme="minorHAnsi" w:hAnsiTheme="minorHAnsi" w:cstheme="minorHAnsi"/>
          <w:sz w:val="22"/>
          <w:szCs w:val="22"/>
        </w:rPr>
        <w:t>.</w:t>
      </w:r>
    </w:p>
    <w:p w14:paraId="1828A0CC" w14:textId="1895E025" w:rsidR="00C70E31" w:rsidRPr="00C33DA0" w:rsidRDefault="00794C17" w:rsidP="00E64FFE">
      <w:pPr>
        <w:pStyle w:val="Heading2"/>
        <w:numPr>
          <w:ilvl w:val="1"/>
          <w:numId w:val="30"/>
        </w:numPr>
        <w:rPr>
          <w:rFonts w:cstheme="minorHAnsi"/>
        </w:rPr>
      </w:pPr>
      <w:bookmarkStart w:id="52" w:name="_Toc79051848"/>
      <w:r w:rsidRPr="00C33DA0">
        <w:rPr>
          <w:rFonts w:cstheme="minorHAnsi"/>
        </w:rPr>
        <w:lastRenderedPageBreak/>
        <w:t>Kršitev delovnopravne zakonodaje</w:t>
      </w:r>
      <w:bookmarkEnd w:id="52"/>
    </w:p>
    <w:p w14:paraId="69AD7192" w14:textId="717B15B9" w:rsidR="00C70E31" w:rsidRPr="00C33DA0" w:rsidRDefault="00C70E31" w:rsidP="00E64FFE">
      <w:pPr>
        <w:spacing w:after="120" w:line="360" w:lineRule="auto"/>
        <w:jc w:val="both"/>
        <w:rPr>
          <w:rFonts w:asciiTheme="minorHAnsi" w:hAnsiTheme="minorHAnsi" w:cstheme="minorHAnsi"/>
          <w:sz w:val="22"/>
          <w:szCs w:val="22"/>
        </w:rPr>
      </w:pPr>
      <w:r w:rsidRPr="00C33DA0">
        <w:rPr>
          <w:rFonts w:asciiTheme="minorHAnsi" w:hAnsiTheme="minorHAnsi" w:cstheme="minorHAnsi"/>
          <w:sz w:val="22"/>
          <w:szCs w:val="22"/>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w:t>
      </w:r>
      <w:r w:rsidR="005D40A7" w:rsidRPr="00C33DA0">
        <w:rPr>
          <w:rFonts w:asciiTheme="minorHAnsi" w:hAnsiTheme="minorHAnsi" w:cstheme="minorHAnsi"/>
          <w:sz w:val="22"/>
          <w:szCs w:val="22"/>
        </w:rPr>
        <w:t>ba zaradi prekrška v zvezi s pla</w:t>
      </w:r>
      <w:r w:rsidRPr="00C33DA0">
        <w:rPr>
          <w:rFonts w:asciiTheme="minorHAnsi" w:hAnsiTheme="minorHAnsi" w:cstheme="minorHAnsi"/>
          <w:sz w:val="22"/>
          <w:szCs w:val="22"/>
        </w:rPr>
        <w:t>čilom za delo.</w:t>
      </w:r>
    </w:p>
    <w:p w14:paraId="3DEAE879" w14:textId="3EDCDD79" w:rsidR="00C70E31" w:rsidRPr="00C33DA0" w:rsidRDefault="00C70E31" w:rsidP="00E64FFE">
      <w:pPr>
        <w:spacing w:line="360" w:lineRule="auto"/>
        <w:jc w:val="both"/>
        <w:rPr>
          <w:rFonts w:asciiTheme="minorHAnsi" w:hAnsiTheme="minorHAnsi" w:cstheme="minorHAnsi"/>
          <w:sz w:val="22"/>
          <w:szCs w:val="22"/>
        </w:rPr>
      </w:pPr>
      <w:r w:rsidRPr="00C33DA0">
        <w:rPr>
          <w:rFonts w:asciiTheme="minorHAnsi" w:hAnsiTheme="minorHAnsi" w:cstheme="minorHAnsi"/>
          <w:i/>
          <w:sz w:val="22"/>
          <w:szCs w:val="22"/>
        </w:rPr>
        <w:t>Razlog za izključitev se nanaša v primeru skupne ponudbe na vsakega izmed partnerjev, v primeru nastopa s podizvajalci pa tudi za podizvajalce</w:t>
      </w:r>
      <w:r w:rsidRPr="00C33DA0">
        <w:rPr>
          <w:rFonts w:asciiTheme="minorHAnsi" w:hAnsiTheme="minorHAnsi" w:cstheme="minorHAnsi"/>
          <w:sz w:val="22"/>
          <w:szCs w:val="22"/>
        </w:rPr>
        <w:t>.</w:t>
      </w:r>
    </w:p>
    <w:p w14:paraId="209BE161" w14:textId="77777777" w:rsidR="00E64FFE" w:rsidRPr="00C33DA0" w:rsidRDefault="00E64FFE" w:rsidP="00E64FFE">
      <w:pPr>
        <w:spacing w:line="360" w:lineRule="auto"/>
        <w:jc w:val="both"/>
        <w:rPr>
          <w:rFonts w:asciiTheme="minorHAnsi" w:hAnsiTheme="minorHAnsi" w:cstheme="minorHAnsi"/>
          <w:b/>
          <w:sz w:val="22"/>
          <w:szCs w:val="22"/>
        </w:rPr>
      </w:pPr>
    </w:p>
    <w:p w14:paraId="695D2934" w14:textId="2436F8A9" w:rsidR="00C70E31" w:rsidRPr="00C33DA0" w:rsidRDefault="00C70E31" w:rsidP="005D40A7">
      <w:pPr>
        <w:spacing w:line="360" w:lineRule="auto"/>
        <w:jc w:val="both"/>
        <w:rPr>
          <w:rFonts w:asciiTheme="minorHAnsi" w:hAnsiTheme="minorHAnsi" w:cstheme="minorHAnsi"/>
          <w:b/>
          <w:sz w:val="22"/>
          <w:szCs w:val="22"/>
        </w:rPr>
      </w:pPr>
      <w:r w:rsidRPr="00C33DA0">
        <w:rPr>
          <w:rFonts w:asciiTheme="minorHAnsi" w:hAnsiTheme="minorHAnsi" w:cstheme="minorHAnsi"/>
          <w:b/>
          <w:sz w:val="22"/>
          <w:szCs w:val="22"/>
        </w:rPr>
        <w:t>DOKAZILA:</w:t>
      </w:r>
      <w:r w:rsidR="005D40A7" w:rsidRPr="00C33DA0">
        <w:rPr>
          <w:rFonts w:asciiTheme="minorHAnsi" w:hAnsiTheme="minorHAnsi" w:cstheme="minorHAnsi"/>
          <w:b/>
          <w:sz w:val="22"/>
          <w:szCs w:val="22"/>
        </w:rPr>
        <w:t xml:space="preserve"> </w:t>
      </w:r>
      <w:r w:rsidR="005D40A7" w:rsidRPr="00C33DA0">
        <w:rPr>
          <w:rFonts w:asciiTheme="minorHAnsi" w:hAnsiTheme="minorHAnsi" w:cstheme="minorHAnsi"/>
          <w:sz w:val="22"/>
          <w:szCs w:val="22"/>
        </w:rPr>
        <w:t xml:space="preserve">Ponudnik/partner/podizvajalec izpolni </w:t>
      </w:r>
      <w:r w:rsidR="006058BE" w:rsidRPr="00C33DA0">
        <w:rPr>
          <w:rFonts w:asciiTheme="minorHAnsi" w:hAnsiTheme="minorHAnsi" w:cstheme="minorHAnsi"/>
          <w:sz w:val="22"/>
          <w:szCs w:val="22"/>
        </w:rPr>
        <w:t xml:space="preserve">ESPD </w:t>
      </w:r>
      <w:r w:rsidR="005D40A7" w:rsidRPr="00C33DA0">
        <w:rPr>
          <w:rFonts w:asciiTheme="minorHAnsi" w:hAnsiTheme="minorHAnsi" w:cstheme="minorHAnsi"/>
          <w:sz w:val="22"/>
          <w:szCs w:val="22"/>
        </w:rPr>
        <w:t>obraze</w:t>
      </w:r>
      <w:r w:rsidR="006058BE" w:rsidRPr="00C33DA0">
        <w:rPr>
          <w:rFonts w:asciiTheme="minorHAnsi" w:hAnsiTheme="minorHAnsi" w:cstheme="minorHAnsi"/>
          <w:sz w:val="22"/>
          <w:szCs w:val="22"/>
        </w:rPr>
        <w:t>c.</w:t>
      </w:r>
    </w:p>
    <w:p w14:paraId="3602927F" w14:textId="71943932" w:rsidR="00C70E31" w:rsidRPr="00C33DA0" w:rsidRDefault="00C70E31" w:rsidP="008A3723">
      <w:pPr>
        <w:pStyle w:val="Heading2"/>
        <w:numPr>
          <w:ilvl w:val="1"/>
          <w:numId w:val="30"/>
        </w:numPr>
        <w:rPr>
          <w:rFonts w:cstheme="minorHAnsi"/>
        </w:rPr>
      </w:pPr>
      <w:bookmarkStart w:id="53" w:name="_Toc79051849"/>
      <w:r w:rsidRPr="00C33DA0">
        <w:rPr>
          <w:rFonts w:cstheme="minorHAnsi"/>
        </w:rPr>
        <w:t>Registracija dejavnosti</w:t>
      </w:r>
      <w:bookmarkEnd w:id="53"/>
    </w:p>
    <w:p w14:paraId="1BBAED7A" w14:textId="77777777" w:rsidR="00C70E31" w:rsidRPr="00C33DA0" w:rsidRDefault="00C70E31" w:rsidP="000C147D">
      <w:pPr>
        <w:spacing w:after="12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Ponudnik mora imeti registrirano dejavnost, ki je predmet javnega naročila.</w:t>
      </w:r>
    </w:p>
    <w:p w14:paraId="69B43F0C" w14:textId="336BEAD7" w:rsidR="00C70E31" w:rsidRPr="00C33DA0" w:rsidRDefault="000C147D" w:rsidP="004277E8">
      <w:pPr>
        <w:spacing w:line="360" w:lineRule="auto"/>
        <w:rPr>
          <w:rFonts w:asciiTheme="minorHAnsi" w:hAnsiTheme="minorHAnsi" w:cstheme="minorHAnsi"/>
          <w:b/>
          <w:sz w:val="22"/>
          <w:szCs w:val="22"/>
        </w:rPr>
      </w:pPr>
      <w:r w:rsidRPr="00C33DA0">
        <w:rPr>
          <w:rFonts w:asciiTheme="minorHAnsi" w:hAnsiTheme="minorHAnsi" w:cstheme="minorHAnsi"/>
          <w:b/>
          <w:sz w:val="22"/>
          <w:szCs w:val="22"/>
        </w:rPr>
        <w:t>DOKAZILA:</w:t>
      </w:r>
      <w:r w:rsidR="00794C17" w:rsidRPr="00C33DA0">
        <w:rPr>
          <w:rFonts w:asciiTheme="minorHAnsi" w:hAnsiTheme="minorHAnsi" w:cstheme="minorHAnsi"/>
          <w:b/>
          <w:sz w:val="22"/>
          <w:szCs w:val="22"/>
        </w:rPr>
        <w:t xml:space="preserve"> </w:t>
      </w:r>
      <w:r w:rsidR="00794C17" w:rsidRPr="00C33DA0">
        <w:rPr>
          <w:rFonts w:asciiTheme="minorHAnsi" w:hAnsiTheme="minorHAnsi" w:cstheme="minorHAnsi"/>
          <w:sz w:val="22"/>
          <w:szCs w:val="22"/>
        </w:rPr>
        <w:t xml:space="preserve">ponudnik/partner/podizvajalec izpolni in podpiše </w:t>
      </w:r>
      <w:r w:rsidR="009032D8" w:rsidRPr="00C33DA0">
        <w:rPr>
          <w:rFonts w:asciiTheme="minorHAnsi" w:hAnsiTheme="minorHAnsi" w:cstheme="minorHAnsi"/>
          <w:sz w:val="22"/>
          <w:szCs w:val="22"/>
        </w:rPr>
        <w:t xml:space="preserve">ESPD </w:t>
      </w:r>
      <w:r w:rsidR="00794C17" w:rsidRPr="00C33DA0">
        <w:rPr>
          <w:rFonts w:asciiTheme="minorHAnsi" w:hAnsiTheme="minorHAnsi" w:cstheme="minorHAnsi"/>
          <w:sz w:val="22"/>
          <w:szCs w:val="22"/>
        </w:rPr>
        <w:t>obrazec</w:t>
      </w:r>
      <w:r w:rsidR="009032D8" w:rsidRPr="00C33DA0">
        <w:rPr>
          <w:rFonts w:asciiTheme="minorHAnsi" w:hAnsiTheme="minorHAnsi" w:cstheme="minorHAnsi"/>
          <w:sz w:val="22"/>
          <w:szCs w:val="22"/>
        </w:rPr>
        <w:t>.</w:t>
      </w:r>
    </w:p>
    <w:p w14:paraId="42E3A778" w14:textId="2503C430" w:rsidR="005212B2" w:rsidRPr="00C33DA0" w:rsidRDefault="00C70E31" w:rsidP="00E26691">
      <w:pPr>
        <w:pStyle w:val="Heading2"/>
        <w:numPr>
          <w:ilvl w:val="1"/>
          <w:numId w:val="30"/>
        </w:numPr>
        <w:rPr>
          <w:rFonts w:cstheme="minorHAnsi"/>
        </w:rPr>
      </w:pPr>
      <w:bookmarkStart w:id="54" w:name="_Toc79051850"/>
      <w:r w:rsidRPr="00C33DA0">
        <w:rPr>
          <w:rFonts w:cstheme="minorHAnsi"/>
        </w:rPr>
        <w:t>Reference</w:t>
      </w:r>
      <w:bookmarkEnd w:id="54"/>
    </w:p>
    <w:p w14:paraId="329C86F4" w14:textId="1AE2DAB4" w:rsidR="005212B2" w:rsidRPr="00C33DA0" w:rsidRDefault="005212B2" w:rsidP="00E26691">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Naročnik bo priznal usposobljenost ponudniku, ki je v obdobju zadnjih dveh let (</w:t>
      </w:r>
      <w:r w:rsidR="00B57D1B" w:rsidRPr="00C33DA0">
        <w:rPr>
          <w:rFonts w:asciiTheme="minorHAnsi" w:hAnsiTheme="minorHAnsi" w:cstheme="minorHAnsi"/>
          <w:sz w:val="22"/>
          <w:szCs w:val="22"/>
        </w:rPr>
        <w:t>2019</w:t>
      </w:r>
      <w:r w:rsidRPr="00C33DA0">
        <w:rPr>
          <w:rFonts w:asciiTheme="minorHAnsi" w:hAnsiTheme="minorHAnsi" w:cstheme="minorHAnsi"/>
          <w:sz w:val="22"/>
          <w:szCs w:val="22"/>
        </w:rPr>
        <w:t xml:space="preserve">, </w:t>
      </w:r>
      <w:r w:rsidR="00B57D1B" w:rsidRPr="00C33DA0">
        <w:rPr>
          <w:rFonts w:asciiTheme="minorHAnsi" w:hAnsiTheme="minorHAnsi" w:cstheme="minorHAnsi"/>
          <w:sz w:val="22"/>
          <w:szCs w:val="22"/>
        </w:rPr>
        <w:t>2020</w:t>
      </w:r>
      <w:r w:rsidRPr="00C33DA0">
        <w:rPr>
          <w:rFonts w:asciiTheme="minorHAnsi" w:hAnsiTheme="minorHAnsi" w:cstheme="minorHAnsi"/>
          <w:sz w:val="22"/>
          <w:szCs w:val="22"/>
        </w:rPr>
        <w:t xml:space="preserve">) pred rokom za prejem ponudb izvedel vsaj tri (3) referenčne posle s področja predmeta javnega naročila (dobava električne energije – poslovne stavbe). Vsak izmed poslov mora biti v višini vsaj </w:t>
      </w:r>
      <w:r w:rsidR="00C06EAA" w:rsidRPr="00C33DA0">
        <w:rPr>
          <w:rFonts w:asciiTheme="minorHAnsi" w:hAnsiTheme="minorHAnsi" w:cstheme="minorHAnsi"/>
          <w:sz w:val="22"/>
          <w:szCs w:val="22"/>
        </w:rPr>
        <w:t>200</w:t>
      </w:r>
      <w:r w:rsidRPr="00C33DA0">
        <w:rPr>
          <w:rFonts w:asciiTheme="minorHAnsi" w:hAnsiTheme="minorHAnsi" w:cstheme="minorHAnsi"/>
          <w:sz w:val="22"/>
          <w:szCs w:val="22"/>
        </w:rPr>
        <w:t xml:space="preserve">.000,00 EUR brez DDV. </w:t>
      </w:r>
    </w:p>
    <w:p w14:paraId="77FF2A8A" w14:textId="77777777" w:rsidR="005D40A7" w:rsidRPr="00C33DA0" w:rsidRDefault="005D40A7" w:rsidP="00E26691">
      <w:pPr>
        <w:spacing w:line="360" w:lineRule="auto"/>
        <w:jc w:val="both"/>
        <w:rPr>
          <w:rFonts w:asciiTheme="minorHAnsi" w:hAnsiTheme="minorHAnsi" w:cstheme="minorHAnsi"/>
          <w:sz w:val="22"/>
          <w:szCs w:val="22"/>
        </w:rPr>
      </w:pPr>
    </w:p>
    <w:p w14:paraId="7ADEB18F" w14:textId="6552DADB" w:rsidR="009032D8" w:rsidRPr="00C33DA0" w:rsidRDefault="000C147D" w:rsidP="00E26691">
      <w:pPr>
        <w:spacing w:after="200" w:line="360" w:lineRule="auto"/>
        <w:jc w:val="both"/>
        <w:rPr>
          <w:rFonts w:asciiTheme="minorHAnsi" w:eastAsiaTheme="minorHAnsi" w:hAnsiTheme="minorHAnsi" w:cstheme="minorHAnsi"/>
          <w:sz w:val="22"/>
          <w:szCs w:val="22"/>
        </w:rPr>
      </w:pPr>
      <w:r w:rsidRPr="00C33DA0">
        <w:rPr>
          <w:rFonts w:asciiTheme="minorHAnsi" w:hAnsiTheme="minorHAnsi" w:cstheme="minorHAnsi"/>
          <w:b/>
          <w:sz w:val="22"/>
          <w:szCs w:val="22"/>
        </w:rPr>
        <w:t>DOKAZILA</w:t>
      </w:r>
      <w:r w:rsidR="00C70E31" w:rsidRPr="00C33DA0">
        <w:rPr>
          <w:rFonts w:asciiTheme="minorHAnsi" w:hAnsiTheme="minorHAnsi" w:cstheme="minorHAnsi"/>
          <w:b/>
          <w:sz w:val="22"/>
          <w:szCs w:val="22"/>
        </w:rPr>
        <w:t xml:space="preserve">: </w:t>
      </w:r>
      <w:r w:rsidR="00604584" w:rsidRPr="00C33DA0">
        <w:rPr>
          <w:rFonts w:asciiTheme="minorHAnsi" w:eastAsiaTheme="minorHAnsi" w:hAnsiTheme="minorHAnsi" w:cstheme="minorHAnsi"/>
          <w:sz w:val="22"/>
          <w:szCs w:val="22"/>
        </w:rPr>
        <w:t>Ponudnik predloži</w:t>
      </w:r>
      <w:r w:rsidR="00D55EE7" w:rsidRPr="00C33DA0">
        <w:rPr>
          <w:rFonts w:asciiTheme="minorHAnsi" w:eastAsiaTheme="minorHAnsi" w:hAnsiTheme="minorHAnsi" w:cstheme="minorHAnsi"/>
          <w:sz w:val="22"/>
          <w:szCs w:val="22"/>
        </w:rPr>
        <w:t xml:space="preserve"> izpolnjen obrazec Reference</w:t>
      </w:r>
      <w:r w:rsidR="00E26691" w:rsidRPr="00C33DA0">
        <w:rPr>
          <w:rFonts w:asciiTheme="minorHAnsi" w:eastAsiaTheme="minorHAnsi" w:hAnsiTheme="minorHAnsi" w:cstheme="minorHAnsi"/>
          <w:sz w:val="22"/>
          <w:szCs w:val="22"/>
        </w:rPr>
        <w:t>.</w:t>
      </w:r>
    </w:p>
    <w:p w14:paraId="224F6EB4" w14:textId="4C4EC258" w:rsidR="005D40A7" w:rsidRPr="00C33DA0" w:rsidRDefault="00C70E31" w:rsidP="00E26691">
      <w:pPr>
        <w:spacing w:after="20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V primeru skupne</w:t>
      </w:r>
      <w:r w:rsidRPr="00C33DA0">
        <w:rPr>
          <w:rFonts w:asciiTheme="minorHAnsi" w:hAnsiTheme="minorHAnsi" w:cstheme="minorHAnsi"/>
          <w:sz w:val="22"/>
          <w:szCs w:val="22"/>
        </w:rPr>
        <w:t xml:space="preserve"> ponudbe lahko pogoj izpolnjujejo vsi partnerji skupaj.</w:t>
      </w:r>
    </w:p>
    <w:p w14:paraId="57CF036C" w14:textId="118DC8A8" w:rsidR="00C70E31" w:rsidRPr="00C33DA0" w:rsidRDefault="00C70E31" w:rsidP="00FA6CBD">
      <w:pPr>
        <w:pStyle w:val="Heading2"/>
      </w:pPr>
      <w:bookmarkStart w:id="55" w:name="_Toc79051851"/>
      <w:r w:rsidRPr="00C33DA0">
        <w:t>Finančna zavarovanja</w:t>
      </w:r>
      <w:bookmarkEnd w:id="55"/>
    </w:p>
    <w:p w14:paraId="3BC31CA1" w14:textId="565173E6" w:rsidR="00C70E31" w:rsidRPr="00C33DA0" w:rsidRDefault="00C70E31" w:rsidP="000C147D">
      <w:pPr>
        <w:spacing w:after="12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472E1086" w14:textId="77777777" w:rsidR="00C70E31" w:rsidRPr="00C33DA0" w:rsidRDefault="00C70E31" w:rsidP="000C147D">
      <w:pPr>
        <w:spacing w:after="12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Pri ponudbi s podizvajalci garancijo predloži glavni ponudnik, pri skupni ponudbi pa nosilec posla.</w:t>
      </w:r>
    </w:p>
    <w:p w14:paraId="2830AA7B" w14:textId="77777777" w:rsidR="008A1413" w:rsidRPr="00C33DA0" w:rsidRDefault="008A1413" w:rsidP="008A1413">
      <w:pPr>
        <w:rPr>
          <w:lang w:eastAsia="en-US"/>
        </w:rPr>
      </w:pPr>
    </w:p>
    <w:p w14:paraId="4D3CBBD2" w14:textId="253C9BB1" w:rsidR="00C70E31" w:rsidRPr="00C33DA0" w:rsidRDefault="00C70E31" w:rsidP="00226914">
      <w:pPr>
        <w:pStyle w:val="Heading2"/>
        <w:numPr>
          <w:ilvl w:val="1"/>
          <w:numId w:val="36"/>
        </w:numPr>
        <w:rPr>
          <w:rFonts w:cstheme="minorHAnsi"/>
        </w:rPr>
      </w:pPr>
      <w:bookmarkStart w:id="56" w:name="_Toc79051852"/>
      <w:r w:rsidRPr="00C33DA0">
        <w:rPr>
          <w:rFonts w:cstheme="minorHAnsi"/>
        </w:rPr>
        <w:lastRenderedPageBreak/>
        <w:t>Finančno zavarovanje za dobro izvedbo pogodbenih obveznosti</w:t>
      </w:r>
      <w:bookmarkEnd w:id="56"/>
    </w:p>
    <w:p w14:paraId="2DFE4AA5" w14:textId="4DCF8B1C" w:rsidR="000C147D" w:rsidRPr="00C33DA0" w:rsidRDefault="00C70E31" w:rsidP="000C147D">
      <w:pPr>
        <w:spacing w:after="12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Izbrani ponudnik mora najpozneje v roku osmih (8) dni po sklenitvi pogodbe kot pogoj za veljavnost pogodbe izročiti naročniku</w:t>
      </w:r>
      <w:r w:rsidR="00E83D3E" w:rsidRPr="00C33DA0">
        <w:rPr>
          <w:rFonts w:asciiTheme="minorHAnsi" w:eastAsiaTheme="minorHAnsi" w:hAnsiTheme="minorHAnsi" w:cstheme="minorHAnsi"/>
          <w:sz w:val="22"/>
          <w:szCs w:val="22"/>
        </w:rPr>
        <w:t xml:space="preserve"> brezpogojno, brez protesta in na prvi poziv unovčljivo</w:t>
      </w:r>
      <w:r w:rsidRPr="00C33DA0">
        <w:rPr>
          <w:rFonts w:asciiTheme="minorHAnsi" w:eastAsiaTheme="minorHAnsi" w:hAnsiTheme="minorHAnsi" w:cstheme="minorHAnsi"/>
          <w:sz w:val="22"/>
          <w:szCs w:val="22"/>
        </w:rPr>
        <w:t xml:space="preserve"> </w:t>
      </w:r>
      <w:r w:rsidR="00EC0D94" w:rsidRPr="00C33DA0">
        <w:rPr>
          <w:rFonts w:asciiTheme="minorHAnsi" w:eastAsiaTheme="minorHAnsi" w:hAnsiTheme="minorHAnsi" w:cstheme="minorHAnsi"/>
          <w:sz w:val="22"/>
          <w:szCs w:val="22"/>
        </w:rPr>
        <w:t>menico</w:t>
      </w:r>
      <w:r w:rsidRPr="00C33DA0">
        <w:rPr>
          <w:rFonts w:asciiTheme="minorHAnsi" w:eastAsiaTheme="minorHAnsi" w:hAnsiTheme="minorHAnsi" w:cstheme="minorHAnsi"/>
          <w:sz w:val="22"/>
          <w:szCs w:val="22"/>
        </w:rPr>
        <w:t xml:space="preserve"> v višini 10% od končne ponudbene vrednosti z DDV</w:t>
      </w:r>
      <w:r w:rsidR="00E83D3E" w:rsidRPr="00C33DA0">
        <w:rPr>
          <w:rFonts w:asciiTheme="minorHAnsi" w:eastAsiaTheme="minorHAnsi" w:hAnsiTheme="minorHAnsi" w:cstheme="minorHAnsi"/>
          <w:sz w:val="22"/>
          <w:szCs w:val="22"/>
        </w:rPr>
        <w:t>, skupaj z menično izjavo</w:t>
      </w:r>
      <w:r w:rsidRPr="00C33DA0">
        <w:rPr>
          <w:rFonts w:asciiTheme="minorHAnsi" w:eastAsiaTheme="minorHAnsi" w:hAnsiTheme="minorHAnsi" w:cstheme="minorHAnsi"/>
          <w:sz w:val="22"/>
          <w:szCs w:val="22"/>
        </w:rPr>
        <w:t xml:space="preserve">. </w:t>
      </w:r>
    </w:p>
    <w:p w14:paraId="161E5FA0" w14:textId="4E3468F1" w:rsidR="00CD5FB7" w:rsidRPr="00C33DA0" w:rsidRDefault="00794C17" w:rsidP="000C147D">
      <w:pPr>
        <w:spacing w:after="120" w:line="360" w:lineRule="auto"/>
        <w:jc w:val="both"/>
        <w:rPr>
          <w:rFonts w:asciiTheme="minorHAnsi" w:eastAsiaTheme="minorHAnsi" w:hAnsiTheme="minorHAnsi" w:cstheme="minorHAnsi"/>
          <w:sz w:val="22"/>
          <w:szCs w:val="22"/>
        </w:rPr>
      </w:pPr>
      <w:r w:rsidRPr="00C33DA0">
        <w:rPr>
          <w:rFonts w:asciiTheme="minorHAnsi" w:eastAsiaTheme="minorHAnsi" w:hAnsiTheme="minorHAnsi" w:cstheme="minorHAnsi"/>
          <w:sz w:val="22"/>
          <w:szCs w:val="22"/>
        </w:rPr>
        <w:t xml:space="preserve">Zavarovanje </w:t>
      </w:r>
      <w:r w:rsidR="00C70E31" w:rsidRPr="00C33DA0">
        <w:rPr>
          <w:rFonts w:asciiTheme="minorHAnsi" w:eastAsiaTheme="minorHAnsi" w:hAnsiTheme="minorHAnsi" w:cstheme="minorHAnsi"/>
          <w:sz w:val="22"/>
          <w:szCs w:val="22"/>
        </w:rPr>
        <w:t xml:space="preserve">mora biti </w:t>
      </w:r>
      <w:r w:rsidR="00E83D3E" w:rsidRPr="00C33DA0">
        <w:rPr>
          <w:rFonts w:asciiTheme="minorHAnsi" w:eastAsiaTheme="minorHAnsi" w:hAnsiTheme="minorHAnsi" w:cstheme="minorHAnsi"/>
          <w:sz w:val="22"/>
          <w:szCs w:val="22"/>
        </w:rPr>
        <w:t xml:space="preserve">veljavno </w:t>
      </w:r>
      <w:r w:rsidR="00C70E31" w:rsidRPr="00C33DA0">
        <w:rPr>
          <w:rFonts w:asciiTheme="minorHAnsi" w:eastAsiaTheme="minorHAnsi" w:hAnsiTheme="minorHAnsi" w:cstheme="minorHAnsi"/>
          <w:sz w:val="22"/>
          <w:szCs w:val="22"/>
        </w:rPr>
        <w:t xml:space="preserve">najmanj </w:t>
      </w:r>
      <w:r w:rsidRPr="00C33DA0">
        <w:rPr>
          <w:rFonts w:asciiTheme="minorHAnsi" w:eastAsiaTheme="minorHAnsi" w:hAnsiTheme="minorHAnsi" w:cstheme="minorHAnsi"/>
          <w:sz w:val="22"/>
          <w:szCs w:val="22"/>
        </w:rPr>
        <w:t>do 31.5.2022</w:t>
      </w:r>
      <w:r w:rsidR="00C70E31" w:rsidRPr="00C33DA0">
        <w:rPr>
          <w:rFonts w:asciiTheme="minorHAnsi" w:eastAsiaTheme="minorHAnsi" w:hAnsiTheme="minorHAnsi" w:cstheme="minorHAnsi"/>
          <w:sz w:val="22"/>
          <w:szCs w:val="22"/>
        </w:rPr>
        <w:t>.</w:t>
      </w:r>
    </w:p>
    <w:p w14:paraId="53E6A559" w14:textId="147AE74E" w:rsidR="00586366" w:rsidRPr="00C33DA0" w:rsidRDefault="002D1B47" w:rsidP="00AC1943">
      <w:pPr>
        <w:spacing w:before="200" w:line="360" w:lineRule="auto"/>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Zavarovanje</w:t>
      </w:r>
      <w:r w:rsidR="00AC1943" w:rsidRPr="00C33DA0">
        <w:rPr>
          <w:rFonts w:asciiTheme="minorHAnsi" w:eastAsiaTheme="minorHAnsi" w:hAnsiTheme="minorHAnsi" w:cstheme="minorHAnsi"/>
          <w:sz w:val="22"/>
          <w:szCs w:val="22"/>
          <w:lang w:eastAsia="en-US"/>
        </w:rPr>
        <w:t xml:space="preserve"> za dobro izvedbo pogodbenih obveznosti </w:t>
      </w:r>
      <w:r w:rsidR="00586366" w:rsidRPr="00C33DA0">
        <w:rPr>
          <w:rFonts w:asciiTheme="minorHAnsi" w:eastAsiaTheme="minorHAnsi" w:hAnsiTheme="minorHAnsi" w:cstheme="minorHAnsi"/>
          <w:sz w:val="22"/>
          <w:szCs w:val="22"/>
          <w:lang w:eastAsia="en-US"/>
        </w:rPr>
        <w:t xml:space="preserve">bo </w:t>
      </w:r>
      <w:r w:rsidR="00AC1943" w:rsidRPr="00C33DA0">
        <w:rPr>
          <w:rFonts w:asciiTheme="minorHAnsi" w:eastAsiaTheme="minorHAnsi" w:hAnsiTheme="minorHAnsi" w:cstheme="minorHAnsi"/>
          <w:sz w:val="22"/>
          <w:szCs w:val="22"/>
          <w:lang w:eastAsia="en-US"/>
        </w:rPr>
        <w:t>naročnik unovči, če</w:t>
      </w:r>
      <w:r w:rsidR="00586366" w:rsidRPr="00C33DA0">
        <w:rPr>
          <w:rFonts w:asciiTheme="minorHAnsi" w:eastAsiaTheme="minorHAnsi" w:hAnsiTheme="minorHAnsi" w:cstheme="minorHAnsi"/>
          <w:sz w:val="22"/>
          <w:szCs w:val="22"/>
          <w:lang w:eastAsia="en-US"/>
        </w:rPr>
        <w:t>:</w:t>
      </w:r>
    </w:p>
    <w:p w14:paraId="2D2D8383" w14:textId="3FA387E7" w:rsidR="00586366" w:rsidRPr="00C33DA0" w:rsidRDefault="00586366" w:rsidP="00586366">
      <w:pPr>
        <w:pStyle w:val="ListParagraph"/>
        <w:numPr>
          <w:ilvl w:val="0"/>
          <w:numId w:val="49"/>
        </w:numPr>
        <w:spacing w:before="200" w:line="360" w:lineRule="auto"/>
        <w:ind w:left="1134" w:hanging="283"/>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ponudnik ne bo pričel izvajati svojih obveznosti v skladu s pogodbenimi določili;</w:t>
      </w:r>
    </w:p>
    <w:p w14:paraId="11925921" w14:textId="77777777" w:rsidR="00586366" w:rsidRPr="00C33DA0" w:rsidRDefault="00586366" w:rsidP="00586366">
      <w:pPr>
        <w:pStyle w:val="ListParagraph"/>
        <w:numPr>
          <w:ilvl w:val="0"/>
          <w:numId w:val="49"/>
        </w:numPr>
        <w:spacing w:before="200" w:line="360" w:lineRule="auto"/>
        <w:ind w:left="1134" w:hanging="283"/>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ponudnik ne bo izpolnil svojih obveznosti v skladu s pogodbenimi določili;</w:t>
      </w:r>
    </w:p>
    <w:p w14:paraId="7A0FAEAA" w14:textId="77777777" w:rsidR="00586366" w:rsidRPr="00C33DA0" w:rsidRDefault="00586366" w:rsidP="00586366">
      <w:pPr>
        <w:pStyle w:val="ListParagraph"/>
        <w:numPr>
          <w:ilvl w:val="0"/>
          <w:numId w:val="49"/>
        </w:numPr>
        <w:spacing w:before="200" w:line="360" w:lineRule="auto"/>
        <w:ind w:left="1134" w:hanging="283"/>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 xml:space="preserve">ponudnik ne bo pravočasno izpolnil svojih obveznosti v skladu s pogodbenimi določili; </w:t>
      </w:r>
    </w:p>
    <w:p w14:paraId="3F1638CD" w14:textId="77777777" w:rsidR="00586366" w:rsidRPr="00C33DA0" w:rsidRDefault="00586366" w:rsidP="00586366">
      <w:pPr>
        <w:pStyle w:val="ListParagraph"/>
        <w:numPr>
          <w:ilvl w:val="0"/>
          <w:numId w:val="49"/>
        </w:numPr>
        <w:spacing w:before="200" w:line="360" w:lineRule="auto"/>
        <w:ind w:left="1134" w:hanging="283"/>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ponudnik ne bo pravilno izpolnil svojih obveznosti v skladu s pogodbenimi določili;</w:t>
      </w:r>
    </w:p>
    <w:p w14:paraId="31F9FAF2" w14:textId="77777777" w:rsidR="00586366" w:rsidRPr="00C33DA0" w:rsidRDefault="00586366" w:rsidP="00586366">
      <w:pPr>
        <w:pStyle w:val="ListParagraph"/>
        <w:numPr>
          <w:ilvl w:val="0"/>
          <w:numId w:val="49"/>
        </w:numPr>
        <w:spacing w:before="200" w:line="360" w:lineRule="auto"/>
        <w:ind w:left="1134" w:hanging="283"/>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bo ponudnik prenehal izpolnjevati svoje obveznosti v skladu s pogodbenimi določili ali</w:t>
      </w:r>
    </w:p>
    <w:p w14:paraId="2806898C" w14:textId="1860F043" w:rsidR="000415BE" w:rsidRPr="00C33DA0" w:rsidRDefault="00586366" w:rsidP="000415BE">
      <w:pPr>
        <w:pStyle w:val="ListParagraph"/>
        <w:numPr>
          <w:ilvl w:val="0"/>
          <w:numId w:val="49"/>
        </w:numPr>
        <w:spacing w:before="200" w:line="360" w:lineRule="auto"/>
        <w:ind w:left="1134" w:hanging="283"/>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 xml:space="preserve">ponudnik ne bo </w:t>
      </w:r>
      <w:r w:rsidR="000415BE" w:rsidRPr="00C33DA0">
        <w:rPr>
          <w:rFonts w:asciiTheme="minorHAnsi" w:eastAsiaTheme="minorHAnsi" w:hAnsiTheme="minorHAnsi" w:cstheme="minorHAnsi"/>
          <w:sz w:val="22"/>
          <w:szCs w:val="22"/>
          <w:lang w:eastAsia="en-US"/>
        </w:rPr>
        <w:t xml:space="preserve">v celoti </w:t>
      </w:r>
      <w:r w:rsidRPr="00C33DA0">
        <w:rPr>
          <w:rFonts w:asciiTheme="minorHAnsi" w:eastAsiaTheme="minorHAnsi" w:hAnsiTheme="minorHAnsi" w:cstheme="minorHAnsi"/>
          <w:sz w:val="22"/>
          <w:szCs w:val="22"/>
          <w:lang w:eastAsia="en-US"/>
        </w:rPr>
        <w:t>poravnal svojih obveznosti do podizvajalcev, ki sodelujejo pri izvedbi javnega naročila</w:t>
      </w:r>
      <w:r w:rsidR="00AC1943" w:rsidRPr="00C33DA0">
        <w:rPr>
          <w:rFonts w:asciiTheme="minorHAnsi" w:eastAsiaTheme="minorHAnsi" w:hAnsiTheme="minorHAnsi" w:cstheme="minorHAnsi"/>
          <w:sz w:val="22"/>
          <w:szCs w:val="22"/>
          <w:lang w:eastAsia="en-US"/>
        </w:rPr>
        <w:t xml:space="preserve">, podizvajalci pa </w:t>
      </w:r>
      <w:r w:rsidRPr="00C33DA0">
        <w:rPr>
          <w:rFonts w:asciiTheme="minorHAnsi" w:eastAsiaTheme="minorHAnsi" w:hAnsiTheme="minorHAnsi" w:cstheme="minorHAnsi"/>
          <w:sz w:val="22"/>
          <w:szCs w:val="22"/>
          <w:lang w:eastAsia="en-US"/>
        </w:rPr>
        <w:t>bodo terjali</w:t>
      </w:r>
      <w:r w:rsidR="00AC1943" w:rsidRPr="00C33DA0">
        <w:rPr>
          <w:rFonts w:asciiTheme="minorHAnsi" w:eastAsiaTheme="minorHAnsi" w:hAnsiTheme="minorHAnsi" w:cstheme="minorHAnsi"/>
          <w:sz w:val="22"/>
          <w:szCs w:val="22"/>
          <w:lang w:eastAsia="en-US"/>
        </w:rPr>
        <w:t xml:space="preserve"> plačilo obveznosti neposredno od naročnika.</w:t>
      </w:r>
    </w:p>
    <w:p w14:paraId="77E8F0D4" w14:textId="77777777" w:rsidR="00AC1943" w:rsidRPr="00C33DA0" w:rsidRDefault="00AC1943" w:rsidP="00AC1943">
      <w:pPr>
        <w:spacing w:before="200" w:line="360" w:lineRule="auto"/>
        <w:jc w:val="both"/>
        <w:rPr>
          <w:rFonts w:asciiTheme="minorHAnsi" w:eastAsiaTheme="minorHAnsi" w:hAnsiTheme="minorHAnsi" w:cstheme="minorHAnsi"/>
          <w:sz w:val="22"/>
          <w:szCs w:val="22"/>
          <w:lang w:eastAsia="en-US"/>
        </w:rPr>
      </w:pPr>
      <w:r w:rsidRPr="00C33DA0">
        <w:rPr>
          <w:rFonts w:asciiTheme="minorHAnsi" w:eastAsiaTheme="minorHAnsi" w:hAnsiTheme="minorHAnsi" w:cstheme="minorHAnsi"/>
          <w:sz w:val="22"/>
          <w:szCs w:val="22"/>
          <w:lang w:eastAsia="en-US"/>
        </w:rPr>
        <w:t>Ponudnik lahko kot finančno zavarovanje za dobro izvedbo pogodbenih obveznosti predloži tudi ustrezno zavarovanje pri zavarovalnicah, katero pa po vsebini ne sme odstopati od vsebine v vzorcu bančne garancije iz razpisne dokumentacije.</w:t>
      </w:r>
    </w:p>
    <w:p w14:paraId="4BAAC8AE" w14:textId="77777777" w:rsidR="00AC1943" w:rsidRPr="00C33DA0" w:rsidRDefault="00AC1943" w:rsidP="000C147D">
      <w:pPr>
        <w:spacing w:after="120" w:line="360" w:lineRule="auto"/>
        <w:jc w:val="both"/>
        <w:rPr>
          <w:rFonts w:asciiTheme="minorHAnsi" w:eastAsiaTheme="minorHAnsi" w:hAnsiTheme="minorHAnsi" w:cstheme="minorHAnsi"/>
          <w:sz w:val="22"/>
          <w:szCs w:val="22"/>
        </w:rPr>
      </w:pPr>
    </w:p>
    <w:p w14:paraId="2733126E" w14:textId="3AF10BD5" w:rsidR="00AC1943" w:rsidRPr="00C33DA0" w:rsidRDefault="002D329A" w:rsidP="002D329A">
      <w:pPr>
        <w:spacing w:line="360" w:lineRule="auto"/>
        <w:jc w:val="both"/>
        <w:rPr>
          <w:rFonts w:asciiTheme="minorHAnsi" w:hAnsiTheme="minorHAnsi" w:cstheme="minorHAnsi"/>
          <w:sz w:val="22"/>
          <w:szCs w:val="22"/>
        </w:rPr>
      </w:pPr>
      <w:r w:rsidRPr="00C33DA0">
        <w:rPr>
          <w:rFonts w:asciiTheme="minorHAnsi" w:hAnsiTheme="minorHAnsi" w:cstheme="minorHAnsi"/>
          <w:b/>
          <w:sz w:val="22"/>
          <w:szCs w:val="22"/>
        </w:rPr>
        <w:t xml:space="preserve">DOKAZILA: </w:t>
      </w:r>
      <w:r w:rsidRPr="00C33DA0">
        <w:rPr>
          <w:rFonts w:asciiTheme="minorHAnsi" w:eastAsiaTheme="minorHAnsi" w:hAnsiTheme="minorHAnsi" w:cstheme="minorHAnsi"/>
          <w:sz w:val="22"/>
          <w:szCs w:val="22"/>
        </w:rPr>
        <w:t xml:space="preserve">Ponudnik predloži izpolnjen obrazec </w:t>
      </w:r>
      <w:r w:rsidRPr="00C33DA0">
        <w:rPr>
          <w:rFonts w:asciiTheme="minorHAnsi" w:hAnsiTheme="minorHAnsi" w:cstheme="minorHAnsi"/>
          <w:sz w:val="22"/>
          <w:szCs w:val="22"/>
        </w:rPr>
        <w:t>Izjava o predložitvi menice</w:t>
      </w:r>
      <w:r w:rsidR="0095319F" w:rsidRPr="00C33DA0">
        <w:rPr>
          <w:rFonts w:asciiTheme="minorHAnsi" w:hAnsiTheme="minorHAnsi" w:cstheme="minorHAnsi"/>
          <w:sz w:val="22"/>
          <w:szCs w:val="22"/>
        </w:rPr>
        <w:t xml:space="preserve"> in menične izjave</w:t>
      </w:r>
      <w:r w:rsidRPr="00C33DA0">
        <w:rPr>
          <w:rFonts w:asciiTheme="minorHAnsi" w:hAnsiTheme="minorHAnsi" w:cstheme="minorHAnsi"/>
          <w:sz w:val="22"/>
          <w:szCs w:val="22"/>
        </w:rPr>
        <w:t xml:space="preserve"> za dobro izvedbo pogodbenih obveznosti.</w:t>
      </w:r>
    </w:p>
    <w:p w14:paraId="39BBADAD" w14:textId="06422D02" w:rsidR="0030016A" w:rsidRPr="00C33DA0" w:rsidRDefault="00055A54" w:rsidP="00BE2F36">
      <w:pPr>
        <w:pStyle w:val="Heading1"/>
      </w:pPr>
      <w:bookmarkStart w:id="57" w:name="_Toc79051853"/>
      <w:r>
        <w:t xml:space="preserve">15. </w:t>
      </w:r>
      <w:r w:rsidR="00C70E31" w:rsidRPr="00C33DA0">
        <w:t>Pravna podlaga in pravno sredstvo</w:t>
      </w:r>
      <w:bookmarkEnd w:id="57"/>
    </w:p>
    <w:p w14:paraId="70028815" w14:textId="77777777" w:rsidR="00C70E31" w:rsidRPr="00C33DA0" w:rsidRDefault="00C70E31" w:rsidP="004277E8">
      <w:pPr>
        <w:spacing w:line="360" w:lineRule="auto"/>
        <w:rPr>
          <w:rFonts w:asciiTheme="minorHAnsi" w:hAnsiTheme="minorHAnsi" w:cstheme="minorHAnsi"/>
          <w:sz w:val="22"/>
          <w:szCs w:val="22"/>
        </w:rPr>
      </w:pPr>
      <w:r w:rsidRPr="00C33DA0">
        <w:rPr>
          <w:rFonts w:asciiTheme="minorHAnsi" w:hAnsiTheme="minorHAnsi" w:cstheme="minorHAnsi"/>
          <w:sz w:val="22"/>
          <w:szCs w:val="22"/>
        </w:rPr>
        <w:t xml:space="preserve">V postopku oddaje javnega naročila se uporabljajo določila: </w:t>
      </w:r>
    </w:p>
    <w:p w14:paraId="2C2B7D59" w14:textId="00500AC4" w:rsidR="00C70E31" w:rsidRPr="00C33DA0" w:rsidRDefault="00C70E31" w:rsidP="00952EE4">
      <w:pPr>
        <w:pStyle w:val="ListBullet2"/>
        <w:rPr>
          <w:rFonts w:asciiTheme="minorHAnsi" w:eastAsia="Times New Roman" w:hAnsiTheme="minorHAnsi" w:cstheme="minorHAnsi"/>
          <w:sz w:val="22"/>
          <w:szCs w:val="22"/>
        </w:rPr>
      </w:pPr>
      <w:r w:rsidRPr="00C33DA0">
        <w:rPr>
          <w:rFonts w:asciiTheme="minorHAnsi" w:eastAsia="Times New Roman" w:hAnsiTheme="minorHAnsi" w:cstheme="minorHAnsi"/>
          <w:sz w:val="22"/>
          <w:szCs w:val="22"/>
        </w:rPr>
        <w:t>Zakon o javnem naročanju (</w:t>
      </w:r>
      <w:r w:rsidR="00E312A7" w:rsidRPr="00C33DA0">
        <w:rPr>
          <w:rFonts w:asciiTheme="minorHAnsi" w:eastAsia="Times New Roman" w:hAnsiTheme="minorHAnsi" w:cstheme="minorHAnsi"/>
          <w:sz w:val="22"/>
          <w:szCs w:val="22"/>
        </w:rPr>
        <w:t>Uradni list RS, št. 91/2015 in 14/18</w:t>
      </w:r>
      <w:r w:rsidR="00121DAA" w:rsidRPr="00C33DA0">
        <w:rPr>
          <w:rFonts w:asciiTheme="minorHAnsi" w:eastAsia="Times New Roman" w:hAnsiTheme="minorHAnsi" w:cstheme="minorHAnsi"/>
          <w:sz w:val="22"/>
          <w:szCs w:val="22"/>
        </w:rPr>
        <w:t xml:space="preserve"> </w:t>
      </w:r>
      <w:r w:rsidRPr="00C33DA0">
        <w:rPr>
          <w:rFonts w:asciiTheme="minorHAnsi" w:eastAsia="Times New Roman" w:hAnsiTheme="minorHAnsi" w:cstheme="minorHAnsi"/>
          <w:sz w:val="22"/>
          <w:szCs w:val="22"/>
        </w:rPr>
        <w:t>, v nadaljevanju: ZJN-3);</w:t>
      </w:r>
    </w:p>
    <w:p w14:paraId="1B749294" w14:textId="77D84AD2" w:rsidR="00C70E31" w:rsidRPr="00C33DA0" w:rsidRDefault="00C70E31" w:rsidP="00952EE4">
      <w:pPr>
        <w:pStyle w:val="ListBullet2"/>
        <w:rPr>
          <w:rFonts w:asciiTheme="minorHAnsi" w:eastAsia="Times New Roman" w:hAnsiTheme="minorHAnsi" w:cstheme="minorHAnsi"/>
          <w:sz w:val="22"/>
          <w:szCs w:val="22"/>
        </w:rPr>
      </w:pPr>
      <w:r w:rsidRPr="00C33DA0">
        <w:rPr>
          <w:rFonts w:asciiTheme="minorHAnsi" w:eastAsia="Times New Roman" w:hAnsiTheme="minorHAnsi" w:cstheme="minorHAnsi"/>
          <w:sz w:val="22"/>
          <w:szCs w:val="22"/>
        </w:rPr>
        <w:t>Zakon o pravnem varstvu v postopkih javnega naročanja (</w:t>
      </w:r>
      <w:r w:rsidR="00121DAA" w:rsidRPr="00C33DA0">
        <w:rPr>
          <w:rFonts w:asciiTheme="minorHAnsi" w:eastAsia="Times New Roman" w:hAnsiTheme="minorHAnsi" w:cstheme="minorHAnsi"/>
          <w:sz w:val="22"/>
          <w:szCs w:val="22"/>
        </w:rPr>
        <w:t>Uradni list RS, št. 43/11, 60/11 – ZTP-D, 63/13, 90/14 – ZDU-1I, 60/17 in 72/19</w:t>
      </w:r>
      <w:r w:rsidRPr="00C33DA0">
        <w:rPr>
          <w:rFonts w:asciiTheme="minorHAnsi" w:eastAsia="Times New Roman" w:hAnsiTheme="minorHAnsi" w:cstheme="minorHAnsi"/>
          <w:sz w:val="22"/>
          <w:szCs w:val="22"/>
        </w:rPr>
        <w:t>, v nadaljevanju: ZPVPJN)</w:t>
      </w:r>
    </w:p>
    <w:p w14:paraId="62280A09" w14:textId="32ABA1AB" w:rsidR="00C70E31" w:rsidRPr="00C33DA0" w:rsidRDefault="00C70E31" w:rsidP="00952EE4">
      <w:pPr>
        <w:pStyle w:val="ListBullet2"/>
        <w:rPr>
          <w:rFonts w:asciiTheme="minorHAnsi" w:eastAsia="Times New Roman" w:hAnsiTheme="minorHAnsi" w:cstheme="minorHAnsi"/>
          <w:sz w:val="22"/>
          <w:szCs w:val="22"/>
        </w:rPr>
      </w:pPr>
      <w:r w:rsidRPr="00C33DA0">
        <w:rPr>
          <w:rFonts w:asciiTheme="minorHAnsi" w:eastAsia="Times New Roman" w:hAnsiTheme="minorHAnsi" w:cstheme="minorHAnsi"/>
          <w:sz w:val="22"/>
          <w:szCs w:val="22"/>
        </w:rPr>
        <w:t>Obligacijski zakonik (</w:t>
      </w:r>
      <w:r w:rsidR="00121DAA" w:rsidRPr="00C33DA0">
        <w:rPr>
          <w:rFonts w:asciiTheme="minorHAnsi" w:eastAsia="Times New Roman" w:hAnsiTheme="minorHAnsi" w:cstheme="minorHAnsi"/>
          <w:sz w:val="22"/>
          <w:szCs w:val="22"/>
        </w:rPr>
        <w:t xml:space="preserve">Uradni list RS, št. 97/07 – uradno prečiščeno besedilo, 64/16 – </w:t>
      </w:r>
      <w:proofErr w:type="spellStart"/>
      <w:r w:rsidR="00121DAA" w:rsidRPr="00C33DA0">
        <w:rPr>
          <w:rFonts w:asciiTheme="minorHAnsi" w:eastAsia="Times New Roman" w:hAnsiTheme="minorHAnsi" w:cstheme="minorHAnsi"/>
          <w:sz w:val="22"/>
          <w:szCs w:val="22"/>
        </w:rPr>
        <w:t>odl</w:t>
      </w:r>
      <w:proofErr w:type="spellEnd"/>
      <w:r w:rsidR="00121DAA" w:rsidRPr="00C33DA0">
        <w:rPr>
          <w:rFonts w:asciiTheme="minorHAnsi" w:eastAsia="Times New Roman" w:hAnsiTheme="minorHAnsi" w:cstheme="minorHAnsi"/>
          <w:sz w:val="22"/>
          <w:szCs w:val="22"/>
        </w:rPr>
        <w:t>. US in 20/18 – OROZ631</w:t>
      </w:r>
      <w:r w:rsidRPr="00C33DA0">
        <w:rPr>
          <w:rFonts w:asciiTheme="minorHAnsi" w:eastAsia="Times New Roman" w:hAnsiTheme="minorHAnsi" w:cstheme="minorHAnsi"/>
          <w:sz w:val="22"/>
          <w:szCs w:val="22"/>
        </w:rPr>
        <w:t>, v nadaljevanju: OZ);</w:t>
      </w:r>
    </w:p>
    <w:p w14:paraId="3515E60B" w14:textId="77777777" w:rsidR="00C70E31" w:rsidRPr="00C33DA0" w:rsidRDefault="00C70E31" w:rsidP="00952EE4">
      <w:pPr>
        <w:pStyle w:val="ListBullet2"/>
        <w:rPr>
          <w:rFonts w:asciiTheme="minorHAnsi" w:eastAsia="Times New Roman" w:hAnsiTheme="minorHAnsi" w:cstheme="minorHAnsi"/>
          <w:sz w:val="22"/>
          <w:szCs w:val="22"/>
        </w:rPr>
      </w:pPr>
      <w:r w:rsidRPr="00C33DA0">
        <w:rPr>
          <w:rFonts w:asciiTheme="minorHAnsi" w:eastAsia="Times New Roman" w:hAnsiTheme="minorHAnsi" w:cstheme="minorHAnsi"/>
          <w:sz w:val="22"/>
          <w:szCs w:val="22"/>
        </w:rPr>
        <w:t>vsa veljavna zakonodaja, ki ureja področje predmeta javnega naročila.</w:t>
      </w:r>
    </w:p>
    <w:p w14:paraId="2427079E" w14:textId="77777777" w:rsidR="00C70E31" w:rsidRPr="00C33DA0" w:rsidRDefault="00C70E31" w:rsidP="00821A12">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t>Pravno sredstvo:</w:t>
      </w:r>
    </w:p>
    <w:p w14:paraId="085C0727" w14:textId="67DA25EC" w:rsidR="00C70E31" w:rsidRPr="004C7D9D" w:rsidRDefault="00C70E31" w:rsidP="00821A12">
      <w:pPr>
        <w:spacing w:line="360" w:lineRule="auto"/>
        <w:jc w:val="both"/>
        <w:rPr>
          <w:rFonts w:asciiTheme="minorHAnsi" w:hAnsiTheme="minorHAnsi" w:cstheme="minorHAnsi"/>
          <w:sz w:val="22"/>
          <w:szCs w:val="22"/>
        </w:rPr>
      </w:pPr>
      <w:r w:rsidRPr="00C33DA0">
        <w:rPr>
          <w:rFonts w:asciiTheme="minorHAnsi" w:hAnsiTheme="minorHAnsi" w:cstheme="minorHAnsi"/>
          <w:sz w:val="22"/>
          <w:szCs w:val="22"/>
        </w:rPr>
        <w:lastRenderedPageBreak/>
        <w:t xml:space="preserve">Skladno s 25. členom ZPVPJN se zahtevek za revizijo, ki se nanaša na vsebino objave, povabilo k oddaji ponudbe ali razpisno dokumentacijo, vloži v </w:t>
      </w:r>
      <w:r w:rsidR="00121DAA" w:rsidRPr="00C33DA0">
        <w:rPr>
          <w:rFonts w:asciiTheme="minorHAnsi" w:hAnsiTheme="minorHAnsi" w:cstheme="minorHAnsi"/>
          <w:sz w:val="22"/>
          <w:szCs w:val="22"/>
        </w:rPr>
        <w:t xml:space="preserve">desetih </w:t>
      </w:r>
      <w:r w:rsidRPr="00C33DA0">
        <w:rPr>
          <w:rFonts w:asciiTheme="minorHAnsi" w:hAnsiTheme="minorHAnsi" w:cstheme="minorHAnsi"/>
          <w:sz w:val="22"/>
          <w:szCs w:val="22"/>
        </w:rPr>
        <w:t xml:space="preserve">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w:t>
      </w:r>
      <w:r w:rsidR="00AC1943" w:rsidRPr="00C33DA0">
        <w:rPr>
          <w:rFonts w:asciiTheme="minorHAnsi" w:hAnsiTheme="minorHAnsi" w:cstheme="minorHAnsi"/>
          <w:sz w:val="22"/>
          <w:szCs w:val="22"/>
        </w:rPr>
        <w:t>z drugo</w:t>
      </w:r>
      <w:r w:rsidR="008B73BA" w:rsidRPr="00C33DA0">
        <w:rPr>
          <w:rFonts w:asciiTheme="minorHAnsi" w:hAnsiTheme="minorHAnsi" w:cstheme="minorHAnsi"/>
          <w:sz w:val="22"/>
          <w:szCs w:val="22"/>
        </w:rPr>
        <w:t xml:space="preserve"> </w:t>
      </w:r>
      <w:r w:rsidRPr="00C33DA0">
        <w:rPr>
          <w:rFonts w:asciiTheme="minorHAnsi" w:hAnsiTheme="minorHAnsi" w:cstheme="minorHAnsi"/>
          <w:sz w:val="22"/>
          <w:szCs w:val="22"/>
        </w:rPr>
        <w:t xml:space="preserve">alinejo prvega odstavka 71. člena ZPVPJN znaša taksa za vložitev zahtevka za revizijo, ki se nanaša na vsebino objave, povabilo k oddaji ponudbe ali razpisno dokumentacijo v </w:t>
      </w:r>
      <w:r w:rsidR="008B73BA" w:rsidRPr="00C33DA0">
        <w:rPr>
          <w:rFonts w:asciiTheme="minorHAnsi" w:hAnsiTheme="minorHAnsi" w:cstheme="minorHAnsi"/>
          <w:sz w:val="22"/>
          <w:szCs w:val="22"/>
        </w:rPr>
        <w:t xml:space="preserve">naročilu </w:t>
      </w:r>
      <w:r w:rsidR="00AC1943" w:rsidRPr="00C33DA0">
        <w:rPr>
          <w:rFonts w:asciiTheme="minorHAnsi" w:hAnsiTheme="minorHAnsi" w:cstheme="minorHAnsi"/>
          <w:sz w:val="22"/>
          <w:szCs w:val="22"/>
        </w:rPr>
        <w:t>v odprtem postopku</w:t>
      </w:r>
      <w:r w:rsidR="008B73BA" w:rsidRPr="00C33DA0">
        <w:rPr>
          <w:rFonts w:asciiTheme="minorHAnsi" w:hAnsiTheme="minorHAnsi" w:cstheme="minorHAnsi"/>
          <w:sz w:val="22"/>
          <w:szCs w:val="22"/>
        </w:rPr>
        <w:t xml:space="preserve"> </w:t>
      </w:r>
      <w:r w:rsidR="00AC1943" w:rsidRPr="00C33DA0">
        <w:rPr>
          <w:rFonts w:asciiTheme="minorHAnsi" w:hAnsiTheme="minorHAnsi" w:cstheme="minorHAnsi"/>
          <w:sz w:val="22"/>
          <w:szCs w:val="22"/>
        </w:rPr>
        <w:t>4</w:t>
      </w:r>
      <w:r w:rsidR="008B73BA" w:rsidRPr="00C33DA0">
        <w:rPr>
          <w:rFonts w:asciiTheme="minorHAnsi" w:hAnsiTheme="minorHAnsi" w:cstheme="minorHAnsi"/>
          <w:sz w:val="22"/>
          <w:szCs w:val="22"/>
        </w:rPr>
        <w:t>.000,00 EUR</w:t>
      </w:r>
      <w:r w:rsidRPr="00C33DA0">
        <w:rPr>
          <w:rFonts w:asciiTheme="minorHAnsi" w:hAnsiTheme="minorHAnsi" w:cstheme="minorHAnsi"/>
          <w:sz w:val="22"/>
          <w:szCs w:val="22"/>
        </w:rPr>
        <w:t>. Taksa se plača na transakcijski račun odprt pri Banki Slovenije, Slovenska cesta 35, 1505 Ljubljana, Slovenija št. SI56 0110 0100 0358 802, SWIFT koda BS LJ SI 2X, IBAN SI56011001000358802 in sklic 11 16110-7111290XXXXX.</w:t>
      </w:r>
    </w:p>
    <w:p w14:paraId="17C552F9" w14:textId="77777777" w:rsidR="00121DAA" w:rsidRPr="004C7D9D" w:rsidRDefault="00121DAA" w:rsidP="00821A12">
      <w:pPr>
        <w:spacing w:line="360" w:lineRule="auto"/>
        <w:jc w:val="both"/>
        <w:rPr>
          <w:rFonts w:asciiTheme="minorHAnsi" w:hAnsiTheme="minorHAnsi" w:cstheme="minorHAnsi"/>
          <w:sz w:val="22"/>
          <w:szCs w:val="22"/>
        </w:rPr>
      </w:pPr>
    </w:p>
    <w:p w14:paraId="4D8B12F9" w14:textId="77777777" w:rsidR="00C70E31" w:rsidRPr="004C7D9D" w:rsidRDefault="00C70E31" w:rsidP="004277E8">
      <w:pPr>
        <w:spacing w:line="360" w:lineRule="auto"/>
        <w:rPr>
          <w:rFonts w:asciiTheme="minorHAnsi" w:hAnsiTheme="minorHAnsi" w:cstheme="minorHAnsi"/>
          <w:sz w:val="22"/>
          <w:szCs w:val="22"/>
        </w:rPr>
      </w:pPr>
    </w:p>
    <w:p w14:paraId="6B63AFF3" w14:textId="2D0A1AD4" w:rsidR="00C70E31" w:rsidRPr="004C7D9D" w:rsidRDefault="00C70E31" w:rsidP="004277E8">
      <w:pPr>
        <w:spacing w:after="200" w:line="360" w:lineRule="auto"/>
        <w:jc w:val="right"/>
        <w:rPr>
          <w:rFonts w:asciiTheme="minorHAnsi" w:hAnsiTheme="minorHAnsi" w:cstheme="minorHAnsi"/>
          <w:b/>
          <w:sz w:val="22"/>
          <w:szCs w:val="22"/>
        </w:rPr>
      </w:pPr>
      <w:r w:rsidRPr="004C7D9D">
        <w:rPr>
          <w:rFonts w:asciiTheme="minorHAnsi" w:eastAsiaTheme="minorEastAsia" w:hAnsiTheme="minorHAnsi" w:cstheme="minorHAnsi"/>
          <w:b/>
          <w:bCs/>
          <w:sz w:val="22"/>
          <w:szCs w:val="22"/>
        </w:rPr>
        <w:t>prof. dr. Gregor Anderluh, direktor</w:t>
      </w:r>
      <w:r w:rsidRPr="004C7D9D">
        <w:rPr>
          <w:rFonts w:asciiTheme="minorHAnsi" w:hAnsiTheme="minorHAnsi" w:cstheme="minorHAnsi"/>
          <w:sz w:val="22"/>
          <w:szCs w:val="22"/>
        </w:rPr>
        <w:br w:type="page"/>
      </w:r>
    </w:p>
    <w:p w14:paraId="6A61E0C8" w14:textId="77777777" w:rsidR="00C70E31" w:rsidRPr="004C7D9D" w:rsidRDefault="00D32684" w:rsidP="009779F4">
      <w:pPr>
        <w:pStyle w:val="Heading2"/>
        <w:numPr>
          <w:ilvl w:val="0"/>
          <w:numId w:val="0"/>
        </w:numPr>
        <w:rPr>
          <w:rFonts w:cstheme="minorHAnsi"/>
        </w:rPr>
      </w:pPr>
      <w:bookmarkStart w:id="58" w:name="_Toc79051854"/>
      <w:r w:rsidRPr="004C7D9D">
        <w:rPr>
          <w:rFonts w:cstheme="minorHAnsi"/>
        </w:rPr>
        <w:lastRenderedPageBreak/>
        <w:t>P</w:t>
      </w:r>
      <w:r w:rsidR="00C70E31" w:rsidRPr="004C7D9D">
        <w:rPr>
          <w:rFonts w:cstheme="minorHAnsi"/>
        </w:rPr>
        <w:t>riloge</w:t>
      </w:r>
      <w:bookmarkEnd w:id="58"/>
    </w:p>
    <w:p w14:paraId="47F93AE3" w14:textId="77777777" w:rsidR="00C70E31" w:rsidRPr="004C7D9D" w:rsidRDefault="00C70E31"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br w:type="page"/>
      </w:r>
    </w:p>
    <w:p w14:paraId="3F54F553" w14:textId="77777777" w:rsidR="00760740" w:rsidRPr="004C7D9D" w:rsidRDefault="00760740" w:rsidP="00BE2F36">
      <w:pPr>
        <w:pStyle w:val="Heading1"/>
      </w:pPr>
      <w:bookmarkStart w:id="59" w:name="_Toc386614860"/>
      <w:bookmarkStart w:id="60" w:name="_Toc79051855"/>
      <w:bookmarkStart w:id="61" w:name="_Toc411586742"/>
      <w:bookmarkStart w:id="62" w:name="_Ref355960342"/>
      <w:bookmarkStart w:id="63" w:name="_Toc356766296"/>
      <w:bookmarkStart w:id="64" w:name="_Toc356766507"/>
      <w:r w:rsidRPr="004C7D9D">
        <w:lastRenderedPageBreak/>
        <w:t>Ponudbeni predračun</w:t>
      </w:r>
      <w:bookmarkEnd w:id="59"/>
      <w:bookmarkEnd w:id="60"/>
      <w:r w:rsidRPr="004C7D9D">
        <w:t xml:space="preserve"> </w:t>
      </w:r>
    </w:p>
    <w:p w14:paraId="39544958" w14:textId="77777777" w:rsidR="002A516D" w:rsidRPr="004C7D9D" w:rsidRDefault="002A516D" w:rsidP="004277E8">
      <w:pPr>
        <w:spacing w:line="360" w:lineRule="auto"/>
        <w:rPr>
          <w:rFonts w:asciiTheme="minorHAnsi" w:hAnsiTheme="minorHAnsi" w:cstheme="minorHAnsi"/>
          <w:sz w:val="22"/>
          <w:szCs w:val="22"/>
          <w:lang w:eastAsia="en-US"/>
        </w:rPr>
      </w:pPr>
    </w:p>
    <w:p w14:paraId="718E86CA" w14:textId="77777777" w:rsidR="00760740" w:rsidRPr="004C7D9D" w:rsidRDefault="00760740"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Ponudnik izpolni spodnj</w:t>
      </w:r>
      <w:r w:rsidR="0027243F" w:rsidRPr="004C7D9D">
        <w:rPr>
          <w:rFonts w:asciiTheme="minorHAnsi" w:hAnsiTheme="minorHAnsi" w:cstheme="minorHAnsi"/>
          <w:sz w:val="22"/>
          <w:szCs w:val="22"/>
        </w:rPr>
        <w:t xml:space="preserve">o </w:t>
      </w:r>
      <w:r w:rsidRPr="004C7D9D">
        <w:rPr>
          <w:rFonts w:asciiTheme="minorHAnsi" w:hAnsiTheme="minorHAnsi" w:cstheme="minorHAnsi"/>
          <w:sz w:val="22"/>
          <w:szCs w:val="22"/>
        </w:rPr>
        <w:t>tabel</w:t>
      </w:r>
      <w:r w:rsidR="0027243F" w:rsidRPr="004C7D9D">
        <w:rPr>
          <w:rFonts w:asciiTheme="minorHAnsi" w:hAnsiTheme="minorHAnsi" w:cstheme="minorHAnsi"/>
          <w:sz w:val="22"/>
          <w:szCs w:val="22"/>
        </w:rPr>
        <w:t>o</w:t>
      </w:r>
      <w:r w:rsidRPr="004C7D9D">
        <w:rPr>
          <w:rFonts w:asciiTheme="minorHAnsi" w:hAnsiTheme="minorHAnsi" w:cstheme="minorHAnsi"/>
          <w:sz w:val="22"/>
          <w:szCs w:val="22"/>
        </w:rPr>
        <w:t>.</w:t>
      </w:r>
    </w:p>
    <w:p w14:paraId="03D5DAB7" w14:textId="77777777" w:rsidR="00760740" w:rsidRPr="004C7D9D" w:rsidRDefault="00760740" w:rsidP="004277E8">
      <w:pPr>
        <w:spacing w:line="360" w:lineRule="auto"/>
        <w:ind w:left="708" w:firstLine="708"/>
        <w:rPr>
          <w:rFonts w:asciiTheme="minorHAnsi" w:hAnsiTheme="minorHAnsi" w:cstheme="minorHAnsi"/>
          <w:sz w:val="22"/>
          <w:szCs w:val="22"/>
        </w:rPr>
      </w:pPr>
    </w:p>
    <w:p w14:paraId="3E343E2D" w14:textId="77777777" w:rsidR="00760740" w:rsidRPr="004C7D9D" w:rsidRDefault="0027243F" w:rsidP="004277E8">
      <w:pPr>
        <w:spacing w:line="360" w:lineRule="auto"/>
        <w:rPr>
          <w:rFonts w:asciiTheme="minorHAnsi" w:hAnsiTheme="minorHAnsi" w:cstheme="minorHAnsi"/>
          <w:sz w:val="22"/>
          <w:szCs w:val="22"/>
        </w:rPr>
      </w:pPr>
      <w:r w:rsidRPr="004C7D9D">
        <w:rPr>
          <w:rFonts w:asciiTheme="minorHAnsi" w:hAnsiTheme="minorHAnsi" w:cstheme="minorHAnsi"/>
          <w:b/>
          <w:sz w:val="22"/>
          <w:szCs w:val="22"/>
        </w:rPr>
        <w:t xml:space="preserve">Tabela 1: </w:t>
      </w:r>
      <w:r w:rsidR="00760740" w:rsidRPr="004C7D9D">
        <w:rPr>
          <w:rFonts w:asciiTheme="minorHAnsi" w:hAnsiTheme="minorHAnsi" w:cstheme="minorHAnsi"/>
          <w:b/>
          <w:sz w:val="22"/>
          <w:szCs w:val="22"/>
        </w:rPr>
        <w:t>dobava električne energije za poslovno stavbo (poslovni odjem)</w:t>
      </w:r>
    </w:p>
    <w:tbl>
      <w:tblPr>
        <w:tblpPr w:leftFromText="141" w:rightFromText="141" w:vertAnchor="text" w:tblpXSpec="center" w:tblpY="1"/>
        <w:tblOverlap w:val="neve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4819"/>
      </w:tblGrid>
      <w:tr w:rsidR="00760740" w:rsidRPr="004C7D9D" w14:paraId="0F7687EF" w14:textId="77777777" w:rsidTr="007219E8">
        <w:trPr>
          <w:trHeight w:val="461"/>
        </w:trPr>
        <w:tc>
          <w:tcPr>
            <w:tcW w:w="3227" w:type="dxa"/>
            <w:tcBorders>
              <w:top w:val="single" w:sz="4" w:space="0" w:color="auto"/>
              <w:left w:val="single" w:sz="4" w:space="0" w:color="auto"/>
              <w:bottom w:val="single" w:sz="4" w:space="0" w:color="auto"/>
              <w:right w:val="single" w:sz="4" w:space="0" w:color="auto"/>
            </w:tcBorders>
            <w:vAlign w:val="center"/>
            <w:hideMark/>
          </w:tcPr>
          <w:p w14:paraId="754217D1" w14:textId="56FD7613" w:rsidR="00760740" w:rsidRPr="004C7D9D" w:rsidRDefault="00760740" w:rsidP="004277E8">
            <w:pPr>
              <w:widowControl w:val="0"/>
              <w:suppressAutoHyphens/>
              <w:spacing w:line="360" w:lineRule="auto"/>
              <w:jc w:val="center"/>
              <w:rPr>
                <w:rFonts w:asciiTheme="minorHAnsi" w:eastAsia="Arial Unicode MS" w:hAnsiTheme="minorHAnsi" w:cstheme="minorHAnsi"/>
                <w:b/>
                <w:spacing w:val="2"/>
                <w:kern w:val="2"/>
                <w:sz w:val="22"/>
                <w:szCs w:val="22"/>
                <w:u w:val="single"/>
              </w:rPr>
            </w:pPr>
          </w:p>
        </w:tc>
        <w:tc>
          <w:tcPr>
            <w:tcW w:w="4819" w:type="dxa"/>
            <w:tcBorders>
              <w:top w:val="single" w:sz="4" w:space="0" w:color="auto"/>
              <w:left w:val="single" w:sz="4" w:space="0" w:color="auto"/>
              <w:bottom w:val="single" w:sz="4" w:space="0" w:color="auto"/>
              <w:right w:val="single" w:sz="4" w:space="0" w:color="auto"/>
            </w:tcBorders>
            <w:hideMark/>
          </w:tcPr>
          <w:p w14:paraId="0398941B" w14:textId="17CAA3D2" w:rsidR="00760740" w:rsidRPr="004C7D9D" w:rsidRDefault="00760740" w:rsidP="001950B4">
            <w:pPr>
              <w:widowControl w:val="0"/>
              <w:suppressAutoHyphens/>
              <w:spacing w:line="360" w:lineRule="auto"/>
              <w:jc w:val="center"/>
              <w:rPr>
                <w:rFonts w:asciiTheme="minorHAnsi" w:eastAsia="Arial Unicode MS" w:hAnsiTheme="minorHAnsi" w:cstheme="minorHAnsi"/>
                <w:spacing w:val="2"/>
                <w:kern w:val="2"/>
                <w:sz w:val="22"/>
                <w:szCs w:val="22"/>
              </w:rPr>
            </w:pPr>
            <w:r w:rsidRPr="004C7D9D">
              <w:rPr>
                <w:rFonts w:asciiTheme="minorHAnsi" w:hAnsiTheme="minorHAnsi" w:cstheme="minorHAnsi"/>
                <w:spacing w:val="2"/>
                <w:sz w:val="22"/>
                <w:szCs w:val="22"/>
              </w:rPr>
              <w:t xml:space="preserve">cena za kWh brez DDV </w:t>
            </w:r>
          </w:p>
        </w:tc>
      </w:tr>
      <w:tr w:rsidR="00760740" w:rsidRPr="004C7D9D" w14:paraId="2904B3F4" w14:textId="77777777" w:rsidTr="007219E8">
        <w:trPr>
          <w:trHeight w:val="224"/>
        </w:trPr>
        <w:tc>
          <w:tcPr>
            <w:tcW w:w="3227" w:type="dxa"/>
            <w:tcBorders>
              <w:top w:val="single" w:sz="4" w:space="0" w:color="auto"/>
              <w:left w:val="single" w:sz="4" w:space="0" w:color="auto"/>
              <w:bottom w:val="single" w:sz="4" w:space="0" w:color="auto"/>
              <w:right w:val="single" w:sz="4" w:space="0" w:color="auto"/>
            </w:tcBorders>
            <w:hideMark/>
          </w:tcPr>
          <w:p w14:paraId="6F7C052C" w14:textId="77777777" w:rsidR="00760740" w:rsidRPr="004C7D9D" w:rsidRDefault="00760740" w:rsidP="004277E8">
            <w:pPr>
              <w:widowControl w:val="0"/>
              <w:suppressAutoHyphens/>
              <w:spacing w:line="360" w:lineRule="auto"/>
              <w:jc w:val="center"/>
              <w:rPr>
                <w:rFonts w:asciiTheme="minorHAnsi" w:eastAsia="Arial Unicode MS" w:hAnsiTheme="minorHAnsi" w:cstheme="minorHAnsi"/>
                <w:b/>
                <w:spacing w:val="2"/>
                <w:kern w:val="2"/>
                <w:sz w:val="22"/>
                <w:szCs w:val="22"/>
              </w:rPr>
            </w:pPr>
            <w:r w:rsidRPr="004C7D9D">
              <w:rPr>
                <w:rFonts w:asciiTheme="minorHAnsi" w:hAnsiTheme="minorHAnsi" w:cstheme="minorHAnsi"/>
                <w:b/>
                <w:spacing w:val="2"/>
                <w:sz w:val="22"/>
                <w:szCs w:val="22"/>
              </w:rPr>
              <w:t>Cena VT v EUR/kWh</w:t>
            </w:r>
          </w:p>
        </w:tc>
        <w:tc>
          <w:tcPr>
            <w:tcW w:w="4819" w:type="dxa"/>
            <w:tcBorders>
              <w:top w:val="single" w:sz="4" w:space="0" w:color="auto"/>
              <w:left w:val="single" w:sz="4" w:space="0" w:color="auto"/>
              <w:bottom w:val="single" w:sz="4" w:space="0" w:color="auto"/>
              <w:right w:val="single" w:sz="4" w:space="0" w:color="auto"/>
            </w:tcBorders>
          </w:tcPr>
          <w:p w14:paraId="03DF4FCA" w14:textId="77777777" w:rsidR="00760740" w:rsidRPr="004C7D9D" w:rsidRDefault="00760740" w:rsidP="004277E8">
            <w:pPr>
              <w:widowControl w:val="0"/>
              <w:suppressAutoHyphens/>
              <w:spacing w:line="360" w:lineRule="auto"/>
              <w:rPr>
                <w:rFonts w:asciiTheme="minorHAnsi" w:eastAsia="Arial Unicode MS" w:hAnsiTheme="minorHAnsi" w:cstheme="minorHAnsi"/>
                <w:spacing w:val="2"/>
                <w:kern w:val="2"/>
                <w:sz w:val="22"/>
                <w:szCs w:val="22"/>
              </w:rPr>
            </w:pPr>
          </w:p>
        </w:tc>
      </w:tr>
      <w:tr w:rsidR="00760740" w:rsidRPr="004C7D9D" w14:paraId="240E4CCC" w14:textId="77777777" w:rsidTr="007219E8">
        <w:trPr>
          <w:trHeight w:val="238"/>
        </w:trPr>
        <w:tc>
          <w:tcPr>
            <w:tcW w:w="3227" w:type="dxa"/>
            <w:tcBorders>
              <w:top w:val="single" w:sz="4" w:space="0" w:color="auto"/>
              <w:left w:val="single" w:sz="4" w:space="0" w:color="auto"/>
              <w:bottom w:val="single" w:sz="4" w:space="0" w:color="auto"/>
              <w:right w:val="single" w:sz="4" w:space="0" w:color="auto"/>
            </w:tcBorders>
            <w:hideMark/>
          </w:tcPr>
          <w:p w14:paraId="34785AA1" w14:textId="77777777" w:rsidR="00760740" w:rsidRPr="004C7D9D" w:rsidRDefault="00760740" w:rsidP="004277E8">
            <w:pPr>
              <w:widowControl w:val="0"/>
              <w:suppressAutoHyphens/>
              <w:spacing w:line="360" w:lineRule="auto"/>
              <w:jc w:val="center"/>
              <w:rPr>
                <w:rFonts w:asciiTheme="minorHAnsi" w:eastAsia="Arial Unicode MS" w:hAnsiTheme="minorHAnsi" w:cstheme="minorHAnsi"/>
                <w:b/>
                <w:spacing w:val="2"/>
                <w:kern w:val="2"/>
                <w:sz w:val="22"/>
                <w:szCs w:val="22"/>
              </w:rPr>
            </w:pPr>
            <w:r w:rsidRPr="004C7D9D">
              <w:rPr>
                <w:rFonts w:asciiTheme="minorHAnsi" w:hAnsiTheme="minorHAnsi" w:cstheme="minorHAnsi"/>
                <w:b/>
                <w:spacing w:val="2"/>
                <w:sz w:val="22"/>
                <w:szCs w:val="22"/>
              </w:rPr>
              <w:t>Cena MT v EUR/kWh</w:t>
            </w:r>
          </w:p>
        </w:tc>
        <w:tc>
          <w:tcPr>
            <w:tcW w:w="4819" w:type="dxa"/>
            <w:tcBorders>
              <w:top w:val="single" w:sz="4" w:space="0" w:color="auto"/>
              <w:left w:val="single" w:sz="4" w:space="0" w:color="auto"/>
              <w:bottom w:val="single" w:sz="4" w:space="0" w:color="auto"/>
              <w:right w:val="single" w:sz="4" w:space="0" w:color="auto"/>
            </w:tcBorders>
          </w:tcPr>
          <w:p w14:paraId="083994CE" w14:textId="77777777" w:rsidR="00760740" w:rsidRPr="004C7D9D" w:rsidRDefault="00760740" w:rsidP="004277E8">
            <w:pPr>
              <w:widowControl w:val="0"/>
              <w:suppressAutoHyphens/>
              <w:spacing w:line="360" w:lineRule="auto"/>
              <w:rPr>
                <w:rFonts w:asciiTheme="minorHAnsi" w:eastAsia="Arial Unicode MS" w:hAnsiTheme="minorHAnsi" w:cstheme="minorHAnsi"/>
                <w:spacing w:val="2"/>
                <w:kern w:val="2"/>
                <w:sz w:val="22"/>
                <w:szCs w:val="22"/>
              </w:rPr>
            </w:pPr>
          </w:p>
        </w:tc>
      </w:tr>
    </w:tbl>
    <w:p w14:paraId="7EF7A168" w14:textId="7A910672" w:rsidR="00760740" w:rsidRPr="004C7D9D" w:rsidRDefault="00760740" w:rsidP="007219E8">
      <w:pPr>
        <w:spacing w:line="360" w:lineRule="auto"/>
        <w:rPr>
          <w:rFonts w:asciiTheme="minorHAnsi" w:hAnsiTheme="minorHAnsi" w:cstheme="minorHAnsi"/>
          <w:sz w:val="22"/>
          <w:szCs w:val="22"/>
        </w:rPr>
      </w:pPr>
    </w:p>
    <w:p w14:paraId="7CF81E38" w14:textId="77777777" w:rsidR="00760740" w:rsidRPr="004C7D9D" w:rsidRDefault="00760740" w:rsidP="004277E8">
      <w:pPr>
        <w:spacing w:line="360" w:lineRule="auto"/>
        <w:contextualSpacing/>
        <w:rPr>
          <w:rFonts w:asciiTheme="minorHAnsi" w:hAnsiTheme="minorHAnsi" w:cstheme="minorHAnsi"/>
          <w:sz w:val="22"/>
          <w:szCs w:val="22"/>
        </w:rPr>
      </w:pPr>
    </w:p>
    <w:p w14:paraId="55AC4BE5" w14:textId="3CA44BE1" w:rsidR="00760740" w:rsidRPr="004C7D9D" w:rsidRDefault="009779F4" w:rsidP="007219E8">
      <w:pPr>
        <w:spacing w:line="360" w:lineRule="auto"/>
        <w:ind w:left="708"/>
        <w:contextualSpacing/>
        <w:rPr>
          <w:rFonts w:asciiTheme="minorHAnsi" w:hAnsiTheme="minorHAnsi" w:cstheme="minorHAnsi"/>
          <w:sz w:val="22"/>
          <w:szCs w:val="22"/>
        </w:rPr>
      </w:pPr>
      <w:r w:rsidRPr="004C7D9D">
        <w:rPr>
          <w:rFonts w:asciiTheme="minorHAnsi" w:hAnsiTheme="minorHAnsi" w:cstheme="minorHAnsi"/>
          <w:sz w:val="22"/>
          <w:szCs w:val="22"/>
        </w:rPr>
        <w:t>*</w:t>
      </w:r>
      <w:r w:rsidR="00760740" w:rsidRPr="004C7D9D">
        <w:rPr>
          <w:rFonts w:asciiTheme="minorHAnsi" w:hAnsiTheme="minorHAnsi" w:cstheme="minorHAnsi"/>
          <w:sz w:val="22"/>
          <w:szCs w:val="22"/>
        </w:rPr>
        <w:t xml:space="preserve">VT-višja tarifa, MT-manjša tarifa </w:t>
      </w:r>
    </w:p>
    <w:p w14:paraId="4DE86C47" w14:textId="77777777" w:rsidR="00760740" w:rsidRPr="004C7D9D" w:rsidRDefault="00760740" w:rsidP="004277E8">
      <w:pPr>
        <w:spacing w:line="360" w:lineRule="auto"/>
        <w:contextualSpacing/>
        <w:rPr>
          <w:rFonts w:asciiTheme="minorHAnsi" w:hAnsiTheme="minorHAnsi" w:cstheme="minorHAnsi"/>
          <w:sz w:val="22"/>
          <w:szCs w:val="22"/>
        </w:rPr>
      </w:pPr>
    </w:p>
    <w:p w14:paraId="688EC2B2" w14:textId="77777777" w:rsidR="00760740" w:rsidRPr="004C7D9D" w:rsidRDefault="00760740" w:rsidP="0027243F">
      <w:pPr>
        <w:spacing w:line="360" w:lineRule="auto"/>
        <w:jc w:val="both"/>
        <w:rPr>
          <w:rFonts w:asciiTheme="minorHAnsi" w:hAnsiTheme="minorHAnsi" w:cstheme="minorHAnsi"/>
          <w:sz w:val="22"/>
          <w:szCs w:val="22"/>
        </w:rPr>
      </w:pPr>
      <w:r w:rsidRPr="004C7D9D">
        <w:rPr>
          <w:rFonts w:asciiTheme="minorHAnsi" w:hAnsiTheme="minorHAnsi" w:cstheme="minorHAnsi"/>
          <w:sz w:val="22"/>
          <w:szCs w:val="22"/>
        </w:rPr>
        <w:t>Ponudbene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47D01DE0" w14:textId="77777777" w:rsidR="002A516D" w:rsidRPr="004C7D9D" w:rsidRDefault="002A516D" w:rsidP="0027243F">
      <w:pPr>
        <w:spacing w:line="360" w:lineRule="auto"/>
        <w:jc w:val="both"/>
        <w:rPr>
          <w:rFonts w:asciiTheme="minorHAnsi" w:hAnsiTheme="minorHAnsi" w:cstheme="minorHAnsi"/>
          <w:sz w:val="22"/>
          <w:szCs w:val="22"/>
        </w:rPr>
      </w:pPr>
    </w:p>
    <w:p w14:paraId="1616F3D8" w14:textId="5B7F9960" w:rsidR="00760740" w:rsidRPr="004C7D9D" w:rsidRDefault="00760740" w:rsidP="0027243F">
      <w:pPr>
        <w:numPr>
          <w:ilvl w:val="12"/>
          <w:numId w:val="0"/>
        </w:numPr>
        <w:spacing w:line="360" w:lineRule="auto"/>
        <w:jc w:val="both"/>
        <w:rPr>
          <w:rFonts w:asciiTheme="minorHAnsi" w:hAnsiTheme="minorHAnsi" w:cstheme="minorHAnsi"/>
          <w:spacing w:val="2"/>
          <w:sz w:val="22"/>
          <w:szCs w:val="22"/>
        </w:rPr>
      </w:pPr>
      <w:r w:rsidRPr="004C7D9D">
        <w:rPr>
          <w:rFonts w:asciiTheme="minorHAnsi" w:hAnsiTheme="minorHAnsi" w:cstheme="minorHAnsi"/>
          <w:spacing w:val="2"/>
          <w:sz w:val="22"/>
          <w:szCs w:val="22"/>
        </w:rPr>
        <w:t xml:space="preserve">Plačilni pogoji: Rok za plačilo računa je najmanj 30 dni po izstavitvi računa. Izvajalec izstavi račun najkasneje do </w:t>
      </w:r>
      <w:del w:id="65" w:author="Nana Lavrenčič Marković" w:date="2021-08-19T15:18:00Z">
        <w:r w:rsidRPr="004C7D9D" w:rsidDel="00015774">
          <w:rPr>
            <w:rFonts w:asciiTheme="minorHAnsi" w:hAnsiTheme="minorHAnsi" w:cstheme="minorHAnsi"/>
            <w:spacing w:val="2"/>
            <w:sz w:val="22"/>
            <w:szCs w:val="22"/>
          </w:rPr>
          <w:delText>8</w:delText>
        </w:r>
      </w:del>
      <w:ins w:id="66" w:author="Nana Lavrenčič Marković" w:date="2021-08-19T15:18:00Z">
        <w:r w:rsidR="00015774">
          <w:rPr>
            <w:rFonts w:asciiTheme="minorHAnsi" w:hAnsiTheme="minorHAnsi" w:cstheme="minorHAnsi"/>
            <w:spacing w:val="2"/>
            <w:sz w:val="22"/>
            <w:szCs w:val="22"/>
          </w:rPr>
          <w:t>10</w:t>
        </w:r>
      </w:ins>
      <w:r w:rsidRPr="004C7D9D">
        <w:rPr>
          <w:rFonts w:asciiTheme="minorHAnsi" w:hAnsiTheme="minorHAnsi" w:cstheme="minorHAnsi"/>
          <w:spacing w:val="2"/>
          <w:sz w:val="22"/>
          <w:szCs w:val="22"/>
        </w:rPr>
        <w:t>. v mesecu za dobave, opravljene v preteklem mesecu.</w:t>
      </w:r>
    </w:p>
    <w:p w14:paraId="0995544D" w14:textId="77777777" w:rsidR="00760740" w:rsidRPr="004C7D9D" w:rsidRDefault="00760740" w:rsidP="0027243F">
      <w:pPr>
        <w:spacing w:line="360" w:lineRule="auto"/>
        <w:jc w:val="both"/>
        <w:rPr>
          <w:rFonts w:asciiTheme="minorHAnsi" w:hAnsiTheme="minorHAnsi" w:cstheme="minorHAnsi"/>
          <w:sz w:val="22"/>
          <w:szCs w:val="22"/>
        </w:rPr>
      </w:pPr>
    </w:p>
    <w:p w14:paraId="40CFD59B" w14:textId="77777777" w:rsidR="00760740" w:rsidRPr="004C7D9D" w:rsidRDefault="00760740" w:rsidP="0027243F">
      <w:pPr>
        <w:spacing w:line="360" w:lineRule="auto"/>
        <w:jc w:val="both"/>
        <w:rPr>
          <w:rFonts w:asciiTheme="minorHAnsi" w:hAnsiTheme="minorHAnsi" w:cstheme="minorHAnsi"/>
          <w:sz w:val="22"/>
          <w:szCs w:val="22"/>
        </w:rPr>
      </w:pPr>
    </w:p>
    <w:p w14:paraId="004267AA" w14:textId="77777777" w:rsidR="0027243F" w:rsidRPr="004C7D9D" w:rsidRDefault="0027243F" w:rsidP="0027243F">
      <w:pPr>
        <w:spacing w:line="360" w:lineRule="auto"/>
        <w:jc w:val="both"/>
        <w:rPr>
          <w:rFonts w:asciiTheme="minorHAnsi" w:hAnsiTheme="minorHAnsi" w:cstheme="minorHAnsi"/>
          <w:sz w:val="22"/>
          <w:szCs w:val="22"/>
        </w:rPr>
      </w:pPr>
    </w:p>
    <w:p w14:paraId="0E8F9BC2" w14:textId="6D269AF4" w:rsidR="00760740" w:rsidRDefault="00760740" w:rsidP="0027243F">
      <w:pPr>
        <w:spacing w:line="360" w:lineRule="auto"/>
        <w:jc w:val="both"/>
        <w:rPr>
          <w:rFonts w:asciiTheme="minorHAnsi" w:hAnsiTheme="minorHAnsi" w:cstheme="minorHAnsi"/>
          <w:sz w:val="22"/>
          <w:szCs w:val="22"/>
        </w:rPr>
      </w:pPr>
      <w:r w:rsidRPr="004C7D9D">
        <w:rPr>
          <w:rFonts w:asciiTheme="minorHAnsi" w:hAnsiTheme="minorHAnsi" w:cstheme="minorHAnsi"/>
          <w:sz w:val="22"/>
          <w:szCs w:val="22"/>
        </w:rPr>
        <w:t xml:space="preserve">Kraj in datum:                                                                           Podpis in žig ponudnika: </w:t>
      </w:r>
      <w:bookmarkStart w:id="67" w:name="_Toc355961239"/>
      <w:bookmarkStart w:id="68" w:name="_Toc355961240"/>
      <w:bookmarkStart w:id="69" w:name="_Toc355961241"/>
      <w:bookmarkEnd w:id="67"/>
      <w:bookmarkEnd w:id="68"/>
      <w:bookmarkEnd w:id="69"/>
    </w:p>
    <w:p w14:paraId="7D13708F" w14:textId="3A0E8344" w:rsidR="00854082" w:rsidRDefault="00854082" w:rsidP="0027243F">
      <w:pPr>
        <w:spacing w:line="360" w:lineRule="auto"/>
        <w:jc w:val="both"/>
        <w:rPr>
          <w:rFonts w:asciiTheme="minorHAnsi" w:hAnsiTheme="minorHAnsi" w:cstheme="minorHAnsi"/>
          <w:sz w:val="22"/>
          <w:szCs w:val="22"/>
        </w:rPr>
      </w:pPr>
    </w:p>
    <w:p w14:paraId="59CE9421" w14:textId="65159A51" w:rsidR="00854082" w:rsidRDefault="00854082" w:rsidP="0027243F">
      <w:pPr>
        <w:spacing w:line="360" w:lineRule="auto"/>
        <w:jc w:val="both"/>
        <w:rPr>
          <w:rFonts w:asciiTheme="minorHAnsi" w:hAnsiTheme="minorHAnsi" w:cstheme="minorHAnsi"/>
          <w:sz w:val="22"/>
          <w:szCs w:val="22"/>
        </w:rPr>
      </w:pPr>
    </w:p>
    <w:p w14:paraId="08CDF796" w14:textId="609FE705" w:rsidR="00854082" w:rsidRDefault="00854082" w:rsidP="0027243F">
      <w:pPr>
        <w:spacing w:line="360" w:lineRule="auto"/>
        <w:jc w:val="both"/>
        <w:rPr>
          <w:rFonts w:asciiTheme="minorHAnsi" w:hAnsiTheme="minorHAnsi" w:cstheme="minorHAnsi"/>
          <w:sz w:val="22"/>
          <w:szCs w:val="22"/>
        </w:rPr>
      </w:pPr>
    </w:p>
    <w:p w14:paraId="716E8720" w14:textId="3842CE70" w:rsidR="00854082" w:rsidRDefault="00854082" w:rsidP="0027243F">
      <w:pPr>
        <w:spacing w:line="360" w:lineRule="auto"/>
        <w:jc w:val="both"/>
        <w:rPr>
          <w:rFonts w:asciiTheme="minorHAnsi" w:hAnsiTheme="minorHAnsi" w:cstheme="minorHAnsi"/>
          <w:sz w:val="22"/>
          <w:szCs w:val="22"/>
        </w:rPr>
      </w:pPr>
    </w:p>
    <w:p w14:paraId="75F6633E" w14:textId="084A4972" w:rsidR="00854082" w:rsidRDefault="00854082" w:rsidP="0027243F">
      <w:pPr>
        <w:spacing w:line="360" w:lineRule="auto"/>
        <w:jc w:val="both"/>
        <w:rPr>
          <w:rFonts w:asciiTheme="minorHAnsi" w:hAnsiTheme="minorHAnsi" w:cstheme="minorHAnsi"/>
          <w:sz w:val="22"/>
          <w:szCs w:val="22"/>
        </w:rPr>
      </w:pPr>
    </w:p>
    <w:p w14:paraId="2732004E" w14:textId="44426935" w:rsidR="00854082" w:rsidRDefault="00854082" w:rsidP="0027243F">
      <w:pPr>
        <w:spacing w:line="360" w:lineRule="auto"/>
        <w:jc w:val="both"/>
        <w:rPr>
          <w:rFonts w:asciiTheme="minorHAnsi" w:hAnsiTheme="minorHAnsi" w:cstheme="minorHAnsi"/>
          <w:sz w:val="22"/>
          <w:szCs w:val="22"/>
        </w:rPr>
      </w:pPr>
    </w:p>
    <w:p w14:paraId="2A471462" w14:textId="77777777" w:rsidR="00546B68" w:rsidRDefault="00546B68" w:rsidP="00854082">
      <w:pPr>
        <w:spacing w:before="200" w:line="360" w:lineRule="auto"/>
        <w:jc w:val="both"/>
        <w:rPr>
          <w:rFonts w:asciiTheme="minorHAnsi" w:hAnsiTheme="minorHAnsi" w:cstheme="minorHAnsi"/>
          <w:b/>
          <w:sz w:val="22"/>
          <w:szCs w:val="22"/>
          <w:highlight w:val="red"/>
        </w:rPr>
      </w:pPr>
    </w:p>
    <w:p w14:paraId="1EBFDF7D" w14:textId="77777777" w:rsidR="00546B68" w:rsidRDefault="00546B68" w:rsidP="00854082">
      <w:pPr>
        <w:spacing w:before="200" w:line="360" w:lineRule="auto"/>
        <w:jc w:val="both"/>
        <w:rPr>
          <w:rFonts w:asciiTheme="minorHAnsi" w:hAnsiTheme="minorHAnsi" w:cstheme="minorHAnsi"/>
          <w:b/>
          <w:sz w:val="22"/>
          <w:szCs w:val="22"/>
          <w:highlight w:val="red"/>
        </w:rPr>
      </w:pPr>
    </w:p>
    <w:p w14:paraId="36572165" w14:textId="4F420B99" w:rsidR="00821A12" w:rsidRDefault="00821A12">
      <w:pPr>
        <w:spacing w:after="200" w:line="300" w:lineRule="exact"/>
        <w:rPr>
          <w:rFonts w:asciiTheme="minorHAnsi" w:hAnsiTheme="minorHAnsi" w:cstheme="minorHAnsi"/>
          <w:b/>
          <w:sz w:val="22"/>
          <w:szCs w:val="22"/>
          <w:highlight w:val="red"/>
        </w:rPr>
      </w:pPr>
    </w:p>
    <w:p w14:paraId="33C3D735" w14:textId="77777777" w:rsidR="00546B68" w:rsidRPr="004C7D9D" w:rsidRDefault="00546B68">
      <w:pPr>
        <w:spacing w:after="200" w:line="300" w:lineRule="exact"/>
        <w:rPr>
          <w:rFonts w:asciiTheme="minorHAnsi" w:hAnsiTheme="minorHAnsi" w:cstheme="minorHAnsi"/>
          <w:sz w:val="22"/>
          <w:szCs w:val="22"/>
        </w:rPr>
      </w:pPr>
    </w:p>
    <w:p w14:paraId="47A8DF36" w14:textId="77777777" w:rsidR="002A516D" w:rsidRPr="004C7D9D" w:rsidRDefault="002A516D" w:rsidP="00BE2F36">
      <w:pPr>
        <w:pStyle w:val="Heading1"/>
      </w:pPr>
      <w:bookmarkStart w:id="70" w:name="_Toc386614865"/>
      <w:bookmarkStart w:id="71" w:name="_Toc79051856"/>
      <w:r w:rsidRPr="004C7D9D">
        <w:lastRenderedPageBreak/>
        <w:t>Izjava o dokazovanju merila »več energije iz OVE«, dodatno merilo št. 1</w:t>
      </w:r>
      <w:bookmarkEnd w:id="70"/>
      <w:bookmarkEnd w:id="71"/>
    </w:p>
    <w:p w14:paraId="3487FD86" w14:textId="77777777" w:rsidR="002A516D" w:rsidRPr="004C7D9D" w:rsidRDefault="002A516D" w:rsidP="004277E8">
      <w:pPr>
        <w:spacing w:line="360" w:lineRule="auto"/>
        <w:rPr>
          <w:rFonts w:asciiTheme="minorHAnsi" w:hAnsiTheme="minorHAnsi" w:cstheme="minorHAnsi"/>
          <w:sz w:val="22"/>
          <w:szCs w:val="22"/>
          <w:lang w:eastAsia="en-US"/>
        </w:rPr>
      </w:pPr>
    </w:p>
    <w:p w14:paraId="6015CE87" w14:textId="77777777" w:rsidR="002A516D" w:rsidRPr="004C7D9D" w:rsidRDefault="002A516D"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 xml:space="preserve">Ponudnik </w:t>
      </w:r>
    </w:p>
    <w:p w14:paraId="3FA0EA82" w14:textId="77777777" w:rsidR="002A516D" w:rsidRPr="004C7D9D" w:rsidRDefault="002A516D"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_________________________________________________________________________</w:t>
      </w:r>
    </w:p>
    <w:p w14:paraId="1B51526C" w14:textId="77777777" w:rsidR="002A516D" w:rsidRPr="004C7D9D" w:rsidRDefault="002A516D"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(naziv in naslov ponudnika)</w:t>
      </w:r>
    </w:p>
    <w:p w14:paraId="19D3C0DE" w14:textId="77777777" w:rsidR="002A516D" w:rsidRPr="004C7D9D" w:rsidRDefault="002A516D" w:rsidP="004277E8">
      <w:pPr>
        <w:spacing w:before="60" w:after="60" w:line="360" w:lineRule="auto"/>
        <w:rPr>
          <w:rFonts w:asciiTheme="minorHAnsi" w:hAnsiTheme="minorHAnsi" w:cstheme="minorHAnsi"/>
          <w:sz w:val="22"/>
          <w:szCs w:val="22"/>
        </w:rPr>
      </w:pPr>
    </w:p>
    <w:p w14:paraId="6B9AD0FF" w14:textId="2BFA4CB7" w:rsidR="002A516D" w:rsidRPr="004C7D9D" w:rsidRDefault="002A516D" w:rsidP="0027243F">
      <w:pPr>
        <w:spacing w:before="60" w:after="60" w:line="360" w:lineRule="auto"/>
        <w:jc w:val="both"/>
        <w:rPr>
          <w:rFonts w:asciiTheme="minorHAnsi" w:hAnsiTheme="minorHAnsi" w:cstheme="minorHAnsi"/>
          <w:sz w:val="22"/>
          <w:szCs w:val="22"/>
        </w:rPr>
      </w:pPr>
      <w:r w:rsidRPr="004C7D9D">
        <w:rPr>
          <w:rFonts w:asciiTheme="minorHAnsi" w:hAnsiTheme="minorHAnsi" w:cstheme="minorHAnsi"/>
          <w:sz w:val="22"/>
          <w:szCs w:val="22"/>
        </w:rPr>
        <w:t xml:space="preserve">Z namenom udeležbe na javnem </w:t>
      </w:r>
      <w:r w:rsidR="00A35522" w:rsidRPr="004C7D9D">
        <w:rPr>
          <w:rFonts w:asciiTheme="minorHAnsi" w:hAnsiTheme="minorHAnsi" w:cstheme="minorHAnsi"/>
          <w:sz w:val="22"/>
          <w:szCs w:val="22"/>
        </w:rPr>
        <w:t xml:space="preserve">naročilu </w:t>
      </w:r>
      <w:r w:rsidRPr="004C7D9D">
        <w:rPr>
          <w:rFonts w:asciiTheme="minorHAnsi" w:hAnsiTheme="minorHAnsi" w:cstheme="minorHAnsi"/>
          <w:sz w:val="22"/>
          <w:szCs w:val="22"/>
        </w:rPr>
        <w:t>»</w:t>
      </w:r>
      <w:r w:rsidR="00704CB9">
        <w:rPr>
          <w:rFonts w:asciiTheme="minorHAnsi" w:hAnsiTheme="minorHAnsi" w:cstheme="minorHAnsi"/>
          <w:bCs/>
          <w:color w:val="000000"/>
          <w:sz w:val="22"/>
          <w:szCs w:val="22"/>
        </w:rPr>
        <w:t>Dobava električne energije z deležem električne energije iz OVE</w:t>
      </w:r>
      <w:r w:rsidRPr="004C7D9D">
        <w:rPr>
          <w:rFonts w:asciiTheme="minorHAnsi" w:hAnsiTheme="minorHAnsi" w:cstheme="minorHAnsi"/>
          <w:bCs/>
          <w:color w:val="000000"/>
          <w:sz w:val="22"/>
          <w:szCs w:val="22"/>
        </w:rPr>
        <w:t>«,</w:t>
      </w:r>
      <w:r w:rsidRPr="004C7D9D">
        <w:rPr>
          <w:rFonts w:asciiTheme="minorHAnsi" w:hAnsiTheme="minorHAnsi" w:cstheme="minorHAnsi"/>
          <w:sz w:val="22"/>
          <w:szCs w:val="22"/>
        </w:rPr>
        <w:t xml:space="preserve"> izjavljamo, da</w:t>
      </w:r>
    </w:p>
    <w:p w14:paraId="2D50CA5D" w14:textId="13BCC588" w:rsidR="002A516D" w:rsidRPr="004C7D9D" w:rsidRDefault="002A516D" w:rsidP="0027243F">
      <w:pPr>
        <w:numPr>
          <w:ilvl w:val="0"/>
          <w:numId w:val="19"/>
        </w:numPr>
        <w:spacing w:before="60" w:after="60" w:line="360" w:lineRule="auto"/>
        <w:ind w:hanging="357"/>
        <w:jc w:val="both"/>
        <w:rPr>
          <w:rFonts w:asciiTheme="minorHAnsi" w:hAnsiTheme="minorHAnsi" w:cstheme="minorHAnsi"/>
          <w:color w:val="000000"/>
          <w:sz w:val="22"/>
          <w:szCs w:val="22"/>
        </w:rPr>
      </w:pPr>
      <w:r w:rsidRPr="004C7D9D">
        <w:rPr>
          <w:rFonts w:asciiTheme="minorHAnsi" w:hAnsiTheme="minorHAnsi" w:cstheme="minorHAnsi"/>
          <w:sz w:val="22"/>
          <w:szCs w:val="22"/>
        </w:rPr>
        <w:t>bomo poleg</w:t>
      </w:r>
      <w:r w:rsidRPr="004C7D9D">
        <w:rPr>
          <w:rFonts w:asciiTheme="minorHAnsi" w:hAnsiTheme="minorHAnsi" w:cstheme="minorHAnsi"/>
          <w:color w:val="000000"/>
          <w:sz w:val="22"/>
          <w:szCs w:val="22"/>
        </w:rPr>
        <w:t xml:space="preserve"> </w:t>
      </w:r>
      <w:r w:rsidR="00A35522" w:rsidRPr="004C7D9D">
        <w:rPr>
          <w:rFonts w:asciiTheme="minorHAnsi" w:hAnsiTheme="minorHAnsi" w:cstheme="minorHAnsi"/>
          <w:color w:val="000000"/>
          <w:sz w:val="22"/>
          <w:szCs w:val="22"/>
        </w:rPr>
        <w:t xml:space="preserve">50 </w:t>
      </w:r>
      <w:r w:rsidRPr="004C7D9D">
        <w:rPr>
          <w:rFonts w:asciiTheme="minorHAnsi" w:hAnsiTheme="minorHAnsi" w:cstheme="minorHAnsi"/>
          <w:color w:val="000000"/>
          <w:sz w:val="22"/>
          <w:szCs w:val="22"/>
        </w:rPr>
        <w:t xml:space="preserve">% dobavljene električne energije pridobljene iz obnovljivih virov energije (OVE) in/ali soproizvodnje električne energije (SPTE) z visokim izkoristkom, kot jih določa zakon, ki ureja energetiko, dobavili še </w:t>
      </w:r>
      <w:r w:rsidRPr="004C7D9D">
        <w:rPr>
          <w:rFonts w:asciiTheme="minorHAnsi" w:hAnsiTheme="minorHAnsi" w:cstheme="minorHAnsi"/>
          <w:color w:val="000000"/>
          <w:sz w:val="22"/>
          <w:szCs w:val="22"/>
          <w:u w:val="single"/>
        </w:rPr>
        <w:t>dodatne odstotke električne energije, ki je proizvedena iz obnovljivih virov energije</w:t>
      </w:r>
      <w:r w:rsidRPr="004C7D9D">
        <w:rPr>
          <w:rFonts w:asciiTheme="minorHAnsi" w:hAnsiTheme="minorHAnsi" w:cstheme="minorHAnsi"/>
          <w:color w:val="000000"/>
          <w:sz w:val="22"/>
          <w:szCs w:val="22"/>
        </w:rPr>
        <w:t>; in sicer:</w:t>
      </w:r>
      <w:r w:rsidRPr="004C7D9D">
        <w:rPr>
          <w:rFonts w:asciiTheme="minorHAnsi" w:hAnsiTheme="minorHAnsi" w:cstheme="minorHAnsi"/>
          <w:color w:val="000000"/>
          <w:sz w:val="22"/>
          <w:szCs w:val="22"/>
          <w:u w:val="single"/>
        </w:rPr>
        <w:t xml:space="preserve"> </w:t>
      </w:r>
    </w:p>
    <w:p w14:paraId="0F7011DA" w14:textId="77777777" w:rsidR="002A516D" w:rsidRPr="004C7D9D" w:rsidRDefault="002A516D" w:rsidP="0027243F">
      <w:pPr>
        <w:numPr>
          <w:ilvl w:val="0"/>
          <w:numId w:val="20"/>
        </w:numPr>
        <w:spacing w:before="60" w:after="60" w:line="360" w:lineRule="auto"/>
        <w:ind w:firstLine="54"/>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od 0,1 % do 7,9 %</w:t>
      </w:r>
    </w:p>
    <w:p w14:paraId="59699749" w14:textId="77777777" w:rsidR="002A516D" w:rsidRPr="004C7D9D" w:rsidRDefault="002A516D" w:rsidP="0027243F">
      <w:pPr>
        <w:numPr>
          <w:ilvl w:val="0"/>
          <w:numId w:val="20"/>
        </w:numPr>
        <w:spacing w:before="60" w:after="60" w:line="360" w:lineRule="auto"/>
        <w:ind w:firstLine="54"/>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od 8 % do 14,9 %</w:t>
      </w:r>
    </w:p>
    <w:p w14:paraId="42DDA31C" w14:textId="77777777" w:rsidR="002A516D" w:rsidRPr="004C7D9D" w:rsidRDefault="002A516D" w:rsidP="0027243F">
      <w:pPr>
        <w:numPr>
          <w:ilvl w:val="0"/>
          <w:numId w:val="20"/>
        </w:numPr>
        <w:spacing w:before="60" w:after="60" w:line="360" w:lineRule="auto"/>
        <w:ind w:firstLine="54"/>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15 % ali več</w:t>
      </w:r>
    </w:p>
    <w:p w14:paraId="4BC74FF9" w14:textId="34531C19" w:rsidR="002A516D" w:rsidRPr="004C7D9D" w:rsidRDefault="009779F4" w:rsidP="0027243F">
      <w:pPr>
        <w:spacing w:line="360" w:lineRule="auto"/>
        <w:jc w:val="both"/>
        <w:rPr>
          <w:rFonts w:asciiTheme="minorHAnsi" w:hAnsiTheme="minorHAnsi" w:cstheme="minorHAnsi"/>
          <w:i/>
          <w:sz w:val="22"/>
          <w:szCs w:val="22"/>
        </w:rPr>
      </w:pPr>
      <w:r w:rsidRPr="004C7D9D">
        <w:rPr>
          <w:rFonts w:asciiTheme="minorHAnsi" w:hAnsiTheme="minorHAnsi" w:cstheme="minorHAnsi"/>
          <w:i/>
          <w:sz w:val="22"/>
          <w:szCs w:val="22"/>
        </w:rPr>
        <w:t>(</w:t>
      </w:r>
      <w:r w:rsidR="002A516D" w:rsidRPr="004C7D9D">
        <w:rPr>
          <w:rFonts w:asciiTheme="minorHAnsi" w:hAnsiTheme="minorHAnsi" w:cstheme="minorHAnsi"/>
          <w:i/>
          <w:sz w:val="22"/>
          <w:szCs w:val="22"/>
        </w:rPr>
        <w:t>ponudnik ustrezno obkroži ponujene dodatne odstotke)</w:t>
      </w:r>
    </w:p>
    <w:p w14:paraId="3853E564" w14:textId="77777777" w:rsidR="002A516D" w:rsidRPr="004C7D9D" w:rsidRDefault="002A516D" w:rsidP="0027243F">
      <w:pPr>
        <w:spacing w:before="60" w:after="60" w:line="360" w:lineRule="auto"/>
        <w:jc w:val="both"/>
        <w:rPr>
          <w:rFonts w:asciiTheme="minorHAnsi" w:hAnsiTheme="minorHAnsi" w:cstheme="minorHAnsi"/>
          <w:color w:val="000000"/>
          <w:sz w:val="22"/>
          <w:szCs w:val="22"/>
        </w:rPr>
      </w:pPr>
    </w:p>
    <w:p w14:paraId="177715BD" w14:textId="7358D76D" w:rsidR="002A516D" w:rsidRPr="004C7D9D" w:rsidRDefault="002A516D" w:rsidP="009779F4">
      <w:pPr>
        <w:spacing w:before="60" w:after="60" w:line="360" w:lineRule="auto"/>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Izjavljamo tudi, da bomo po preteku koledarskega leta na račun naročnika unovčili ustrezno količino potrdil o izvoru električne energije, ki jih izda državni ali regionalni organ ali neodvisna organizacija, pooblaščena za izdajo teh potrdil, s čimer bomo dokazal</w:t>
      </w:r>
      <w:r w:rsidR="009779F4" w:rsidRPr="004C7D9D">
        <w:rPr>
          <w:rFonts w:asciiTheme="minorHAnsi" w:hAnsiTheme="minorHAnsi" w:cstheme="minorHAnsi"/>
          <w:color w:val="000000"/>
          <w:sz w:val="22"/>
          <w:szCs w:val="22"/>
        </w:rPr>
        <w:t>i, da blago izpolnjuje zahteve.</w:t>
      </w:r>
    </w:p>
    <w:p w14:paraId="4E89C3FC" w14:textId="77777777" w:rsidR="002A516D" w:rsidRPr="004C7D9D" w:rsidRDefault="002A516D" w:rsidP="004277E8">
      <w:pPr>
        <w:spacing w:before="60" w:after="60" w:line="360" w:lineRule="auto"/>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2"/>
        <w:gridCol w:w="4313"/>
      </w:tblGrid>
      <w:tr w:rsidR="00956254" w:rsidRPr="004C7D9D" w14:paraId="56B8BC56" w14:textId="77777777" w:rsidTr="00226914">
        <w:tc>
          <w:tcPr>
            <w:tcW w:w="4312" w:type="dxa"/>
          </w:tcPr>
          <w:p w14:paraId="16306999" w14:textId="77777777" w:rsidR="00956254" w:rsidRPr="004C7D9D" w:rsidRDefault="00956254"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Kraj in datum:</w:t>
            </w:r>
          </w:p>
        </w:tc>
        <w:tc>
          <w:tcPr>
            <w:tcW w:w="4313" w:type="dxa"/>
          </w:tcPr>
          <w:p w14:paraId="5A4FDE42" w14:textId="77777777" w:rsidR="00956254" w:rsidRPr="004C7D9D" w:rsidRDefault="00956254"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Podpis in žig ponudnika:</w:t>
            </w:r>
          </w:p>
          <w:p w14:paraId="450E7559" w14:textId="77777777" w:rsidR="00956254" w:rsidRPr="004C7D9D" w:rsidRDefault="00956254" w:rsidP="00226914">
            <w:pPr>
              <w:spacing w:line="360" w:lineRule="auto"/>
              <w:rPr>
                <w:rFonts w:asciiTheme="minorHAnsi" w:hAnsiTheme="minorHAnsi" w:cstheme="minorHAnsi"/>
                <w:sz w:val="22"/>
                <w:szCs w:val="22"/>
              </w:rPr>
            </w:pPr>
          </w:p>
        </w:tc>
      </w:tr>
    </w:tbl>
    <w:p w14:paraId="081E0364" w14:textId="77777777" w:rsidR="002A516D" w:rsidRPr="004C7D9D" w:rsidRDefault="002A516D" w:rsidP="004277E8">
      <w:pPr>
        <w:spacing w:line="360" w:lineRule="auto"/>
        <w:rPr>
          <w:rFonts w:asciiTheme="minorHAnsi" w:hAnsiTheme="minorHAnsi" w:cstheme="minorHAnsi"/>
          <w:sz w:val="22"/>
          <w:szCs w:val="22"/>
        </w:rPr>
      </w:pPr>
    </w:p>
    <w:p w14:paraId="0274C622" w14:textId="77777777" w:rsidR="002A516D" w:rsidRPr="004C7D9D" w:rsidRDefault="002A516D" w:rsidP="004277E8">
      <w:pPr>
        <w:spacing w:line="360" w:lineRule="auto"/>
        <w:rPr>
          <w:rFonts w:asciiTheme="minorHAnsi" w:hAnsiTheme="minorHAnsi" w:cstheme="minorHAnsi"/>
          <w:sz w:val="22"/>
          <w:szCs w:val="22"/>
        </w:rPr>
      </w:pPr>
    </w:p>
    <w:p w14:paraId="54E1BFAC" w14:textId="118D6DC3" w:rsidR="009779F4" w:rsidRPr="004C7D9D" w:rsidRDefault="009779F4">
      <w:pPr>
        <w:spacing w:after="200" w:line="300" w:lineRule="exact"/>
        <w:rPr>
          <w:rFonts w:asciiTheme="minorHAnsi" w:hAnsiTheme="minorHAnsi" w:cstheme="minorHAnsi"/>
          <w:sz w:val="22"/>
          <w:szCs w:val="22"/>
        </w:rPr>
      </w:pPr>
      <w:r w:rsidRPr="004C7D9D">
        <w:rPr>
          <w:rFonts w:asciiTheme="minorHAnsi" w:hAnsiTheme="minorHAnsi" w:cstheme="minorHAnsi"/>
          <w:sz w:val="22"/>
          <w:szCs w:val="22"/>
        </w:rPr>
        <w:br w:type="page"/>
      </w:r>
    </w:p>
    <w:p w14:paraId="73830199" w14:textId="77777777" w:rsidR="002A516D" w:rsidRPr="004C7D9D" w:rsidRDefault="002A516D" w:rsidP="00BE2F36">
      <w:pPr>
        <w:pStyle w:val="Heading1"/>
      </w:pPr>
      <w:bookmarkStart w:id="72" w:name="_Toc386614866"/>
      <w:bookmarkStart w:id="73" w:name="_Toc79051857"/>
      <w:r w:rsidRPr="004C7D9D">
        <w:lastRenderedPageBreak/>
        <w:t>Izjava o dokazovanju merila »več energije iz soproizvodnje električne energije z visokim izkoristkom«, dodatno merilo št. 2</w:t>
      </w:r>
      <w:bookmarkEnd w:id="72"/>
      <w:bookmarkEnd w:id="73"/>
    </w:p>
    <w:p w14:paraId="03E152CE" w14:textId="77777777" w:rsidR="002A516D" w:rsidRPr="004C7D9D" w:rsidRDefault="002A516D" w:rsidP="004277E8">
      <w:pPr>
        <w:spacing w:line="360" w:lineRule="auto"/>
        <w:rPr>
          <w:rFonts w:asciiTheme="minorHAnsi" w:hAnsiTheme="minorHAnsi" w:cstheme="minorHAnsi"/>
          <w:sz w:val="22"/>
          <w:szCs w:val="22"/>
          <w:lang w:eastAsia="en-US"/>
        </w:rPr>
      </w:pPr>
    </w:p>
    <w:p w14:paraId="76326500" w14:textId="77777777" w:rsidR="002A516D" w:rsidRPr="004C7D9D" w:rsidRDefault="002A516D"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 xml:space="preserve">Ponudnik </w:t>
      </w:r>
    </w:p>
    <w:p w14:paraId="0659ABBD" w14:textId="77777777" w:rsidR="002A516D" w:rsidRPr="004C7D9D" w:rsidRDefault="002A516D"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_________________________________________________________________________</w:t>
      </w:r>
    </w:p>
    <w:p w14:paraId="391E1327" w14:textId="77777777" w:rsidR="002A516D" w:rsidRPr="004C7D9D" w:rsidRDefault="002A516D"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(naziv in naslov ponudnika)</w:t>
      </w:r>
    </w:p>
    <w:p w14:paraId="51D1A06D" w14:textId="77777777" w:rsidR="002A516D" w:rsidRPr="004C7D9D" w:rsidRDefault="002A516D" w:rsidP="004277E8">
      <w:pPr>
        <w:spacing w:before="60" w:after="60" w:line="360" w:lineRule="auto"/>
        <w:rPr>
          <w:rFonts w:asciiTheme="minorHAnsi" w:hAnsiTheme="minorHAnsi" w:cstheme="minorHAnsi"/>
          <w:sz w:val="22"/>
          <w:szCs w:val="22"/>
        </w:rPr>
      </w:pPr>
    </w:p>
    <w:p w14:paraId="72044698" w14:textId="76AC6D62" w:rsidR="002A516D" w:rsidRPr="004C7D9D" w:rsidRDefault="002A516D" w:rsidP="004277E8">
      <w:pPr>
        <w:spacing w:before="60" w:after="60" w:line="360" w:lineRule="auto"/>
        <w:rPr>
          <w:rFonts w:asciiTheme="minorHAnsi" w:hAnsiTheme="minorHAnsi" w:cstheme="minorHAnsi"/>
          <w:sz w:val="22"/>
          <w:szCs w:val="22"/>
        </w:rPr>
      </w:pPr>
      <w:r w:rsidRPr="004C7D9D">
        <w:rPr>
          <w:rFonts w:asciiTheme="minorHAnsi" w:hAnsiTheme="minorHAnsi" w:cstheme="minorHAnsi"/>
          <w:sz w:val="22"/>
          <w:szCs w:val="22"/>
        </w:rPr>
        <w:t xml:space="preserve">Z namenom udeležbe na javnem </w:t>
      </w:r>
      <w:r w:rsidR="00A35522" w:rsidRPr="004C7D9D">
        <w:rPr>
          <w:rFonts w:asciiTheme="minorHAnsi" w:hAnsiTheme="minorHAnsi" w:cstheme="minorHAnsi"/>
          <w:sz w:val="22"/>
          <w:szCs w:val="22"/>
        </w:rPr>
        <w:t xml:space="preserve">naročilu </w:t>
      </w:r>
      <w:r w:rsidRPr="004C7D9D">
        <w:rPr>
          <w:rFonts w:asciiTheme="minorHAnsi" w:hAnsiTheme="minorHAnsi" w:cstheme="minorHAnsi"/>
          <w:bCs/>
          <w:color w:val="000000"/>
          <w:sz w:val="22"/>
          <w:szCs w:val="22"/>
        </w:rPr>
        <w:t>»</w:t>
      </w:r>
      <w:r w:rsidR="00704CB9">
        <w:rPr>
          <w:rFonts w:asciiTheme="minorHAnsi" w:hAnsiTheme="minorHAnsi" w:cstheme="minorHAnsi"/>
          <w:bCs/>
          <w:color w:val="000000"/>
          <w:sz w:val="22"/>
          <w:szCs w:val="22"/>
        </w:rPr>
        <w:t>Dobava električne energije z deležem električne energije iz OVE</w:t>
      </w:r>
      <w:r w:rsidRPr="004C7D9D">
        <w:rPr>
          <w:rFonts w:asciiTheme="minorHAnsi" w:hAnsiTheme="minorHAnsi" w:cstheme="minorHAnsi"/>
          <w:bCs/>
          <w:color w:val="000000"/>
          <w:sz w:val="22"/>
          <w:szCs w:val="22"/>
        </w:rPr>
        <w:t>«,</w:t>
      </w:r>
      <w:r w:rsidRPr="004C7D9D">
        <w:rPr>
          <w:rFonts w:asciiTheme="minorHAnsi" w:hAnsiTheme="minorHAnsi" w:cstheme="minorHAnsi"/>
          <w:sz w:val="22"/>
          <w:szCs w:val="22"/>
        </w:rPr>
        <w:t xml:space="preserve"> izjavljamo, da</w:t>
      </w:r>
    </w:p>
    <w:p w14:paraId="29151C9F" w14:textId="77777777" w:rsidR="002A516D" w:rsidRPr="004C7D9D" w:rsidRDefault="002A516D" w:rsidP="004277E8">
      <w:pPr>
        <w:spacing w:before="60" w:after="60" w:line="360" w:lineRule="auto"/>
        <w:rPr>
          <w:rFonts w:asciiTheme="minorHAnsi" w:hAnsiTheme="minorHAnsi" w:cstheme="minorHAnsi"/>
          <w:sz w:val="22"/>
          <w:szCs w:val="22"/>
        </w:rPr>
      </w:pPr>
    </w:p>
    <w:p w14:paraId="29F7CCB7" w14:textId="6B8B8D9D" w:rsidR="002A516D" w:rsidRPr="004C7D9D" w:rsidRDefault="002A516D" w:rsidP="004277E8">
      <w:pPr>
        <w:numPr>
          <w:ilvl w:val="0"/>
          <w:numId w:val="19"/>
        </w:numPr>
        <w:spacing w:before="60" w:after="60" w:line="360" w:lineRule="auto"/>
        <w:jc w:val="both"/>
        <w:rPr>
          <w:rFonts w:asciiTheme="minorHAnsi" w:hAnsiTheme="minorHAnsi" w:cstheme="minorHAnsi"/>
          <w:color w:val="000000"/>
          <w:sz w:val="22"/>
          <w:szCs w:val="22"/>
        </w:rPr>
      </w:pPr>
      <w:r w:rsidRPr="004C7D9D">
        <w:rPr>
          <w:rFonts w:asciiTheme="minorHAnsi" w:hAnsiTheme="minorHAnsi" w:cstheme="minorHAnsi"/>
          <w:sz w:val="22"/>
          <w:szCs w:val="22"/>
        </w:rPr>
        <w:t>bomo poleg</w:t>
      </w:r>
      <w:r w:rsidRPr="004C7D9D">
        <w:rPr>
          <w:rFonts w:asciiTheme="minorHAnsi" w:hAnsiTheme="minorHAnsi" w:cstheme="minorHAnsi"/>
          <w:color w:val="000000"/>
          <w:sz w:val="22"/>
          <w:szCs w:val="22"/>
        </w:rPr>
        <w:t xml:space="preserve"> </w:t>
      </w:r>
      <w:r w:rsidR="00A35522" w:rsidRPr="004C7D9D">
        <w:rPr>
          <w:rFonts w:asciiTheme="minorHAnsi" w:hAnsiTheme="minorHAnsi" w:cstheme="minorHAnsi"/>
          <w:color w:val="000000"/>
          <w:sz w:val="22"/>
          <w:szCs w:val="22"/>
        </w:rPr>
        <w:t xml:space="preserve">50 </w:t>
      </w:r>
      <w:r w:rsidRPr="004C7D9D">
        <w:rPr>
          <w:rFonts w:asciiTheme="minorHAnsi" w:hAnsiTheme="minorHAnsi" w:cstheme="minorHAnsi"/>
          <w:color w:val="000000"/>
          <w:sz w:val="22"/>
          <w:szCs w:val="22"/>
        </w:rPr>
        <w:t xml:space="preserve">% dobavljene električne energije pridobljene iz obnovljivih virov energije (OVE) in/ali soproizvodnje električne energije (SPTE) z visokim izkoristkom, kot jih določa zakon, ki ureja energetiko, dobavili še </w:t>
      </w:r>
      <w:r w:rsidRPr="004C7D9D">
        <w:rPr>
          <w:rFonts w:asciiTheme="minorHAnsi" w:hAnsiTheme="minorHAnsi" w:cstheme="minorHAnsi"/>
          <w:color w:val="000000"/>
          <w:sz w:val="22"/>
          <w:szCs w:val="22"/>
          <w:u w:val="single"/>
        </w:rPr>
        <w:t>dodatne odstotke električne energije, ki je proizvedena iz SPTE z visokim izkoristkom</w:t>
      </w:r>
      <w:r w:rsidRPr="004C7D9D">
        <w:rPr>
          <w:rFonts w:asciiTheme="minorHAnsi" w:hAnsiTheme="minorHAnsi" w:cstheme="minorHAnsi"/>
          <w:color w:val="000000"/>
          <w:sz w:val="22"/>
          <w:szCs w:val="22"/>
        </w:rPr>
        <w:t>; in sicer:</w:t>
      </w:r>
      <w:r w:rsidRPr="004C7D9D">
        <w:rPr>
          <w:rFonts w:asciiTheme="minorHAnsi" w:hAnsiTheme="minorHAnsi" w:cstheme="minorHAnsi"/>
          <w:color w:val="000000"/>
          <w:sz w:val="22"/>
          <w:szCs w:val="22"/>
          <w:u w:val="single"/>
        </w:rPr>
        <w:t xml:space="preserve"> </w:t>
      </w:r>
    </w:p>
    <w:p w14:paraId="227550DD" w14:textId="77777777" w:rsidR="002A516D" w:rsidRPr="004C7D9D" w:rsidRDefault="002A516D" w:rsidP="004277E8">
      <w:pPr>
        <w:spacing w:before="60" w:after="60" w:line="360" w:lineRule="auto"/>
        <w:ind w:left="363"/>
        <w:rPr>
          <w:rFonts w:asciiTheme="minorHAnsi" w:hAnsiTheme="minorHAnsi" w:cstheme="minorHAnsi"/>
          <w:color w:val="000000"/>
          <w:sz w:val="22"/>
          <w:szCs w:val="22"/>
        </w:rPr>
      </w:pPr>
    </w:p>
    <w:p w14:paraId="09ABF399" w14:textId="77777777" w:rsidR="002A516D" w:rsidRPr="004C7D9D" w:rsidRDefault="002A516D" w:rsidP="004277E8">
      <w:pPr>
        <w:pStyle w:val="ListParagraph"/>
        <w:numPr>
          <w:ilvl w:val="0"/>
          <w:numId w:val="21"/>
        </w:numPr>
        <w:spacing w:before="60" w:after="60" w:line="360" w:lineRule="auto"/>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od 0,1 % do 7,9 %</w:t>
      </w:r>
    </w:p>
    <w:p w14:paraId="24ACE8BC" w14:textId="77777777" w:rsidR="002A516D" w:rsidRPr="004C7D9D" w:rsidRDefault="002A516D" w:rsidP="004277E8">
      <w:pPr>
        <w:numPr>
          <w:ilvl w:val="0"/>
          <w:numId w:val="21"/>
        </w:numPr>
        <w:spacing w:before="60" w:after="60" w:line="360" w:lineRule="auto"/>
        <w:ind w:hanging="357"/>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od 8 % do 14,9 %</w:t>
      </w:r>
    </w:p>
    <w:p w14:paraId="186937F6" w14:textId="77777777" w:rsidR="002A516D" w:rsidRPr="004C7D9D" w:rsidRDefault="002A516D" w:rsidP="004277E8">
      <w:pPr>
        <w:numPr>
          <w:ilvl w:val="0"/>
          <w:numId w:val="21"/>
        </w:numPr>
        <w:spacing w:before="60" w:after="60" w:line="360" w:lineRule="auto"/>
        <w:ind w:hanging="357"/>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15 % ali več</w:t>
      </w:r>
    </w:p>
    <w:p w14:paraId="17948CAC" w14:textId="77777777" w:rsidR="002A516D" w:rsidRPr="004C7D9D" w:rsidRDefault="002A516D" w:rsidP="004277E8">
      <w:pPr>
        <w:spacing w:line="360" w:lineRule="auto"/>
        <w:rPr>
          <w:rFonts w:asciiTheme="minorHAnsi" w:hAnsiTheme="minorHAnsi" w:cstheme="minorHAnsi"/>
          <w:i/>
          <w:sz w:val="22"/>
          <w:szCs w:val="22"/>
        </w:rPr>
      </w:pPr>
      <w:r w:rsidRPr="004C7D9D">
        <w:rPr>
          <w:rFonts w:asciiTheme="minorHAnsi" w:hAnsiTheme="minorHAnsi" w:cstheme="minorHAnsi"/>
          <w:i/>
          <w:sz w:val="22"/>
          <w:szCs w:val="22"/>
        </w:rPr>
        <w:t>( ponudnik ustrezno obkroži ponujene dodatne odstotke)</w:t>
      </w:r>
    </w:p>
    <w:p w14:paraId="38E54DB8" w14:textId="77777777" w:rsidR="002A516D" w:rsidRPr="004C7D9D" w:rsidRDefault="002A516D" w:rsidP="004277E8">
      <w:pPr>
        <w:spacing w:before="60" w:after="60" w:line="360" w:lineRule="auto"/>
        <w:rPr>
          <w:rFonts w:asciiTheme="minorHAnsi" w:hAnsiTheme="minorHAnsi" w:cstheme="minorHAnsi"/>
          <w:color w:val="000000"/>
          <w:sz w:val="22"/>
          <w:szCs w:val="22"/>
        </w:rPr>
      </w:pPr>
    </w:p>
    <w:p w14:paraId="60A4290C" w14:textId="6F2AAD30" w:rsidR="002A516D" w:rsidRPr="004C7D9D" w:rsidRDefault="002A516D" w:rsidP="009779F4">
      <w:pPr>
        <w:spacing w:before="60" w:after="60" w:line="360" w:lineRule="auto"/>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Izjavljamo tudi, da bomo po preteku koledarskega leta na račun naročnika unovčili ustrezno količino potrdil o izvoru električne energije, ki jih izda državni ali regionalni organ ali neodvisna organizacija, pooblaščena za izdajo teh potrdil, s čimer bomo dokazal</w:t>
      </w:r>
      <w:r w:rsidR="009779F4" w:rsidRPr="004C7D9D">
        <w:rPr>
          <w:rFonts w:asciiTheme="minorHAnsi" w:hAnsiTheme="minorHAnsi" w:cstheme="minorHAnsi"/>
          <w:color w:val="000000"/>
          <w:sz w:val="22"/>
          <w:szCs w:val="22"/>
        </w:rPr>
        <w:t>i, da blago izpolnjuje zahteve.</w:t>
      </w:r>
    </w:p>
    <w:p w14:paraId="14C7A31A" w14:textId="77777777" w:rsidR="002A516D" w:rsidRPr="004C7D9D" w:rsidRDefault="002A516D" w:rsidP="004277E8">
      <w:pPr>
        <w:spacing w:before="60" w:after="60" w:line="360" w:lineRule="auto"/>
        <w:rPr>
          <w:rFonts w:asciiTheme="minorHAnsi" w:hAnsiTheme="minorHAnsi" w:cstheme="minorHAnsi"/>
          <w:sz w:val="22"/>
          <w:szCs w:val="22"/>
        </w:rPr>
      </w:pPr>
    </w:p>
    <w:p w14:paraId="5F3CD2B4" w14:textId="29F2F18B" w:rsidR="009779F4" w:rsidRPr="004C7D9D" w:rsidRDefault="009779F4">
      <w:pPr>
        <w:rPr>
          <w:rFonts w:asciiTheme="minorHAnsi" w:hAnsiTheme="minorHAnsi" w:cstheme="minorHAnsi"/>
          <w:sz w:val="22"/>
          <w:szCs w:val="22"/>
        </w:rPr>
      </w:pPr>
      <w:bookmarkStart w:id="74" w:name="_Toc38661486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2"/>
        <w:gridCol w:w="4313"/>
      </w:tblGrid>
      <w:tr w:rsidR="0027243F" w:rsidRPr="004C7D9D" w14:paraId="6B68A65F" w14:textId="77777777" w:rsidTr="009779F4">
        <w:tc>
          <w:tcPr>
            <w:tcW w:w="4312" w:type="dxa"/>
          </w:tcPr>
          <w:p w14:paraId="3C10720A" w14:textId="7D130F3F" w:rsidR="0027243F" w:rsidRPr="004C7D9D" w:rsidRDefault="0027243F"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Kraj in datum:</w:t>
            </w:r>
          </w:p>
        </w:tc>
        <w:tc>
          <w:tcPr>
            <w:tcW w:w="4313" w:type="dxa"/>
          </w:tcPr>
          <w:p w14:paraId="6A8AD70B" w14:textId="66106AB1" w:rsidR="0027243F" w:rsidRPr="004C7D9D" w:rsidRDefault="0027243F"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Podpis in žig ponudnika:</w:t>
            </w:r>
          </w:p>
        </w:tc>
      </w:tr>
    </w:tbl>
    <w:p w14:paraId="3F290F11" w14:textId="77777777" w:rsidR="009779F4" w:rsidRPr="004C7D9D" w:rsidRDefault="009779F4" w:rsidP="009779F4">
      <w:pPr>
        <w:rPr>
          <w:rFonts w:asciiTheme="minorHAnsi" w:hAnsiTheme="minorHAnsi" w:cstheme="minorHAnsi"/>
          <w:sz w:val="22"/>
          <w:szCs w:val="22"/>
        </w:rPr>
      </w:pPr>
    </w:p>
    <w:p w14:paraId="5D694054" w14:textId="37B89AF1" w:rsidR="009779F4" w:rsidRPr="004C7D9D" w:rsidRDefault="009779F4" w:rsidP="009779F4">
      <w:pPr>
        <w:rPr>
          <w:rFonts w:asciiTheme="minorHAnsi" w:hAnsiTheme="minorHAnsi" w:cstheme="minorHAnsi"/>
          <w:sz w:val="22"/>
          <w:szCs w:val="22"/>
        </w:rPr>
      </w:pPr>
    </w:p>
    <w:p w14:paraId="401CEFE9" w14:textId="5CC6C12B" w:rsidR="009779F4" w:rsidRPr="004C7D9D" w:rsidRDefault="009779F4">
      <w:pPr>
        <w:spacing w:after="200" w:line="300" w:lineRule="exact"/>
        <w:rPr>
          <w:rFonts w:asciiTheme="minorHAnsi" w:hAnsiTheme="minorHAnsi" w:cstheme="minorHAnsi"/>
          <w:sz w:val="22"/>
          <w:szCs w:val="22"/>
        </w:rPr>
      </w:pPr>
      <w:r w:rsidRPr="004C7D9D">
        <w:rPr>
          <w:rFonts w:asciiTheme="minorHAnsi" w:hAnsiTheme="minorHAnsi" w:cstheme="minorHAnsi"/>
          <w:sz w:val="22"/>
          <w:szCs w:val="22"/>
        </w:rPr>
        <w:br w:type="page"/>
      </w:r>
    </w:p>
    <w:p w14:paraId="28C38180" w14:textId="0462CD43" w:rsidR="002A516D" w:rsidRPr="004C7D9D" w:rsidRDefault="002A516D" w:rsidP="00BE2F36">
      <w:pPr>
        <w:pStyle w:val="Heading1"/>
      </w:pPr>
      <w:bookmarkStart w:id="75" w:name="_Toc79051858"/>
      <w:r w:rsidRPr="004C7D9D">
        <w:lastRenderedPageBreak/>
        <w:t>Izjava o dokazovanju merila »več energije iz soproizvodnje električne energije, ki temelji na obnovljivih virih energije«, dodatno merilo št. 3</w:t>
      </w:r>
      <w:bookmarkEnd w:id="74"/>
      <w:bookmarkEnd w:id="75"/>
    </w:p>
    <w:p w14:paraId="6F4BD00F" w14:textId="77777777" w:rsidR="002A516D" w:rsidRPr="004C7D9D" w:rsidRDefault="002A516D" w:rsidP="004277E8">
      <w:pPr>
        <w:spacing w:line="360" w:lineRule="auto"/>
        <w:rPr>
          <w:rFonts w:asciiTheme="minorHAnsi" w:hAnsiTheme="minorHAnsi" w:cstheme="minorHAnsi"/>
          <w:sz w:val="22"/>
          <w:szCs w:val="22"/>
          <w:lang w:eastAsia="en-US"/>
        </w:rPr>
      </w:pPr>
    </w:p>
    <w:p w14:paraId="4A79B101" w14:textId="77777777" w:rsidR="002A516D" w:rsidRPr="004C7D9D" w:rsidRDefault="002A516D"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 xml:space="preserve">Ponudnik </w:t>
      </w:r>
    </w:p>
    <w:p w14:paraId="39886062" w14:textId="77777777" w:rsidR="002A516D" w:rsidRPr="004C7D9D" w:rsidRDefault="002A516D"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_________________________________________________________________________</w:t>
      </w:r>
    </w:p>
    <w:p w14:paraId="3FE67475" w14:textId="77777777" w:rsidR="002A516D" w:rsidRPr="004C7D9D" w:rsidRDefault="002A516D"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(naziv in naslov ponudnika)</w:t>
      </w:r>
    </w:p>
    <w:p w14:paraId="070E72B7" w14:textId="77777777" w:rsidR="002A516D" w:rsidRPr="004C7D9D" w:rsidRDefault="002A516D" w:rsidP="004277E8">
      <w:pPr>
        <w:spacing w:before="60" w:after="60" w:line="360" w:lineRule="auto"/>
        <w:rPr>
          <w:rFonts w:asciiTheme="minorHAnsi" w:hAnsiTheme="minorHAnsi" w:cstheme="minorHAnsi"/>
          <w:sz w:val="22"/>
          <w:szCs w:val="22"/>
        </w:rPr>
      </w:pPr>
    </w:p>
    <w:p w14:paraId="50539186" w14:textId="5C42C1B0" w:rsidR="002A516D" w:rsidRPr="004C7D9D" w:rsidRDefault="002A516D" w:rsidP="004277E8">
      <w:pPr>
        <w:spacing w:before="60" w:after="60" w:line="360" w:lineRule="auto"/>
        <w:rPr>
          <w:rFonts w:asciiTheme="minorHAnsi" w:hAnsiTheme="minorHAnsi" w:cstheme="minorHAnsi"/>
          <w:sz w:val="22"/>
          <w:szCs w:val="22"/>
        </w:rPr>
      </w:pPr>
      <w:r w:rsidRPr="004C7D9D">
        <w:rPr>
          <w:rFonts w:asciiTheme="minorHAnsi" w:hAnsiTheme="minorHAnsi" w:cstheme="minorHAnsi"/>
          <w:sz w:val="22"/>
          <w:szCs w:val="22"/>
        </w:rPr>
        <w:t xml:space="preserve">Z namenom udeležbe na javnem </w:t>
      </w:r>
      <w:r w:rsidR="00A35522" w:rsidRPr="004C7D9D">
        <w:rPr>
          <w:rFonts w:asciiTheme="minorHAnsi" w:hAnsiTheme="minorHAnsi" w:cstheme="minorHAnsi"/>
          <w:sz w:val="22"/>
          <w:szCs w:val="22"/>
        </w:rPr>
        <w:t xml:space="preserve">naročilu </w:t>
      </w:r>
      <w:r w:rsidRPr="004C7D9D">
        <w:rPr>
          <w:rFonts w:asciiTheme="minorHAnsi" w:hAnsiTheme="minorHAnsi" w:cstheme="minorHAnsi"/>
          <w:bCs/>
          <w:color w:val="000000"/>
          <w:sz w:val="22"/>
          <w:szCs w:val="22"/>
        </w:rPr>
        <w:t>»</w:t>
      </w:r>
      <w:r w:rsidR="00704CB9">
        <w:rPr>
          <w:rFonts w:asciiTheme="minorHAnsi" w:hAnsiTheme="minorHAnsi" w:cstheme="minorHAnsi"/>
          <w:bCs/>
          <w:color w:val="000000"/>
          <w:sz w:val="22"/>
          <w:szCs w:val="22"/>
        </w:rPr>
        <w:t>Dobava električne energije z deležem električne energije iz OVE</w:t>
      </w:r>
      <w:r w:rsidRPr="004C7D9D">
        <w:rPr>
          <w:rFonts w:asciiTheme="minorHAnsi" w:hAnsiTheme="minorHAnsi" w:cstheme="minorHAnsi"/>
          <w:bCs/>
          <w:color w:val="000000"/>
          <w:sz w:val="22"/>
          <w:szCs w:val="22"/>
        </w:rPr>
        <w:t>«,</w:t>
      </w:r>
      <w:r w:rsidRPr="004C7D9D">
        <w:rPr>
          <w:rFonts w:asciiTheme="minorHAnsi" w:hAnsiTheme="minorHAnsi" w:cstheme="minorHAnsi"/>
          <w:sz w:val="22"/>
          <w:szCs w:val="22"/>
        </w:rPr>
        <w:t xml:space="preserve"> izjavljamo, da</w:t>
      </w:r>
    </w:p>
    <w:p w14:paraId="3102A09D" w14:textId="77777777" w:rsidR="002A516D" w:rsidRPr="004C7D9D" w:rsidRDefault="002A516D" w:rsidP="004277E8">
      <w:pPr>
        <w:spacing w:before="60" w:after="60" w:line="360" w:lineRule="auto"/>
        <w:rPr>
          <w:rFonts w:asciiTheme="minorHAnsi" w:hAnsiTheme="minorHAnsi" w:cstheme="minorHAnsi"/>
          <w:sz w:val="22"/>
          <w:szCs w:val="22"/>
        </w:rPr>
      </w:pPr>
    </w:p>
    <w:p w14:paraId="4CD88632" w14:textId="7B2BCBFD" w:rsidR="002A516D" w:rsidRPr="004C7D9D" w:rsidRDefault="002A516D" w:rsidP="004277E8">
      <w:pPr>
        <w:numPr>
          <w:ilvl w:val="0"/>
          <w:numId w:val="19"/>
        </w:numPr>
        <w:spacing w:before="60" w:after="60" w:line="360" w:lineRule="auto"/>
        <w:jc w:val="both"/>
        <w:rPr>
          <w:rFonts w:asciiTheme="minorHAnsi" w:hAnsiTheme="minorHAnsi" w:cstheme="minorHAnsi"/>
          <w:color w:val="000000"/>
          <w:sz w:val="22"/>
          <w:szCs w:val="22"/>
        </w:rPr>
      </w:pPr>
      <w:r w:rsidRPr="004C7D9D">
        <w:rPr>
          <w:rFonts w:asciiTheme="minorHAnsi" w:hAnsiTheme="minorHAnsi" w:cstheme="minorHAnsi"/>
          <w:sz w:val="22"/>
          <w:szCs w:val="22"/>
        </w:rPr>
        <w:t>bomo poleg</w:t>
      </w:r>
      <w:r w:rsidRPr="004C7D9D">
        <w:rPr>
          <w:rFonts w:asciiTheme="minorHAnsi" w:hAnsiTheme="minorHAnsi" w:cstheme="minorHAnsi"/>
          <w:color w:val="000000"/>
          <w:sz w:val="22"/>
          <w:szCs w:val="22"/>
        </w:rPr>
        <w:t xml:space="preserve"> </w:t>
      </w:r>
      <w:r w:rsidR="00A35522" w:rsidRPr="004C7D9D">
        <w:rPr>
          <w:rFonts w:asciiTheme="minorHAnsi" w:hAnsiTheme="minorHAnsi" w:cstheme="minorHAnsi"/>
          <w:color w:val="000000"/>
          <w:sz w:val="22"/>
          <w:szCs w:val="22"/>
        </w:rPr>
        <w:t xml:space="preserve">50 </w:t>
      </w:r>
      <w:r w:rsidRPr="004C7D9D">
        <w:rPr>
          <w:rFonts w:asciiTheme="minorHAnsi" w:hAnsiTheme="minorHAnsi" w:cstheme="minorHAnsi"/>
          <w:color w:val="000000"/>
          <w:sz w:val="22"/>
          <w:szCs w:val="22"/>
        </w:rPr>
        <w:t xml:space="preserve">% dobavljene električne energije pridobljene iz obnovljivih virov energije (OVE) in/ali soproizvodnje električne energije (SPTE) z visokim izkoristkom, kot jih določa zakon, ki ureja energetiko, dobavili še </w:t>
      </w:r>
      <w:r w:rsidRPr="004C7D9D">
        <w:rPr>
          <w:rFonts w:asciiTheme="minorHAnsi" w:hAnsiTheme="minorHAnsi" w:cstheme="minorHAnsi"/>
          <w:color w:val="000000"/>
          <w:sz w:val="22"/>
          <w:szCs w:val="22"/>
          <w:u w:val="single"/>
        </w:rPr>
        <w:t>dodatne odstotke električne energije, ki je proizvedena iz SPTE, ki temelji na OVE;</w:t>
      </w:r>
      <w:r w:rsidRPr="004C7D9D">
        <w:rPr>
          <w:rFonts w:asciiTheme="minorHAnsi" w:hAnsiTheme="minorHAnsi" w:cstheme="minorHAnsi"/>
          <w:color w:val="000000"/>
          <w:sz w:val="22"/>
          <w:szCs w:val="22"/>
        </w:rPr>
        <w:t xml:space="preserve"> in sicer:</w:t>
      </w:r>
      <w:r w:rsidRPr="004C7D9D">
        <w:rPr>
          <w:rFonts w:asciiTheme="minorHAnsi" w:hAnsiTheme="minorHAnsi" w:cstheme="minorHAnsi"/>
          <w:color w:val="000000"/>
          <w:sz w:val="22"/>
          <w:szCs w:val="22"/>
          <w:u w:val="single"/>
        </w:rPr>
        <w:t xml:space="preserve"> </w:t>
      </w:r>
    </w:p>
    <w:p w14:paraId="29A0F9DE" w14:textId="77777777" w:rsidR="002A516D" w:rsidRPr="004C7D9D" w:rsidRDefault="002A516D" w:rsidP="004277E8">
      <w:pPr>
        <w:spacing w:before="60" w:after="60" w:line="360" w:lineRule="auto"/>
        <w:ind w:left="363"/>
        <w:rPr>
          <w:rFonts w:asciiTheme="minorHAnsi" w:hAnsiTheme="minorHAnsi" w:cstheme="minorHAnsi"/>
          <w:color w:val="000000"/>
          <w:sz w:val="22"/>
          <w:szCs w:val="22"/>
        </w:rPr>
      </w:pPr>
    </w:p>
    <w:p w14:paraId="1F9E7AFD" w14:textId="77777777" w:rsidR="002A516D" w:rsidRPr="004C7D9D" w:rsidRDefault="002A516D" w:rsidP="004277E8">
      <w:pPr>
        <w:pStyle w:val="ListParagraph"/>
        <w:numPr>
          <w:ilvl w:val="0"/>
          <w:numId w:val="22"/>
        </w:numPr>
        <w:spacing w:before="60" w:after="60" w:line="360" w:lineRule="auto"/>
        <w:ind w:firstLine="414"/>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od 0,1 % do 7,9 %</w:t>
      </w:r>
    </w:p>
    <w:p w14:paraId="1DE0FE60" w14:textId="77777777" w:rsidR="002A516D" w:rsidRPr="004C7D9D" w:rsidRDefault="002A516D" w:rsidP="004277E8">
      <w:pPr>
        <w:numPr>
          <w:ilvl w:val="0"/>
          <w:numId w:val="22"/>
        </w:numPr>
        <w:spacing w:before="60" w:after="60" w:line="360" w:lineRule="auto"/>
        <w:ind w:firstLine="414"/>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od 8 % do 14,9 %</w:t>
      </w:r>
    </w:p>
    <w:p w14:paraId="5B8B60C5" w14:textId="77777777" w:rsidR="002A516D" w:rsidRPr="004C7D9D" w:rsidRDefault="002A516D" w:rsidP="004277E8">
      <w:pPr>
        <w:numPr>
          <w:ilvl w:val="0"/>
          <w:numId w:val="22"/>
        </w:numPr>
        <w:spacing w:before="60" w:after="60" w:line="360" w:lineRule="auto"/>
        <w:ind w:firstLine="414"/>
        <w:jc w:val="both"/>
        <w:rPr>
          <w:rFonts w:asciiTheme="minorHAnsi" w:hAnsiTheme="minorHAnsi" w:cstheme="minorHAnsi"/>
          <w:color w:val="000000"/>
          <w:sz w:val="22"/>
          <w:szCs w:val="22"/>
        </w:rPr>
      </w:pPr>
      <w:r w:rsidRPr="004C7D9D">
        <w:rPr>
          <w:rFonts w:asciiTheme="minorHAnsi" w:hAnsiTheme="minorHAnsi" w:cstheme="minorHAnsi"/>
          <w:color w:val="000000"/>
          <w:sz w:val="22"/>
          <w:szCs w:val="22"/>
        </w:rPr>
        <w:t>15 % ali več</w:t>
      </w:r>
    </w:p>
    <w:p w14:paraId="0D0C52BE" w14:textId="77777777" w:rsidR="002A516D" w:rsidRPr="004C7D9D" w:rsidRDefault="002A516D" w:rsidP="004277E8">
      <w:pPr>
        <w:spacing w:line="360" w:lineRule="auto"/>
        <w:rPr>
          <w:rFonts w:asciiTheme="minorHAnsi" w:hAnsiTheme="minorHAnsi" w:cstheme="minorHAnsi"/>
          <w:i/>
          <w:sz w:val="22"/>
          <w:szCs w:val="22"/>
        </w:rPr>
      </w:pPr>
      <w:r w:rsidRPr="004C7D9D">
        <w:rPr>
          <w:rFonts w:asciiTheme="minorHAnsi" w:hAnsiTheme="minorHAnsi" w:cstheme="minorHAnsi"/>
          <w:i/>
          <w:sz w:val="22"/>
          <w:szCs w:val="22"/>
        </w:rPr>
        <w:t>( ponudnik ustrezno obkroži ponujene dodatne odstotke)</w:t>
      </w:r>
    </w:p>
    <w:p w14:paraId="2CCEE917" w14:textId="77777777" w:rsidR="002A516D" w:rsidRPr="004C7D9D" w:rsidRDefault="002A516D" w:rsidP="004277E8">
      <w:pPr>
        <w:spacing w:before="60" w:after="60" w:line="360" w:lineRule="auto"/>
        <w:rPr>
          <w:rFonts w:asciiTheme="minorHAnsi" w:hAnsiTheme="minorHAnsi" w:cstheme="minorHAnsi"/>
          <w:color w:val="000000"/>
          <w:sz w:val="22"/>
          <w:szCs w:val="22"/>
        </w:rPr>
      </w:pPr>
    </w:p>
    <w:p w14:paraId="18D0D553" w14:textId="77777777" w:rsidR="002A516D" w:rsidRPr="004C7D9D" w:rsidRDefault="002A516D" w:rsidP="004277E8">
      <w:pPr>
        <w:spacing w:before="60" w:after="60" w:line="360" w:lineRule="auto"/>
        <w:rPr>
          <w:rFonts w:asciiTheme="minorHAnsi" w:hAnsiTheme="minorHAnsi" w:cstheme="minorHAnsi"/>
          <w:color w:val="000000"/>
          <w:sz w:val="22"/>
          <w:szCs w:val="22"/>
        </w:rPr>
      </w:pPr>
      <w:r w:rsidRPr="004C7D9D">
        <w:rPr>
          <w:rFonts w:asciiTheme="minorHAnsi" w:hAnsiTheme="minorHAnsi" w:cstheme="minorHAnsi"/>
          <w:color w:val="000000"/>
          <w:sz w:val="22"/>
          <w:szCs w:val="22"/>
        </w:rPr>
        <w:t>Izjavljamo tudi,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1E948CF3" w14:textId="77777777" w:rsidR="002A516D" w:rsidRPr="004C7D9D" w:rsidRDefault="002A516D" w:rsidP="002D329A">
      <w:pPr>
        <w:rPr>
          <w:rFonts w:asciiTheme="minorHAnsi" w:hAnsiTheme="minorHAnsi" w:cstheme="minorHAnsi"/>
          <w:sz w:val="22"/>
          <w:szCs w:val="22"/>
        </w:rPr>
      </w:pPr>
    </w:p>
    <w:p w14:paraId="43EFF7CE" w14:textId="77777777" w:rsidR="002A516D" w:rsidRPr="004C7D9D" w:rsidRDefault="002A516D" w:rsidP="004277E8">
      <w:pPr>
        <w:spacing w:line="360" w:lineRule="auto"/>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2"/>
        <w:gridCol w:w="4313"/>
      </w:tblGrid>
      <w:tr w:rsidR="00956254" w:rsidRPr="004C7D9D" w14:paraId="2905FCAC" w14:textId="77777777" w:rsidTr="00226914">
        <w:tc>
          <w:tcPr>
            <w:tcW w:w="4312" w:type="dxa"/>
          </w:tcPr>
          <w:p w14:paraId="68027625" w14:textId="77777777" w:rsidR="00956254" w:rsidRPr="004C7D9D" w:rsidRDefault="00956254"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Kraj in datum:</w:t>
            </w:r>
          </w:p>
        </w:tc>
        <w:tc>
          <w:tcPr>
            <w:tcW w:w="4313" w:type="dxa"/>
          </w:tcPr>
          <w:p w14:paraId="417B6141" w14:textId="77777777" w:rsidR="00956254" w:rsidRPr="004C7D9D" w:rsidRDefault="00956254"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Podpis in žig ponudnika:</w:t>
            </w:r>
          </w:p>
          <w:p w14:paraId="354EBF19" w14:textId="77777777" w:rsidR="00956254" w:rsidRPr="004C7D9D" w:rsidRDefault="00956254" w:rsidP="00226914">
            <w:pPr>
              <w:spacing w:line="360" w:lineRule="auto"/>
              <w:rPr>
                <w:rFonts w:asciiTheme="minorHAnsi" w:hAnsiTheme="minorHAnsi" w:cstheme="minorHAnsi"/>
                <w:sz w:val="22"/>
                <w:szCs w:val="22"/>
              </w:rPr>
            </w:pPr>
          </w:p>
        </w:tc>
      </w:tr>
    </w:tbl>
    <w:p w14:paraId="65BB1D1C" w14:textId="0558D66D" w:rsidR="009779F4" w:rsidRPr="004C7D9D" w:rsidRDefault="009779F4" w:rsidP="004277E8">
      <w:pPr>
        <w:spacing w:line="360" w:lineRule="auto"/>
        <w:rPr>
          <w:rFonts w:asciiTheme="minorHAnsi" w:hAnsiTheme="minorHAnsi" w:cstheme="minorHAnsi"/>
          <w:sz w:val="22"/>
          <w:szCs w:val="22"/>
        </w:rPr>
      </w:pPr>
    </w:p>
    <w:p w14:paraId="3C26BEE8" w14:textId="77777777" w:rsidR="009779F4" w:rsidRPr="004C7D9D" w:rsidRDefault="009779F4">
      <w:pPr>
        <w:spacing w:after="200" w:line="300" w:lineRule="exact"/>
        <w:rPr>
          <w:rFonts w:asciiTheme="minorHAnsi" w:hAnsiTheme="minorHAnsi" w:cstheme="minorHAnsi"/>
          <w:sz w:val="22"/>
          <w:szCs w:val="22"/>
        </w:rPr>
      </w:pPr>
      <w:r w:rsidRPr="004C7D9D">
        <w:rPr>
          <w:rFonts w:asciiTheme="minorHAnsi" w:hAnsiTheme="minorHAnsi" w:cstheme="minorHAnsi"/>
          <w:sz w:val="22"/>
          <w:szCs w:val="22"/>
        </w:rPr>
        <w:br w:type="page"/>
      </w:r>
    </w:p>
    <w:p w14:paraId="5658B814" w14:textId="77777777" w:rsidR="00C70E31" w:rsidRPr="004C7D9D" w:rsidRDefault="00C70E31" w:rsidP="00BE2F36">
      <w:pPr>
        <w:pStyle w:val="Heading1"/>
      </w:pPr>
      <w:bookmarkStart w:id="76" w:name="_Toc79051859"/>
      <w:r w:rsidRPr="004C7D9D">
        <w:lastRenderedPageBreak/>
        <w:t>Reference</w:t>
      </w:r>
      <w:bookmarkEnd w:id="61"/>
      <w:bookmarkEnd w:id="76"/>
    </w:p>
    <w:p w14:paraId="249AA93D" w14:textId="77777777" w:rsidR="0030016A" w:rsidRPr="004C7D9D" w:rsidRDefault="0030016A" w:rsidP="0027243F">
      <w:pPr>
        <w:spacing w:line="360" w:lineRule="auto"/>
        <w:jc w:val="both"/>
        <w:rPr>
          <w:rFonts w:asciiTheme="minorHAnsi" w:hAnsiTheme="minorHAnsi" w:cstheme="minorHAnsi"/>
          <w:b/>
          <w:sz w:val="22"/>
          <w:szCs w:val="22"/>
        </w:rPr>
      </w:pPr>
    </w:p>
    <w:p w14:paraId="5C5B580F" w14:textId="0EEF8682" w:rsidR="0030016A" w:rsidRPr="004C7D9D" w:rsidRDefault="0030016A" w:rsidP="0027243F">
      <w:pPr>
        <w:spacing w:line="360" w:lineRule="auto"/>
        <w:jc w:val="both"/>
        <w:rPr>
          <w:rFonts w:asciiTheme="minorHAnsi" w:hAnsiTheme="minorHAnsi" w:cstheme="minorHAnsi"/>
          <w:sz w:val="22"/>
          <w:szCs w:val="22"/>
        </w:rPr>
      </w:pPr>
      <w:r w:rsidRPr="004C7D9D">
        <w:rPr>
          <w:rFonts w:asciiTheme="minorHAnsi" w:hAnsiTheme="minorHAnsi" w:cstheme="minorHAnsi"/>
          <w:sz w:val="22"/>
          <w:szCs w:val="22"/>
        </w:rPr>
        <w:t xml:space="preserve">Potrjujemo, da </w:t>
      </w:r>
      <w:r w:rsidR="002A516D" w:rsidRPr="004C7D9D">
        <w:rPr>
          <w:rFonts w:asciiTheme="minorHAnsi" w:hAnsiTheme="minorHAnsi" w:cstheme="minorHAnsi"/>
          <w:sz w:val="22"/>
          <w:szCs w:val="22"/>
        </w:rPr>
        <w:t xml:space="preserve">smo v letih </w:t>
      </w:r>
      <w:r w:rsidR="0048440C" w:rsidRPr="004C7D9D">
        <w:rPr>
          <w:rFonts w:asciiTheme="minorHAnsi" w:hAnsiTheme="minorHAnsi" w:cstheme="minorHAnsi"/>
          <w:sz w:val="22"/>
          <w:szCs w:val="22"/>
        </w:rPr>
        <w:t xml:space="preserve">2019 </w:t>
      </w:r>
      <w:r w:rsidRPr="004C7D9D">
        <w:rPr>
          <w:rFonts w:asciiTheme="minorHAnsi" w:hAnsiTheme="minorHAnsi" w:cstheme="minorHAnsi"/>
          <w:sz w:val="22"/>
          <w:szCs w:val="22"/>
        </w:rPr>
        <w:t xml:space="preserve">in </w:t>
      </w:r>
      <w:r w:rsidR="0048440C" w:rsidRPr="004C7D9D">
        <w:rPr>
          <w:rFonts w:asciiTheme="minorHAnsi" w:hAnsiTheme="minorHAnsi" w:cstheme="minorHAnsi"/>
          <w:sz w:val="22"/>
          <w:szCs w:val="22"/>
        </w:rPr>
        <w:t xml:space="preserve">2020 </w:t>
      </w:r>
      <w:r w:rsidRPr="004C7D9D">
        <w:rPr>
          <w:rFonts w:asciiTheme="minorHAnsi" w:hAnsiTheme="minorHAnsi" w:cstheme="minorHAnsi"/>
          <w:sz w:val="22"/>
          <w:szCs w:val="22"/>
        </w:rPr>
        <w:t xml:space="preserve">izvedli spodaj navedene referenčne posle s področja predmeta javnega naročila (dobava električne energije – poslovne stavbe). Vsak izmed poslov mora biti v višini </w:t>
      </w:r>
      <w:r w:rsidRPr="001C5B8D">
        <w:rPr>
          <w:rFonts w:asciiTheme="minorHAnsi" w:hAnsiTheme="minorHAnsi" w:cstheme="minorHAnsi"/>
          <w:sz w:val="22"/>
          <w:szCs w:val="22"/>
        </w:rPr>
        <w:t xml:space="preserve">vsaj </w:t>
      </w:r>
      <w:r w:rsidR="00DA0B58" w:rsidRPr="001C5B8D">
        <w:rPr>
          <w:rFonts w:asciiTheme="minorHAnsi" w:hAnsiTheme="minorHAnsi" w:cstheme="minorHAnsi"/>
          <w:sz w:val="22"/>
          <w:szCs w:val="22"/>
        </w:rPr>
        <w:t>200</w:t>
      </w:r>
      <w:r w:rsidRPr="001C5B8D">
        <w:rPr>
          <w:rFonts w:asciiTheme="minorHAnsi" w:hAnsiTheme="minorHAnsi" w:cstheme="minorHAnsi"/>
          <w:sz w:val="22"/>
          <w:szCs w:val="22"/>
        </w:rPr>
        <w:t>.000,00</w:t>
      </w:r>
      <w:r w:rsidRPr="004C7D9D">
        <w:rPr>
          <w:rFonts w:asciiTheme="minorHAnsi" w:hAnsiTheme="minorHAnsi" w:cstheme="minorHAnsi"/>
          <w:sz w:val="22"/>
          <w:szCs w:val="22"/>
        </w:rPr>
        <w:t xml:space="preserve"> EUR brez DDV.</w:t>
      </w:r>
    </w:p>
    <w:p w14:paraId="374E1B8E" w14:textId="77777777" w:rsidR="0030016A" w:rsidRPr="004C7D9D" w:rsidRDefault="0030016A" w:rsidP="004277E8">
      <w:pPr>
        <w:spacing w:line="360" w:lineRule="auto"/>
        <w:rPr>
          <w:rFonts w:asciiTheme="minorHAnsi" w:hAnsiTheme="minorHAnsi" w:cstheme="minorHAnsi"/>
          <w:sz w:val="22"/>
          <w:szCs w:val="22"/>
        </w:rPr>
      </w:pPr>
    </w:p>
    <w:tbl>
      <w:tblPr>
        <w:tblStyle w:val="TableGrid"/>
        <w:tblW w:w="9180" w:type="dxa"/>
        <w:tblLook w:val="04A0" w:firstRow="1" w:lastRow="0" w:firstColumn="1" w:lastColumn="0" w:noHBand="0" w:noVBand="1"/>
      </w:tblPr>
      <w:tblGrid>
        <w:gridCol w:w="1084"/>
        <w:gridCol w:w="1965"/>
        <w:gridCol w:w="2229"/>
        <w:gridCol w:w="2230"/>
        <w:gridCol w:w="1672"/>
      </w:tblGrid>
      <w:tr w:rsidR="0030016A" w:rsidRPr="004C7D9D" w14:paraId="2513D8D0" w14:textId="77777777" w:rsidTr="002D329A">
        <w:tc>
          <w:tcPr>
            <w:tcW w:w="1084" w:type="dxa"/>
            <w:vAlign w:val="center"/>
          </w:tcPr>
          <w:p w14:paraId="4A83E3D6" w14:textId="641200C3" w:rsidR="0030016A" w:rsidRPr="004C7D9D" w:rsidRDefault="0030016A" w:rsidP="004277E8">
            <w:pPr>
              <w:spacing w:line="360" w:lineRule="auto"/>
              <w:jc w:val="center"/>
              <w:rPr>
                <w:rFonts w:asciiTheme="minorHAnsi" w:hAnsiTheme="minorHAnsi" w:cstheme="minorHAnsi"/>
                <w:sz w:val="22"/>
                <w:szCs w:val="22"/>
              </w:rPr>
            </w:pPr>
            <w:proofErr w:type="spellStart"/>
            <w:r w:rsidRPr="004C7D9D">
              <w:rPr>
                <w:rFonts w:asciiTheme="minorHAnsi" w:hAnsiTheme="minorHAnsi" w:cstheme="minorHAnsi"/>
                <w:sz w:val="22"/>
                <w:szCs w:val="22"/>
              </w:rPr>
              <w:t>Zap</w:t>
            </w:r>
            <w:proofErr w:type="spellEnd"/>
            <w:r w:rsidRPr="004C7D9D">
              <w:rPr>
                <w:rFonts w:asciiTheme="minorHAnsi" w:hAnsiTheme="minorHAnsi" w:cstheme="minorHAnsi"/>
                <w:sz w:val="22"/>
                <w:szCs w:val="22"/>
              </w:rPr>
              <w:t xml:space="preserve">. št. </w:t>
            </w:r>
            <w:r w:rsidR="00D55EE7" w:rsidRPr="004C7D9D">
              <w:rPr>
                <w:rFonts w:asciiTheme="minorHAnsi" w:hAnsiTheme="minorHAnsi" w:cstheme="minorHAnsi"/>
                <w:sz w:val="22"/>
                <w:szCs w:val="22"/>
              </w:rPr>
              <w:t>reference</w:t>
            </w:r>
          </w:p>
          <w:p w14:paraId="40C86CFF" w14:textId="77777777" w:rsidR="0030016A" w:rsidRPr="004C7D9D" w:rsidRDefault="0030016A" w:rsidP="004277E8">
            <w:pPr>
              <w:spacing w:line="360" w:lineRule="auto"/>
              <w:jc w:val="center"/>
              <w:rPr>
                <w:rFonts w:asciiTheme="minorHAnsi" w:hAnsiTheme="minorHAnsi" w:cstheme="minorHAnsi"/>
                <w:sz w:val="22"/>
                <w:szCs w:val="22"/>
              </w:rPr>
            </w:pPr>
          </w:p>
        </w:tc>
        <w:tc>
          <w:tcPr>
            <w:tcW w:w="1965" w:type="dxa"/>
            <w:vAlign w:val="center"/>
          </w:tcPr>
          <w:p w14:paraId="640A4DD3" w14:textId="77777777" w:rsidR="0030016A" w:rsidRPr="004C7D9D" w:rsidRDefault="0030016A"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Naročnik referenčnega posla (naziv in naslov)</w:t>
            </w:r>
          </w:p>
        </w:tc>
        <w:tc>
          <w:tcPr>
            <w:tcW w:w="2229" w:type="dxa"/>
            <w:vAlign w:val="center"/>
          </w:tcPr>
          <w:p w14:paraId="7A5873A9" w14:textId="77777777" w:rsidR="0030016A" w:rsidRPr="004C7D9D" w:rsidRDefault="0030016A"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Kontakt naročnika</w:t>
            </w:r>
          </w:p>
        </w:tc>
        <w:tc>
          <w:tcPr>
            <w:tcW w:w="2230" w:type="dxa"/>
            <w:vAlign w:val="center"/>
          </w:tcPr>
          <w:p w14:paraId="2E5A1CB2" w14:textId="77777777" w:rsidR="0030016A" w:rsidRPr="004C7D9D" w:rsidRDefault="0030016A"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Skupna vrednost posla (v EUR brez DDV)*</w:t>
            </w:r>
          </w:p>
        </w:tc>
        <w:tc>
          <w:tcPr>
            <w:tcW w:w="1672" w:type="dxa"/>
            <w:vAlign w:val="center"/>
          </w:tcPr>
          <w:p w14:paraId="520BADB5" w14:textId="77777777" w:rsidR="0030016A" w:rsidRPr="004C7D9D" w:rsidRDefault="0030016A" w:rsidP="004277E8">
            <w:pPr>
              <w:spacing w:line="360" w:lineRule="auto"/>
              <w:jc w:val="center"/>
              <w:rPr>
                <w:rFonts w:asciiTheme="minorHAnsi" w:hAnsiTheme="minorHAnsi" w:cstheme="minorHAnsi"/>
                <w:sz w:val="22"/>
                <w:szCs w:val="22"/>
              </w:rPr>
            </w:pPr>
            <w:r w:rsidRPr="004C7D9D">
              <w:rPr>
                <w:rFonts w:asciiTheme="minorHAnsi" w:hAnsiTheme="minorHAnsi" w:cstheme="minorHAnsi"/>
                <w:sz w:val="22"/>
                <w:szCs w:val="22"/>
              </w:rPr>
              <w:t>Datum izvedbe posla</w:t>
            </w:r>
          </w:p>
        </w:tc>
      </w:tr>
      <w:tr w:rsidR="0030016A" w:rsidRPr="004C7D9D" w14:paraId="7FEEBCC4" w14:textId="77777777" w:rsidTr="002D329A">
        <w:tc>
          <w:tcPr>
            <w:tcW w:w="1084" w:type="dxa"/>
          </w:tcPr>
          <w:p w14:paraId="05717829" w14:textId="77777777" w:rsidR="0030016A" w:rsidRPr="004C7D9D" w:rsidRDefault="0030016A" w:rsidP="004277E8">
            <w:pPr>
              <w:spacing w:line="360" w:lineRule="auto"/>
              <w:rPr>
                <w:rFonts w:asciiTheme="minorHAnsi" w:hAnsiTheme="minorHAnsi" w:cstheme="minorHAnsi"/>
                <w:sz w:val="22"/>
                <w:szCs w:val="22"/>
              </w:rPr>
            </w:pPr>
          </w:p>
          <w:p w14:paraId="6D1B7324" w14:textId="77777777" w:rsidR="0030016A" w:rsidRPr="004C7D9D" w:rsidRDefault="0030016A" w:rsidP="004277E8">
            <w:pPr>
              <w:spacing w:line="360" w:lineRule="auto"/>
              <w:rPr>
                <w:rFonts w:asciiTheme="minorHAnsi" w:hAnsiTheme="minorHAnsi" w:cstheme="minorHAnsi"/>
                <w:sz w:val="22"/>
                <w:szCs w:val="22"/>
              </w:rPr>
            </w:pPr>
          </w:p>
        </w:tc>
        <w:tc>
          <w:tcPr>
            <w:tcW w:w="1965" w:type="dxa"/>
          </w:tcPr>
          <w:p w14:paraId="511D1966" w14:textId="77777777" w:rsidR="0030016A" w:rsidRPr="004C7D9D" w:rsidRDefault="0030016A" w:rsidP="004277E8">
            <w:pPr>
              <w:spacing w:line="360" w:lineRule="auto"/>
              <w:rPr>
                <w:rFonts w:asciiTheme="minorHAnsi" w:hAnsiTheme="minorHAnsi" w:cstheme="minorHAnsi"/>
                <w:sz w:val="22"/>
                <w:szCs w:val="22"/>
              </w:rPr>
            </w:pPr>
          </w:p>
        </w:tc>
        <w:tc>
          <w:tcPr>
            <w:tcW w:w="2229" w:type="dxa"/>
          </w:tcPr>
          <w:p w14:paraId="6464387E" w14:textId="77777777" w:rsidR="0030016A" w:rsidRPr="004C7D9D" w:rsidRDefault="0030016A" w:rsidP="004277E8">
            <w:pPr>
              <w:spacing w:line="360" w:lineRule="auto"/>
              <w:rPr>
                <w:rFonts w:asciiTheme="minorHAnsi" w:hAnsiTheme="minorHAnsi" w:cstheme="minorHAnsi"/>
                <w:sz w:val="22"/>
                <w:szCs w:val="22"/>
              </w:rPr>
            </w:pPr>
          </w:p>
        </w:tc>
        <w:tc>
          <w:tcPr>
            <w:tcW w:w="2230" w:type="dxa"/>
          </w:tcPr>
          <w:p w14:paraId="73D81CD3" w14:textId="77777777" w:rsidR="0030016A" w:rsidRPr="004C7D9D" w:rsidRDefault="0030016A" w:rsidP="004277E8">
            <w:pPr>
              <w:spacing w:line="360" w:lineRule="auto"/>
              <w:rPr>
                <w:rFonts w:asciiTheme="minorHAnsi" w:hAnsiTheme="minorHAnsi" w:cstheme="minorHAnsi"/>
                <w:sz w:val="22"/>
                <w:szCs w:val="22"/>
              </w:rPr>
            </w:pPr>
          </w:p>
        </w:tc>
        <w:tc>
          <w:tcPr>
            <w:tcW w:w="1672" w:type="dxa"/>
          </w:tcPr>
          <w:p w14:paraId="44D6CFCD" w14:textId="77777777" w:rsidR="0030016A" w:rsidRPr="004C7D9D" w:rsidRDefault="0030016A" w:rsidP="004277E8">
            <w:pPr>
              <w:spacing w:line="360" w:lineRule="auto"/>
              <w:rPr>
                <w:rFonts w:asciiTheme="minorHAnsi" w:hAnsiTheme="minorHAnsi" w:cstheme="minorHAnsi"/>
                <w:sz w:val="22"/>
                <w:szCs w:val="22"/>
              </w:rPr>
            </w:pPr>
          </w:p>
        </w:tc>
      </w:tr>
      <w:tr w:rsidR="0030016A" w:rsidRPr="004C7D9D" w14:paraId="126F22BE" w14:textId="77777777" w:rsidTr="002D329A">
        <w:tc>
          <w:tcPr>
            <w:tcW w:w="1084" w:type="dxa"/>
          </w:tcPr>
          <w:p w14:paraId="04CCAE7B" w14:textId="77777777" w:rsidR="0030016A" w:rsidRPr="004C7D9D" w:rsidRDefault="0030016A" w:rsidP="004277E8">
            <w:pPr>
              <w:spacing w:line="360" w:lineRule="auto"/>
              <w:rPr>
                <w:rFonts w:asciiTheme="minorHAnsi" w:hAnsiTheme="minorHAnsi" w:cstheme="minorHAnsi"/>
                <w:sz w:val="22"/>
                <w:szCs w:val="22"/>
              </w:rPr>
            </w:pPr>
          </w:p>
          <w:p w14:paraId="3B4E6127" w14:textId="77777777" w:rsidR="0030016A" w:rsidRPr="004C7D9D" w:rsidRDefault="0030016A" w:rsidP="004277E8">
            <w:pPr>
              <w:spacing w:line="360" w:lineRule="auto"/>
              <w:rPr>
                <w:rFonts w:asciiTheme="minorHAnsi" w:hAnsiTheme="minorHAnsi" w:cstheme="minorHAnsi"/>
                <w:sz w:val="22"/>
                <w:szCs w:val="22"/>
              </w:rPr>
            </w:pPr>
          </w:p>
        </w:tc>
        <w:tc>
          <w:tcPr>
            <w:tcW w:w="1965" w:type="dxa"/>
          </w:tcPr>
          <w:p w14:paraId="48F1DF0C" w14:textId="77777777" w:rsidR="0030016A" w:rsidRPr="004C7D9D" w:rsidRDefault="0030016A" w:rsidP="004277E8">
            <w:pPr>
              <w:spacing w:line="360" w:lineRule="auto"/>
              <w:rPr>
                <w:rFonts w:asciiTheme="minorHAnsi" w:hAnsiTheme="minorHAnsi" w:cstheme="minorHAnsi"/>
                <w:sz w:val="22"/>
                <w:szCs w:val="22"/>
              </w:rPr>
            </w:pPr>
          </w:p>
        </w:tc>
        <w:tc>
          <w:tcPr>
            <w:tcW w:w="2229" w:type="dxa"/>
          </w:tcPr>
          <w:p w14:paraId="0206ACF3" w14:textId="77777777" w:rsidR="0030016A" w:rsidRPr="004C7D9D" w:rsidRDefault="0030016A" w:rsidP="004277E8">
            <w:pPr>
              <w:spacing w:line="360" w:lineRule="auto"/>
              <w:rPr>
                <w:rFonts w:asciiTheme="minorHAnsi" w:hAnsiTheme="minorHAnsi" w:cstheme="minorHAnsi"/>
                <w:sz w:val="22"/>
                <w:szCs w:val="22"/>
              </w:rPr>
            </w:pPr>
          </w:p>
        </w:tc>
        <w:tc>
          <w:tcPr>
            <w:tcW w:w="2230" w:type="dxa"/>
          </w:tcPr>
          <w:p w14:paraId="552594BB" w14:textId="77777777" w:rsidR="0030016A" w:rsidRPr="004C7D9D" w:rsidRDefault="0030016A" w:rsidP="004277E8">
            <w:pPr>
              <w:spacing w:line="360" w:lineRule="auto"/>
              <w:rPr>
                <w:rFonts w:asciiTheme="minorHAnsi" w:hAnsiTheme="minorHAnsi" w:cstheme="minorHAnsi"/>
                <w:sz w:val="22"/>
                <w:szCs w:val="22"/>
              </w:rPr>
            </w:pPr>
          </w:p>
        </w:tc>
        <w:tc>
          <w:tcPr>
            <w:tcW w:w="1672" w:type="dxa"/>
          </w:tcPr>
          <w:p w14:paraId="1DC7BB74" w14:textId="77777777" w:rsidR="0030016A" w:rsidRPr="004C7D9D" w:rsidRDefault="0030016A" w:rsidP="004277E8">
            <w:pPr>
              <w:spacing w:line="360" w:lineRule="auto"/>
              <w:rPr>
                <w:rFonts w:asciiTheme="minorHAnsi" w:hAnsiTheme="minorHAnsi" w:cstheme="minorHAnsi"/>
                <w:sz w:val="22"/>
                <w:szCs w:val="22"/>
              </w:rPr>
            </w:pPr>
          </w:p>
        </w:tc>
      </w:tr>
      <w:tr w:rsidR="0030016A" w:rsidRPr="004C7D9D" w14:paraId="21B43B9A" w14:textId="77777777" w:rsidTr="002D329A">
        <w:tc>
          <w:tcPr>
            <w:tcW w:w="1084" w:type="dxa"/>
          </w:tcPr>
          <w:p w14:paraId="4C947F15" w14:textId="77777777" w:rsidR="0030016A" w:rsidRPr="004C7D9D" w:rsidRDefault="0030016A" w:rsidP="004277E8">
            <w:pPr>
              <w:spacing w:line="360" w:lineRule="auto"/>
              <w:rPr>
                <w:rFonts w:asciiTheme="minorHAnsi" w:hAnsiTheme="minorHAnsi" w:cstheme="minorHAnsi"/>
                <w:sz w:val="22"/>
                <w:szCs w:val="22"/>
              </w:rPr>
            </w:pPr>
          </w:p>
          <w:p w14:paraId="77DC1AF9" w14:textId="77777777" w:rsidR="0030016A" w:rsidRPr="004C7D9D" w:rsidRDefault="0030016A" w:rsidP="004277E8">
            <w:pPr>
              <w:spacing w:line="360" w:lineRule="auto"/>
              <w:rPr>
                <w:rFonts w:asciiTheme="minorHAnsi" w:hAnsiTheme="minorHAnsi" w:cstheme="minorHAnsi"/>
                <w:sz w:val="22"/>
                <w:szCs w:val="22"/>
              </w:rPr>
            </w:pPr>
          </w:p>
        </w:tc>
        <w:tc>
          <w:tcPr>
            <w:tcW w:w="1965" w:type="dxa"/>
          </w:tcPr>
          <w:p w14:paraId="5203B433" w14:textId="77777777" w:rsidR="0030016A" w:rsidRPr="004C7D9D" w:rsidRDefault="0030016A" w:rsidP="004277E8">
            <w:pPr>
              <w:spacing w:line="360" w:lineRule="auto"/>
              <w:rPr>
                <w:rFonts w:asciiTheme="minorHAnsi" w:hAnsiTheme="minorHAnsi" w:cstheme="minorHAnsi"/>
                <w:sz w:val="22"/>
                <w:szCs w:val="22"/>
              </w:rPr>
            </w:pPr>
          </w:p>
        </w:tc>
        <w:tc>
          <w:tcPr>
            <w:tcW w:w="2229" w:type="dxa"/>
          </w:tcPr>
          <w:p w14:paraId="7324D82C" w14:textId="77777777" w:rsidR="0030016A" w:rsidRPr="004C7D9D" w:rsidRDefault="0030016A" w:rsidP="004277E8">
            <w:pPr>
              <w:spacing w:line="360" w:lineRule="auto"/>
              <w:rPr>
                <w:rFonts w:asciiTheme="minorHAnsi" w:hAnsiTheme="minorHAnsi" w:cstheme="minorHAnsi"/>
                <w:sz w:val="22"/>
                <w:szCs w:val="22"/>
              </w:rPr>
            </w:pPr>
          </w:p>
        </w:tc>
        <w:tc>
          <w:tcPr>
            <w:tcW w:w="2230" w:type="dxa"/>
          </w:tcPr>
          <w:p w14:paraId="67861368" w14:textId="77777777" w:rsidR="0030016A" w:rsidRPr="004C7D9D" w:rsidRDefault="0030016A" w:rsidP="004277E8">
            <w:pPr>
              <w:spacing w:line="360" w:lineRule="auto"/>
              <w:rPr>
                <w:rFonts w:asciiTheme="minorHAnsi" w:hAnsiTheme="minorHAnsi" w:cstheme="minorHAnsi"/>
                <w:sz w:val="22"/>
                <w:szCs w:val="22"/>
              </w:rPr>
            </w:pPr>
          </w:p>
        </w:tc>
        <w:tc>
          <w:tcPr>
            <w:tcW w:w="1672" w:type="dxa"/>
          </w:tcPr>
          <w:p w14:paraId="1DA36DB3" w14:textId="77777777" w:rsidR="0030016A" w:rsidRPr="004C7D9D" w:rsidRDefault="0030016A" w:rsidP="004277E8">
            <w:pPr>
              <w:spacing w:line="360" w:lineRule="auto"/>
              <w:rPr>
                <w:rFonts w:asciiTheme="minorHAnsi" w:hAnsiTheme="minorHAnsi" w:cstheme="minorHAnsi"/>
                <w:sz w:val="22"/>
                <w:szCs w:val="22"/>
              </w:rPr>
            </w:pPr>
          </w:p>
        </w:tc>
      </w:tr>
    </w:tbl>
    <w:tbl>
      <w:tblPr>
        <w:tblW w:w="0" w:type="auto"/>
        <w:tblLayout w:type="fixed"/>
        <w:tblLook w:val="0000" w:firstRow="0" w:lastRow="0" w:firstColumn="0" w:lastColumn="0" w:noHBand="0" w:noVBand="0"/>
      </w:tblPr>
      <w:tblGrid>
        <w:gridCol w:w="8856"/>
      </w:tblGrid>
      <w:tr w:rsidR="0030016A" w:rsidRPr="004C7D9D" w14:paraId="63D5358A" w14:textId="77777777" w:rsidTr="00821A12">
        <w:trPr>
          <w:trHeight w:val="140"/>
        </w:trPr>
        <w:tc>
          <w:tcPr>
            <w:tcW w:w="8856" w:type="dxa"/>
          </w:tcPr>
          <w:p w14:paraId="1A5F590A" w14:textId="1FC74EE4" w:rsidR="0030016A" w:rsidRPr="004C7D9D" w:rsidRDefault="0030016A"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*za pravilno navedbo zneska gled</w:t>
            </w:r>
            <w:r w:rsidR="00D55EE7" w:rsidRPr="004C7D9D">
              <w:rPr>
                <w:rFonts w:asciiTheme="minorHAnsi" w:hAnsiTheme="minorHAnsi" w:cstheme="minorHAnsi"/>
                <w:sz w:val="22"/>
                <w:szCs w:val="22"/>
              </w:rPr>
              <w:t>e</w:t>
            </w:r>
            <w:r w:rsidRPr="004C7D9D">
              <w:rPr>
                <w:rFonts w:asciiTheme="minorHAnsi" w:hAnsiTheme="minorHAnsi" w:cstheme="minorHAnsi"/>
                <w:sz w:val="22"/>
                <w:szCs w:val="22"/>
              </w:rPr>
              <w:t xml:space="preserve"> določbe v razpisni dokumentaciji, razdelek »Reference«</w:t>
            </w:r>
          </w:p>
          <w:p w14:paraId="56E7A328" w14:textId="77777777" w:rsidR="0030016A" w:rsidRPr="004C7D9D" w:rsidRDefault="0030016A" w:rsidP="004277E8">
            <w:pPr>
              <w:spacing w:line="360" w:lineRule="auto"/>
              <w:rPr>
                <w:rFonts w:asciiTheme="minorHAnsi" w:hAnsiTheme="minorHAnsi" w:cstheme="minorHAnsi"/>
                <w:sz w:val="22"/>
                <w:szCs w:val="22"/>
              </w:rPr>
            </w:pPr>
          </w:p>
          <w:p w14:paraId="1B4A6964" w14:textId="772F1628" w:rsidR="0030016A" w:rsidRPr="004C7D9D" w:rsidRDefault="0030016A"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Naročnik si pridržuje pravico, da navedene reference preveri pri naročnikih referenčnega posla.</w:t>
            </w:r>
          </w:p>
          <w:p w14:paraId="10B9DD59" w14:textId="77777777" w:rsidR="0027243F" w:rsidRPr="004C7D9D" w:rsidRDefault="0027243F" w:rsidP="004277E8">
            <w:pPr>
              <w:spacing w:line="360" w:lineRule="auto"/>
              <w:rPr>
                <w:rFonts w:asciiTheme="minorHAnsi"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2"/>
              <w:gridCol w:w="4313"/>
            </w:tblGrid>
            <w:tr w:rsidR="0027243F" w:rsidRPr="004C7D9D" w14:paraId="5109D4F1" w14:textId="77777777" w:rsidTr="0027243F">
              <w:tc>
                <w:tcPr>
                  <w:tcW w:w="4312" w:type="dxa"/>
                </w:tcPr>
                <w:p w14:paraId="456D65C4" w14:textId="77777777" w:rsidR="0027243F" w:rsidRPr="004C7D9D" w:rsidRDefault="0027243F" w:rsidP="004277E8">
                  <w:pPr>
                    <w:spacing w:line="360" w:lineRule="auto"/>
                    <w:rPr>
                      <w:rFonts w:asciiTheme="minorHAnsi" w:hAnsiTheme="minorHAnsi" w:cstheme="minorHAnsi"/>
                      <w:sz w:val="22"/>
                      <w:szCs w:val="22"/>
                    </w:rPr>
                  </w:pPr>
                  <w:r w:rsidRPr="004C7D9D">
                    <w:rPr>
                      <w:rFonts w:asciiTheme="minorHAnsi" w:hAnsiTheme="minorHAnsi" w:cstheme="minorHAnsi"/>
                      <w:sz w:val="22"/>
                      <w:szCs w:val="22"/>
                    </w:rPr>
                    <w:t>Kraj in datum:</w:t>
                  </w:r>
                </w:p>
              </w:tc>
              <w:tc>
                <w:tcPr>
                  <w:tcW w:w="4313" w:type="dxa"/>
                </w:tcPr>
                <w:p w14:paraId="3378CCA5" w14:textId="13AAD66C" w:rsidR="00A35522" w:rsidRPr="004C7D9D" w:rsidRDefault="0027243F" w:rsidP="0027243F">
                  <w:pPr>
                    <w:spacing w:line="360" w:lineRule="auto"/>
                    <w:rPr>
                      <w:rFonts w:asciiTheme="minorHAnsi" w:hAnsiTheme="minorHAnsi" w:cstheme="minorHAnsi"/>
                      <w:sz w:val="22"/>
                      <w:szCs w:val="22"/>
                    </w:rPr>
                  </w:pPr>
                  <w:r w:rsidRPr="004C7D9D">
                    <w:rPr>
                      <w:rFonts w:asciiTheme="minorHAnsi" w:hAnsiTheme="minorHAnsi" w:cstheme="minorHAnsi"/>
                      <w:sz w:val="22"/>
                      <w:szCs w:val="22"/>
                    </w:rPr>
                    <w:t>Podpis in žig ponudnika:</w:t>
                  </w:r>
                </w:p>
                <w:p w14:paraId="5DD50ABD" w14:textId="77777777" w:rsidR="0027243F" w:rsidRPr="004C7D9D" w:rsidRDefault="0027243F" w:rsidP="004277E8">
                  <w:pPr>
                    <w:spacing w:line="360" w:lineRule="auto"/>
                    <w:rPr>
                      <w:rFonts w:asciiTheme="minorHAnsi" w:hAnsiTheme="minorHAnsi" w:cstheme="minorHAnsi"/>
                      <w:sz w:val="22"/>
                      <w:szCs w:val="22"/>
                    </w:rPr>
                  </w:pPr>
                </w:p>
              </w:tc>
            </w:tr>
          </w:tbl>
          <w:p w14:paraId="013B0B0E" w14:textId="77777777" w:rsidR="0030016A" w:rsidRPr="004C7D9D" w:rsidRDefault="0030016A" w:rsidP="004277E8">
            <w:pPr>
              <w:spacing w:line="360" w:lineRule="auto"/>
              <w:rPr>
                <w:rFonts w:asciiTheme="minorHAnsi" w:hAnsiTheme="minorHAnsi" w:cstheme="minorHAnsi"/>
                <w:sz w:val="22"/>
                <w:szCs w:val="22"/>
              </w:rPr>
            </w:pPr>
          </w:p>
          <w:p w14:paraId="5123C1F8" w14:textId="77777777" w:rsidR="0030016A" w:rsidRPr="004C7D9D" w:rsidRDefault="0030016A" w:rsidP="004277E8">
            <w:pPr>
              <w:spacing w:line="360" w:lineRule="auto"/>
              <w:rPr>
                <w:rFonts w:asciiTheme="minorHAnsi" w:hAnsiTheme="minorHAnsi" w:cstheme="minorHAnsi"/>
                <w:sz w:val="22"/>
                <w:szCs w:val="22"/>
              </w:rPr>
            </w:pPr>
          </w:p>
        </w:tc>
      </w:tr>
    </w:tbl>
    <w:p w14:paraId="171E094E" w14:textId="082DA1C7" w:rsidR="002D329A" w:rsidRPr="004C7D9D" w:rsidRDefault="002D329A" w:rsidP="004277E8">
      <w:pPr>
        <w:spacing w:line="360" w:lineRule="auto"/>
        <w:rPr>
          <w:rFonts w:asciiTheme="minorHAnsi" w:hAnsiTheme="minorHAnsi" w:cstheme="minorHAnsi"/>
          <w:sz w:val="22"/>
          <w:szCs w:val="22"/>
          <w:lang w:eastAsia="en-US"/>
        </w:rPr>
      </w:pPr>
    </w:p>
    <w:p w14:paraId="076F0A69" w14:textId="066D740E" w:rsidR="004D03E4" w:rsidRPr="004D03E4" w:rsidRDefault="005C7C6E" w:rsidP="005C7C6E">
      <w:pPr>
        <w:spacing w:line="360" w:lineRule="auto"/>
        <w:rPr>
          <w:rFonts w:asciiTheme="minorHAnsi" w:hAnsiTheme="minorHAnsi" w:cstheme="minorHAnsi"/>
          <w:sz w:val="22"/>
          <w:szCs w:val="22"/>
        </w:rPr>
      </w:pPr>
      <w:bookmarkStart w:id="77" w:name="_Ref356392521"/>
      <w:bookmarkStart w:id="78" w:name="_Ref356392558"/>
      <w:bookmarkStart w:id="79" w:name="_Toc356766297"/>
      <w:bookmarkStart w:id="80" w:name="_Toc356766508"/>
      <w:bookmarkStart w:id="81" w:name="_Ref356392530"/>
      <w:bookmarkStart w:id="82" w:name="_Ref356392563"/>
      <w:bookmarkStart w:id="83" w:name="_Toc356766299"/>
      <w:bookmarkStart w:id="84" w:name="_Toc356766510"/>
      <w:bookmarkEnd w:id="62"/>
      <w:bookmarkEnd w:id="63"/>
      <w:bookmarkEnd w:id="64"/>
      <w:r w:rsidRPr="004D03E4">
        <w:rPr>
          <w:rFonts w:asciiTheme="minorHAnsi" w:hAnsiTheme="minorHAnsi" w:cstheme="minorHAnsi"/>
          <w:sz w:val="22"/>
          <w:szCs w:val="22"/>
        </w:rPr>
        <w:t xml:space="preserve"> </w:t>
      </w:r>
    </w:p>
    <w:p w14:paraId="3CACD13E" w14:textId="77777777" w:rsidR="00335023" w:rsidRDefault="00335023" w:rsidP="00335023">
      <w:pPr>
        <w:spacing w:after="200" w:line="360" w:lineRule="auto"/>
        <w:rPr>
          <w:rFonts w:asciiTheme="minorHAnsi" w:hAnsiTheme="minorHAnsi" w:cstheme="minorHAnsi"/>
          <w:sz w:val="22"/>
          <w:szCs w:val="22"/>
        </w:rPr>
      </w:pPr>
      <w:bookmarkStart w:id="85" w:name="_Toc355961246"/>
      <w:bookmarkStart w:id="86" w:name="_Toc355961247"/>
      <w:bookmarkStart w:id="87" w:name="_Toc355961248"/>
      <w:bookmarkStart w:id="88" w:name="_Toc355961250"/>
      <w:bookmarkStart w:id="89" w:name="_Toc355961252"/>
      <w:bookmarkStart w:id="90" w:name="_Toc355961254"/>
      <w:bookmarkStart w:id="91" w:name="_Toc355961255"/>
      <w:bookmarkStart w:id="92" w:name="_Toc355961256"/>
      <w:bookmarkStart w:id="93" w:name="_Toc355961257"/>
      <w:bookmarkStart w:id="94" w:name="_Toc355961258"/>
      <w:bookmarkStart w:id="95" w:name="_Toc355961260"/>
      <w:bookmarkStart w:id="96" w:name="_Toc355961261"/>
      <w:bookmarkStart w:id="97" w:name="_Toc355961262"/>
      <w:bookmarkStart w:id="98" w:name="_Toc355961267"/>
      <w:bookmarkStart w:id="99" w:name="_Toc355961271"/>
      <w:bookmarkStart w:id="100" w:name="_Toc355961272"/>
      <w:bookmarkStart w:id="101" w:name="_Toc355961274"/>
      <w:bookmarkStart w:id="102" w:name="_Toc355961276"/>
      <w:bookmarkStart w:id="103" w:name="_Toc355961277"/>
      <w:bookmarkStart w:id="104" w:name="_Toc355961278"/>
      <w:bookmarkStart w:id="105" w:name="_Toc355961279"/>
      <w:bookmarkStart w:id="106" w:name="_Toc355961280"/>
      <w:bookmarkStart w:id="107" w:name="_Toc355961283"/>
      <w:bookmarkStart w:id="108" w:name="_Toc355961284"/>
      <w:bookmarkStart w:id="109" w:name="_Toc355961285"/>
      <w:bookmarkStart w:id="110" w:name="_Toc355961286"/>
      <w:bookmarkStart w:id="111" w:name="_Toc355961287"/>
      <w:bookmarkStart w:id="112" w:name="_Toc355961291"/>
      <w:bookmarkStart w:id="113" w:name="_Toc355961292"/>
      <w:bookmarkStart w:id="114" w:name="_Toc355961293"/>
      <w:bookmarkStart w:id="115" w:name="_Toc355961296"/>
      <w:bookmarkStart w:id="116" w:name="_Toc355961299"/>
      <w:bookmarkStart w:id="117" w:name="_Toc355961300"/>
      <w:bookmarkStart w:id="118" w:name="_Toc355961304"/>
      <w:bookmarkStart w:id="119" w:name="_Toc355961305"/>
      <w:bookmarkStart w:id="120" w:name="_Toc355961311"/>
      <w:bookmarkStart w:id="121" w:name="_Toc355961313"/>
      <w:bookmarkStart w:id="122" w:name="_Toc355961315"/>
      <w:bookmarkStart w:id="123" w:name="_Toc355961316"/>
      <w:bookmarkStart w:id="124" w:name="_Toc355961318"/>
      <w:bookmarkStart w:id="125" w:name="_Toc355961319"/>
      <w:bookmarkStart w:id="126" w:name="_Toc355961320"/>
      <w:bookmarkStart w:id="127" w:name="_Toc355961324"/>
      <w:bookmarkStart w:id="128" w:name="_Toc440880134"/>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34D1C09" w14:textId="77777777" w:rsidR="00335023" w:rsidRDefault="00335023" w:rsidP="00335023">
      <w:pPr>
        <w:spacing w:after="200" w:line="360" w:lineRule="auto"/>
      </w:pPr>
    </w:p>
    <w:p w14:paraId="558C5520" w14:textId="77777777" w:rsidR="00335023" w:rsidRDefault="00335023" w:rsidP="00335023">
      <w:pPr>
        <w:spacing w:after="200" w:line="360" w:lineRule="auto"/>
      </w:pPr>
    </w:p>
    <w:p w14:paraId="4184E2ED" w14:textId="77777777" w:rsidR="00335023" w:rsidRDefault="00335023" w:rsidP="00335023">
      <w:pPr>
        <w:spacing w:after="200" w:line="360" w:lineRule="auto"/>
      </w:pPr>
    </w:p>
    <w:p w14:paraId="5413601C" w14:textId="77777777" w:rsidR="00335023" w:rsidRDefault="00335023" w:rsidP="00335023">
      <w:pPr>
        <w:spacing w:after="200" w:line="360" w:lineRule="auto"/>
      </w:pPr>
    </w:p>
    <w:p w14:paraId="6862292A" w14:textId="77777777" w:rsidR="00335023" w:rsidRDefault="00335023" w:rsidP="00335023">
      <w:pPr>
        <w:spacing w:after="200" w:line="360" w:lineRule="auto"/>
      </w:pPr>
    </w:p>
    <w:p w14:paraId="05BCB21F" w14:textId="576D2222" w:rsidR="00C70E31" w:rsidRPr="004C7D9D" w:rsidRDefault="00C70E31" w:rsidP="00EC14B9">
      <w:pPr>
        <w:spacing w:after="200" w:line="360" w:lineRule="auto"/>
        <w:rPr>
          <w:rFonts w:asciiTheme="minorHAnsi" w:hAnsiTheme="minorHAnsi" w:cstheme="minorHAnsi"/>
          <w:b/>
          <w:sz w:val="22"/>
          <w:szCs w:val="22"/>
        </w:rPr>
      </w:pPr>
      <w:r w:rsidRPr="00335023">
        <w:rPr>
          <w:rFonts w:asciiTheme="minorHAnsi" w:hAnsiTheme="minorHAnsi" w:cstheme="minorHAnsi"/>
          <w:b/>
          <w:sz w:val="22"/>
          <w:szCs w:val="22"/>
        </w:rPr>
        <w:lastRenderedPageBreak/>
        <w:t xml:space="preserve">Izjava o predložitvi </w:t>
      </w:r>
      <w:r w:rsidR="00264E5A" w:rsidRPr="00335023">
        <w:rPr>
          <w:rFonts w:asciiTheme="minorHAnsi" w:hAnsiTheme="minorHAnsi" w:cstheme="minorHAnsi"/>
          <w:b/>
          <w:sz w:val="22"/>
          <w:szCs w:val="22"/>
        </w:rPr>
        <w:t>menice in menične izjave</w:t>
      </w:r>
      <w:r w:rsidRPr="00335023">
        <w:rPr>
          <w:rFonts w:asciiTheme="minorHAnsi" w:hAnsiTheme="minorHAnsi" w:cstheme="minorHAnsi"/>
          <w:b/>
          <w:sz w:val="22"/>
          <w:szCs w:val="22"/>
        </w:rPr>
        <w:t xml:space="preserve"> za dobro izvedbo pogodbenih obveznosti</w:t>
      </w:r>
      <w:bookmarkEnd w:id="128"/>
    </w:p>
    <w:p w14:paraId="3309FCF8" w14:textId="0650593B" w:rsidR="00C70E31" w:rsidRPr="004C7D9D" w:rsidRDefault="00C70E31" w:rsidP="00AA749D">
      <w:pPr>
        <w:spacing w:line="360" w:lineRule="auto"/>
        <w:jc w:val="both"/>
        <w:rPr>
          <w:rFonts w:asciiTheme="minorHAnsi" w:eastAsia="Arial Unicode MS" w:hAnsiTheme="minorHAnsi" w:cstheme="minorHAnsi"/>
          <w:sz w:val="22"/>
          <w:szCs w:val="22"/>
        </w:rPr>
      </w:pPr>
      <w:r w:rsidRPr="004C7D9D">
        <w:rPr>
          <w:rFonts w:asciiTheme="minorHAnsi" w:eastAsia="Arial Unicode MS" w:hAnsiTheme="minorHAnsi" w:cstheme="minorHAnsi"/>
          <w:sz w:val="22"/>
          <w:szCs w:val="22"/>
        </w:rPr>
        <w:t>V zvezi z javnim naročilom »</w:t>
      </w:r>
      <w:r w:rsidR="00704CB9">
        <w:rPr>
          <w:rFonts w:asciiTheme="minorHAnsi" w:eastAsia="Arial Unicode MS" w:hAnsiTheme="minorHAnsi" w:cstheme="minorHAnsi"/>
          <w:i/>
          <w:spacing w:val="2"/>
          <w:sz w:val="22"/>
          <w:szCs w:val="22"/>
        </w:rPr>
        <w:t>Dobava električne energije z deležem električne energije iz OVE</w:t>
      </w:r>
      <w:r w:rsidRPr="004C7D9D">
        <w:rPr>
          <w:rFonts w:asciiTheme="minorHAnsi" w:eastAsia="Arial Unicode MS" w:hAnsiTheme="minorHAnsi" w:cstheme="minorHAnsi"/>
          <w:sz w:val="22"/>
          <w:szCs w:val="22"/>
        </w:rPr>
        <w:t>« po postopku j</w:t>
      </w:r>
      <w:r w:rsidR="00264E5A">
        <w:rPr>
          <w:rFonts w:asciiTheme="minorHAnsi" w:eastAsia="Arial Unicode MS" w:hAnsiTheme="minorHAnsi" w:cstheme="minorHAnsi"/>
          <w:sz w:val="22"/>
          <w:szCs w:val="22"/>
        </w:rPr>
        <w:t>avnega naročila male vrednosti,</w:t>
      </w:r>
      <w:r w:rsidRPr="004C7D9D">
        <w:rPr>
          <w:rFonts w:asciiTheme="minorHAnsi" w:eastAsia="Arial Unicode MS" w:hAnsiTheme="minorHAnsi" w:cstheme="minorHAnsi"/>
          <w:sz w:val="22"/>
          <w:szCs w:val="22"/>
        </w:rPr>
        <w:t xml:space="preserve"> objavljenem na Portalu javnih naročil dne ____________, pod št. objave ____________</w:t>
      </w:r>
      <w:r w:rsidRPr="004C7D9D">
        <w:rPr>
          <w:rFonts w:asciiTheme="minorHAnsi" w:eastAsia="Arial Unicode MS" w:hAnsiTheme="minorHAnsi" w:cstheme="minorHAnsi"/>
          <w:spacing w:val="2"/>
          <w:sz w:val="22"/>
          <w:szCs w:val="22"/>
        </w:rPr>
        <w:t>.</w:t>
      </w:r>
    </w:p>
    <w:p w14:paraId="213A884B" w14:textId="222B8C81" w:rsidR="00C70E31" w:rsidRPr="004C7D9D" w:rsidRDefault="00C70E31" w:rsidP="00AA749D">
      <w:pPr>
        <w:spacing w:line="360" w:lineRule="auto"/>
        <w:jc w:val="both"/>
        <w:rPr>
          <w:rFonts w:asciiTheme="minorHAnsi" w:eastAsia="Arial Unicode MS" w:hAnsiTheme="minorHAnsi" w:cstheme="minorHAnsi"/>
          <w:sz w:val="22"/>
          <w:szCs w:val="22"/>
        </w:rPr>
      </w:pPr>
    </w:p>
    <w:p w14:paraId="5D8B62B0" w14:textId="288A6BF9" w:rsidR="00C70E31" w:rsidRPr="004C7D9D" w:rsidRDefault="00C70E31" w:rsidP="00AA749D">
      <w:pPr>
        <w:spacing w:line="360" w:lineRule="auto"/>
        <w:jc w:val="both"/>
        <w:rPr>
          <w:rFonts w:asciiTheme="minorHAnsi" w:eastAsia="Arial Unicode MS" w:hAnsiTheme="minorHAnsi" w:cstheme="minorHAnsi"/>
          <w:sz w:val="22"/>
          <w:szCs w:val="22"/>
        </w:rPr>
      </w:pPr>
      <w:r w:rsidRPr="004C7D9D">
        <w:rPr>
          <w:rFonts w:asciiTheme="minorHAnsi" w:eastAsia="Arial Unicode MS" w:hAnsiTheme="minorHAnsi" w:cstheme="minorHAnsi"/>
          <w:sz w:val="22"/>
          <w:szCs w:val="22"/>
        </w:rPr>
        <w:t>___________________________________________________________________</w:t>
      </w:r>
    </w:p>
    <w:p w14:paraId="4755D1AE" w14:textId="615CFC68" w:rsidR="00C70E31" w:rsidRPr="004C7D9D" w:rsidRDefault="00C70E31" w:rsidP="00AA749D">
      <w:pPr>
        <w:spacing w:line="360" w:lineRule="auto"/>
        <w:jc w:val="both"/>
        <w:rPr>
          <w:rFonts w:asciiTheme="minorHAnsi" w:eastAsia="Arial Unicode MS" w:hAnsiTheme="minorHAnsi" w:cstheme="minorHAnsi"/>
          <w:i/>
          <w:sz w:val="22"/>
          <w:szCs w:val="22"/>
        </w:rPr>
      </w:pPr>
      <w:r w:rsidRPr="004C7D9D">
        <w:rPr>
          <w:rFonts w:asciiTheme="minorHAnsi" w:eastAsia="Arial Unicode MS" w:hAnsiTheme="minorHAnsi" w:cstheme="minorHAnsi"/>
          <w:i/>
          <w:sz w:val="22"/>
          <w:szCs w:val="22"/>
        </w:rPr>
        <w:t>(naziv in naslov ponudnika)</w:t>
      </w:r>
    </w:p>
    <w:p w14:paraId="4259CE96" w14:textId="474C1086" w:rsidR="00C70E31" w:rsidRPr="004C7D9D" w:rsidRDefault="00C70E31" w:rsidP="00AA749D">
      <w:pPr>
        <w:tabs>
          <w:tab w:val="center" w:pos="4536"/>
          <w:tab w:val="right" w:pos="9072"/>
        </w:tabs>
        <w:spacing w:after="60" w:line="360" w:lineRule="auto"/>
        <w:jc w:val="both"/>
        <w:rPr>
          <w:rFonts w:asciiTheme="minorHAnsi" w:eastAsia="Arial Unicode MS" w:hAnsiTheme="minorHAnsi" w:cstheme="minorHAnsi"/>
          <w:i/>
          <w:sz w:val="22"/>
          <w:szCs w:val="22"/>
        </w:rPr>
      </w:pPr>
    </w:p>
    <w:p w14:paraId="0A572A2F" w14:textId="63027891" w:rsidR="00C70E31" w:rsidRPr="004C7D9D" w:rsidRDefault="00C70E31" w:rsidP="00AA749D">
      <w:pPr>
        <w:spacing w:line="360" w:lineRule="auto"/>
        <w:jc w:val="both"/>
        <w:rPr>
          <w:rFonts w:asciiTheme="minorHAnsi" w:eastAsia="Arial Unicode MS" w:hAnsiTheme="minorHAnsi" w:cstheme="minorHAnsi"/>
          <w:sz w:val="22"/>
          <w:szCs w:val="22"/>
        </w:rPr>
      </w:pPr>
      <w:r w:rsidRPr="004C7D9D">
        <w:rPr>
          <w:rFonts w:asciiTheme="minorHAnsi" w:eastAsia="Arial Unicode MS" w:hAnsiTheme="minorHAnsi" w:cstheme="minorHAnsi"/>
          <w:sz w:val="22"/>
          <w:szCs w:val="22"/>
        </w:rPr>
        <w:t>izjavlja</w:t>
      </w:r>
      <w:r w:rsidR="002D329A" w:rsidRPr="004C7D9D">
        <w:rPr>
          <w:rFonts w:asciiTheme="minorHAnsi" w:eastAsia="Arial Unicode MS" w:hAnsiTheme="minorHAnsi" w:cstheme="minorHAnsi"/>
          <w:sz w:val="22"/>
          <w:szCs w:val="22"/>
        </w:rPr>
        <w:t>m</w:t>
      </w:r>
      <w:r w:rsidRPr="004C7D9D">
        <w:rPr>
          <w:rFonts w:asciiTheme="minorHAnsi" w:eastAsia="Arial Unicode MS" w:hAnsiTheme="minorHAnsi" w:cstheme="minorHAnsi"/>
          <w:sz w:val="22"/>
          <w:szCs w:val="22"/>
        </w:rPr>
        <w:t xml:space="preserve">, da bomo v 8 (osmih) dneh po sklenitvi pogodbe naročniku izročili </w:t>
      </w:r>
      <w:r w:rsidR="00264E5A">
        <w:rPr>
          <w:rFonts w:asciiTheme="minorHAnsi" w:eastAsia="Arial Unicode MS" w:hAnsiTheme="minorHAnsi" w:cstheme="minorHAnsi"/>
          <w:sz w:val="22"/>
          <w:szCs w:val="22"/>
        </w:rPr>
        <w:t xml:space="preserve">menično izjavo in bianco </w:t>
      </w:r>
      <w:r w:rsidR="00AA749D" w:rsidRPr="004C7D9D">
        <w:rPr>
          <w:rFonts w:asciiTheme="minorHAnsi" w:eastAsia="Arial Unicode MS" w:hAnsiTheme="minorHAnsi" w:cstheme="minorHAnsi"/>
          <w:sz w:val="22"/>
          <w:szCs w:val="22"/>
        </w:rPr>
        <w:t>menico</w:t>
      </w:r>
      <w:r w:rsidRPr="004C7D9D">
        <w:rPr>
          <w:rFonts w:asciiTheme="minorHAnsi" w:eastAsia="Arial Unicode MS" w:hAnsiTheme="minorHAnsi" w:cstheme="minorHAnsi"/>
          <w:sz w:val="22"/>
          <w:szCs w:val="22"/>
        </w:rPr>
        <w:t xml:space="preserve"> za dobro izvedbo pogodbenih obveznosti, ki bo skladna z zahtevami iz razpisne dokumentacije in vzorcem</w:t>
      </w:r>
      <w:r w:rsidR="00AA749D" w:rsidRPr="004C7D9D">
        <w:rPr>
          <w:rFonts w:asciiTheme="minorHAnsi" w:eastAsia="Arial Unicode MS" w:hAnsiTheme="minorHAnsi" w:cstheme="minorHAnsi"/>
          <w:sz w:val="22"/>
          <w:szCs w:val="22"/>
        </w:rPr>
        <w:t>.</w:t>
      </w:r>
    </w:p>
    <w:p w14:paraId="4CFA10CF" w14:textId="6E9FE735" w:rsidR="00C70E31" w:rsidRPr="004C7D9D" w:rsidRDefault="00C70E31" w:rsidP="004277E8">
      <w:pPr>
        <w:tabs>
          <w:tab w:val="center" w:pos="4536"/>
          <w:tab w:val="right" w:pos="9072"/>
        </w:tabs>
        <w:spacing w:after="60" w:line="360" w:lineRule="auto"/>
        <w:rPr>
          <w:rFonts w:asciiTheme="minorHAnsi" w:eastAsia="Arial Unicode MS" w:hAnsiTheme="minorHAnsi" w:cstheme="minorHAnsi"/>
          <w:sz w:val="22"/>
          <w:szCs w:val="22"/>
        </w:rPr>
      </w:pPr>
    </w:p>
    <w:p w14:paraId="3063B6D5" w14:textId="0775C648" w:rsidR="00226914" w:rsidRPr="004C7D9D" w:rsidRDefault="00226914" w:rsidP="004277E8">
      <w:pPr>
        <w:tabs>
          <w:tab w:val="center" w:pos="4536"/>
          <w:tab w:val="right" w:pos="9072"/>
        </w:tabs>
        <w:spacing w:after="60" w:line="360" w:lineRule="auto"/>
        <w:rPr>
          <w:rFonts w:asciiTheme="minorHAnsi" w:eastAsia="Arial Unicode MS" w:hAnsiTheme="minorHAnsi" w:cstheme="minorHAnsi"/>
          <w:sz w:val="22"/>
          <w:szCs w:val="22"/>
        </w:rPr>
      </w:pPr>
    </w:p>
    <w:p w14:paraId="7C69D6DA" w14:textId="4C446C88" w:rsidR="00226914" w:rsidRPr="004C7D9D" w:rsidRDefault="00226914" w:rsidP="004277E8">
      <w:pPr>
        <w:tabs>
          <w:tab w:val="center" w:pos="4536"/>
          <w:tab w:val="right" w:pos="9072"/>
        </w:tabs>
        <w:spacing w:after="60" w:line="360" w:lineRule="auto"/>
        <w:rPr>
          <w:rFonts w:asciiTheme="minorHAnsi" w:eastAsia="Arial Unicode MS" w:hAnsiTheme="minorHAnsi" w:cs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2"/>
        <w:gridCol w:w="4313"/>
      </w:tblGrid>
      <w:tr w:rsidR="00226914" w:rsidRPr="004C7D9D" w14:paraId="38CDF16C" w14:textId="01647D20" w:rsidTr="00226914">
        <w:tc>
          <w:tcPr>
            <w:tcW w:w="4312" w:type="dxa"/>
          </w:tcPr>
          <w:p w14:paraId="0364625C" w14:textId="3DB3A846" w:rsidR="00226914" w:rsidRPr="004C7D9D" w:rsidRDefault="00226914"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Kraj in datum:</w:t>
            </w:r>
          </w:p>
        </w:tc>
        <w:tc>
          <w:tcPr>
            <w:tcW w:w="4313" w:type="dxa"/>
          </w:tcPr>
          <w:p w14:paraId="3D1E0BF5" w14:textId="304B5441" w:rsidR="00226914" w:rsidRPr="004C7D9D" w:rsidRDefault="00226914" w:rsidP="00226914">
            <w:pPr>
              <w:spacing w:line="360" w:lineRule="auto"/>
              <w:rPr>
                <w:rFonts w:asciiTheme="minorHAnsi" w:hAnsiTheme="minorHAnsi" w:cstheme="minorHAnsi"/>
                <w:sz w:val="22"/>
                <w:szCs w:val="22"/>
              </w:rPr>
            </w:pPr>
            <w:r w:rsidRPr="004C7D9D">
              <w:rPr>
                <w:rFonts w:asciiTheme="minorHAnsi" w:hAnsiTheme="minorHAnsi" w:cstheme="minorHAnsi"/>
                <w:sz w:val="22"/>
                <w:szCs w:val="22"/>
              </w:rPr>
              <w:t>Podpis in žig ponudnika:</w:t>
            </w:r>
          </w:p>
          <w:p w14:paraId="44BD9A1C" w14:textId="54EC1EC0" w:rsidR="00226914" w:rsidRPr="004C7D9D" w:rsidRDefault="00226914" w:rsidP="00226914">
            <w:pPr>
              <w:spacing w:line="360" w:lineRule="auto"/>
              <w:rPr>
                <w:rFonts w:asciiTheme="minorHAnsi" w:hAnsiTheme="minorHAnsi" w:cstheme="minorHAnsi"/>
                <w:sz w:val="22"/>
                <w:szCs w:val="22"/>
              </w:rPr>
            </w:pPr>
          </w:p>
        </w:tc>
      </w:tr>
    </w:tbl>
    <w:p w14:paraId="5B692C4D" w14:textId="77777777" w:rsidR="008A6EBE" w:rsidRPr="004C7D9D" w:rsidRDefault="008A6EBE" w:rsidP="008A6EBE">
      <w:pPr>
        <w:suppressAutoHyphens/>
        <w:autoSpaceDN w:val="0"/>
        <w:spacing w:line="276" w:lineRule="auto"/>
        <w:textAlignment w:val="baseline"/>
        <w:rPr>
          <w:rFonts w:asciiTheme="minorHAnsi" w:hAnsiTheme="minorHAnsi" w:cstheme="minorHAnsi"/>
          <w:kern w:val="3"/>
          <w:sz w:val="22"/>
          <w:szCs w:val="22"/>
          <w:lang w:eastAsia="zh-CN"/>
        </w:rPr>
      </w:pPr>
      <w:bookmarkStart w:id="129" w:name="_Hlk5647719"/>
      <w:r w:rsidRPr="004C7D9D">
        <w:rPr>
          <w:rFonts w:asciiTheme="minorHAnsi" w:hAnsiTheme="minorHAnsi" w:cstheme="minorHAnsi"/>
          <w:b/>
          <w:sz w:val="22"/>
          <w:szCs w:val="22"/>
          <w:u w:val="single"/>
        </w:rPr>
        <w:br w:type="page"/>
      </w:r>
    </w:p>
    <w:p w14:paraId="67891D6E" w14:textId="467D90E7" w:rsidR="008A6EBE" w:rsidRPr="004C7D9D" w:rsidRDefault="008A6EBE" w:rsidP="008A6EBE">
      <w:pPr>
        <w:spacing w:before="360" w:line="276" w:lineRule="auto"/>
        <w:contextualSpacing/>
        <w:jc w:val="both"/>
        <w:outlineLvl w:val="0"/>
        <w:rPr>
          <w:rFonts w:asciiTheme="minorHAnsi" w:eastAsia="Calibri" w:hAnsiTheme="minorHAnsi" w:cstheme="minorHAnsi"/>
          <w:b/>
          <w:sz w:val="22"/>
          <w:szCs w:val="22"/>
        </w:rPr>
      </w:pPr>
      <w:bookmarkStart w:id="130" w:name="_Toc424715388"/>
      <w:bookmarkStart w:id="131" w:name="_Toc418568706"/>
      <w:bookmarkStart w:id="132" w:name="_Toc49774227"/>
      <w:bookmarkStart w:id="133" w:name="_Toc70924409"/>
      <w:bookmarkStart w:id="134" w:name="_Toc79051860"/>
      <w:bookmarkStart w:id="135" w:name="_Toc440880135"/>
      <w:bookmarkEnd w:id="129"/>
      <w:r w:rsidRPr="004C7D9D">
        <w:rPr>
          <w:rFonts w:asciiTheme="minorHAnsi" w:eastAsia="Calibri" w:hAnsiTheme="minorHAnsi" w:cstheme="minorHAnsi"/>
          <w:b/>
          <w:sz w:val="22"/>
          <w:szCs w:val="22"/>
        </w:rPr>
        <w:lastRenderedPageBreak/>
        <w:t>Menična izjava</w:t>
      </w:r>
      <w:bookmarkEnd w:id="130"/>
      <w:bookmarkEnd w:id="131"/>
      <w:r w:rsidRPr="004C7D9D">
        <w:rPr>
          <w:rFonts w:asciiTheme="minorHAnsi" w:eastAsia="Calibri" w:hAnsiTheme="minorHAnsi" w:cstheme="minorHAnsi"/>
          <w:b/>
          <w:sz w:val="22"/>
          <w:szCs w:val="22"/>
        </w:rPr>
        <w:t xml:space="preserve"> </w:t>
      </w:r>
      <w:bookmarkStart w:id="136" w:name="_Toc424715389"/>
      <w:bookmarkStart w:id="137" w:name="_Toc418568707"/>
      <w:r w:rsidRPr="004C7D9D">
        <w:rPr>
          <w:rFonts w:asciiTheme="minorHAnsi" w:eastAsia="Calibri" w:hAnsiTheme="minorHAnsi" w:cstheme="minorHAnsi"/>
          <w:b/>
          <w:sz w:val="22"/>
          <w:szCs w:val="22"/>
        </w:rPr>
        <w:t>za dobro izvedbo pogodbenih obveznosti</w:t>
      </w:r>
      <w:bookmarkEnd w:id="132"/>
      <w:bookmarkEnd w:id="133"/>
      <w:bookmarkEnd w:id="136"/>
      <w:bookmarkEnd w:id="137"/>
      <w:bookmarkEnd w:id="134"/>
      <w:r w:rsidRPr="004C7D9D">
        <w:rPr>
          <w:rFonts w:asciiTheme="minorHAnsi" w:eastAsia="Calibri" w:hAnsiTheme="minorHAnsi" w:cstheme="minorHAnsi"/>
          <w:b/>
          <w:sz w:val="22"/>
          <w:szCs w:val="22"/>
        </w:rPr>
        <w:t xml:space="preserve"> </w:t>
      </w:r>
    </w:p>
    <w:bookmarkEnd w:id="135"/>
    <w:p w14:paraId="78236CBC" w14:textId="77777777" w:rsidR="0049353A" w:rsidRPr="007C7746" w:rsidRDefault="0049353A" w:rsidP="0049353A">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                                                       </w:t>
      </w:r>
    </w:p>
    <w:p w14:paraId="020F6582" w14:textId="77777777" w:rsidR="0049353A" w:rsidRPr="007C7746" w:rsidRDefault="0049353A" w:rsidP="0049353A">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Po pogodbi:__________________________________________________________</w:t>
      </w:r>
    </w:p>
    <w:p w14:paraId="23B5CD6C" w14:textId="07955430"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r>
        <w:rPr>
          <w:rFonts w:asciiTheme="minorHAnsi" w:eastAsiaTheme="minorHAnsi" w:hAnsiTheme="minorHAnsi" w:cstheme="minorHAnsi"/>
          <w:b/>
          <w:bCs/>
          <w:color w:val="000000"/>
          <w:sz w:val="22"/>
          <w:szCs w:val="22"/>
          <w:lang w:eastAsia="en-US"/>
        </w:rPr>
        <w:t>Ponudnik</w:t>
      </w:r>
      <w:r w:rsidRPr="007C7746">
        <w:rPr>
          <w:rFonts w:asciiTheme="minorHAnsi" w:eastAsiaTheme="minorHAnsi" w:hAnsiTheme="minorHAnsi" w:cstheme="minorHAnsi"/>
          <w:b/>
          <w:bCs/>
          <w:color w:val="000000"/>
          <w:sz w:val="22"/>
          <w:szCs w:val="22"/>
          <w:lang w:eastAsia="en-US"/>
        </w:rPr>
        <w:t xml:space="preserve">: </w:t>
      </w:r>
      <w:r w:rsidRPr="007C7746">
        <w:rPr>
          <w:rFonts w:asciiTheme="minorHAnsi" w:eastAsiaTheme="minorHAnsi" w:hAnsiTheme="minorHAnsi" w:cstheme="minorHAnsi"/>
          <w:color w:val="000000"/>
          <w:sz w:val="22"/>
          <w:szCs w:val="22"/>
          <w:lang w:eastAsia="en-US"/>
        </w:rPr>
        <w:t>_____________________________sedež:_________________________</w:t>
      </w:r>
    </w:p>
    <w:p w14:paraId="10966DA0" w14:textId="77777777" w:rsidR="0049353A" w:rsidRPr="007C7746" w:rsidRDefault="0049353A" w:rsidP="0049353A">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                                     </w:t>
      </w:r>
    </w:p>
    <w:p w14:paraId="75F83EE1" w14:textId="5327155C" w:rsidR="0049353A" w:rsidRPr="007C7746" w:rsidRDefault="0049353A" w:rsidP="0049353A">
      <w:pPr>
        <w:autoSpaceDE w:val="0"/>
        <w:autoSpaceDN w:val="0"/>
        <w:adjustRightInd w:val="0"/>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V skladu z javnim razpisom, objavljenim na portalu javnih naročil, št. objave_________</w:t>
      </w:r>
      <w:r>
        <w:rPr>
          <w:rFonts w:asciiTheme="minorHAnsi" w:eastAsiaTheme="minorHAnsi" w:hAnsiTheme="minorHAnsi" w:cstheme="minorHAnsi"/>
          <w:color w:val="000000"/>
          <w:sz w:val="22"/>
          <w:szCs w:val="22"/>
          <w:lang w:eastAsia="en-US"/>
        </w:rPr>
        <w:t>_____, z dne _____________, za »</w:t>
      </w:r>
      <w:r w:rsidR="00704CB9">
        <w:rPr>
          <w:rFonts w:asciiTheme="minorHAnsi" w:eastAsiaTheme="minorEastAsia" w:hAnsiTheme="minorHAnsi" w:cstheme="minorHAnsi"/>
          <w:b/>
          <w:sz w:val="22"/>
          <w:szCs w:val="22"/>
        </w:rPr>
        <w:t>Dobava električne energije z deležem električne energije iz OVE</w:t>
      </w:r>
      <w:r w:rsidRPr="007C7746">
        <w:rPr>
          <w:rFonts w:asciiTheme="minorHAnsi" w:eastAsiaTheme="minorHAnsi" w:hAnsiTheme="minorHAnsi" w:cstheme="minorHAnsi"/>
          <w:color w:val="000000"/>
          <w:sz w:val="22"/>
          <w:szCs w:val="22"/>
          <w:lang w:eastAsia="en-US"/>
        </w:rPr>
        <w:t xml:space="preserve">«, smo predložili ponudbo za predmetno javno naročilo. V skladu z določili razpisne dokumentacije in na zahtevo naročnika Kemijski inštitut, izročamo za dobro izvedbo pogodbenih obveznosti eno (1) bianco menico v višini 10 % ponudbene vrednosti z DDV. </w:t>
      </w:r>
    </w:p>
    <w:p w14:paraId="4F9140F0"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p>
    <w:p w14:paraId="12751321"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Na menici je podpisana pooblaščena oseba za podpisovanje: __________________________(ime in priimek ter podpis)</w:t>
      </w:r>
    </w:p>
    <w:p w14:paraId="306B8798"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p>
    <w:p w14:paraId="1C8452BE" w14:textId="51A43CBD" w:rsidR="00586366" w:rsidRDefault="0049353A" w:rsidP="00365026">
      <w:pPr>
        <w:autoSpaceDE w:val="0"/>
        <w:autoSpaceDN w:val="0"/>
        <w:adjustRightInd w:val="0"/>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Na podlagi navedenega,</w:t>
      </w:r>
      <w:r w:rsidRPr="007C7746">
        <w:rPr>
          <w:rFonts w:asciiTheme="minorHAnsi" w:eastAsiaTheme="minorHAnsi" w:hAnsiTheme="minorHAnsi" w:cstheme="minorHAnsi"/>
          <w:color w:val="000000"/>
          <w:sz w:val="22"/>
          <w:szCs w:val="22"/>
          <w:lang w:eastAsia="en-US"/>
        </w:rPr>
        <w:t xml:space="preserve"> </w:t>
      </w:r>
      <w:r w:rsidR="000415BE">
        <w:rPr>
          <w:rFonts w:asciiTheme="minorHAnsi" w:eastAsiaTheme="minorHAnsi" w:hAnsiTheme="minorHAnsi" w:cstheme="minorHAnsi"/>
          <w:color w:val="000000"/>
          <w:sz w:val="22"/>
          <w:szCs w:val="22"/>
          <w:lang w:eastAsia="en-US"/>
        </w:rPr>
        <w:t xml:space="preserve">se, </w:t>
      </w:r>
      <w:r w:rsidRPr="007C7746">
        <w:rPr>
          <w:rFonts w:asciiTheme="minorHAnsi" w:eastAsiaTheme="minorHAnsi" w:hAnsiTheme="minorHAnsi" w:cstheme="minorHAnsi"/>
          <w:color w:val="000000"/>
          <w:sz w:val="22"/>
          <w:szCs w:val="22"/>
          <w:lang w:eastAsia="en-US"/>
        </w:rPr>
        <w:t>odpovedujoč ugov</w:t>
      </w:r>
      <w:r>
        <w:rPr>
          <w:rFonts w:asciiTheme="minorHAnsi" w:eastAsiaTheme="minorHAnsi" w:hAnsiTheme="minorHAnsi" w:cstheme="minorHAnsi"/>
          <w:color w:val="000000"/>
          <w:sz w:val="22"/>
          <w:szCs w:val="22"/>
          <w:lang w:eastAsia="en-US"/>
        </w:rPr>
        <w:t>orom</w:t>
      </w:r>
      <w:r w:rsidR="000415BE">
        <w:rPr>
          <w:rFonts w:asciiTheme="minorHAnsi" w:eastAsiaTheme="minorHAnsi" w:hAnsiTheme="minorHAnsi" w:cstheme="minorHAnsi"/>
          <w:color w:val="000000"/>
          <w:sz w:val="22"/>
          <w:szCs w:val="22"/>
          <w:lang w:eastAsia="en-US"/>
        </w:rPr>
        <w:t>,</w:t>
      </w:r>
      <w:r>
        <w:rPr>
          <w:rFonts w:asciiTheme="minorHAnsi" w:eastAsiaTheme="minorHAnsi" w:hAnsiTheme="minorHAnsi" w:cstheme="minorHAnsi"/>
          <w:color w:val="000000"/>
          <w:sz w:val="22"/>
          <w:szCs w:val="22"/>
          <w:lang w:eastAsia="en-US"/>
        </w:rPr>
        <w:t xml:space="preserve"> nepreklicno obvezujemo, da</w:t>
      </w:r>
      <w:r w:rsidR="00586366">
        <w:rPr>
          <w:rFonts w:asciiTheme="minorHAnsi" w:eastAsiaTheme="minorHAnsi" w:hAnsiTheme="minorHAnsi" w:cstheme="minorHAnsi"/>
          <w:color w:val="000000"/>
          <w:sz w:val="22"/>
          <w:szCs w:val="22"/>
          <w:lang w:eastAsia="en-US"/>
        </w:rPr>
        <w:t xml:space="preserve"> v kolikor</w:t>
      </w:r>
      <w:r w:rsidRPr="007C7746">
        <w:rPr>
          <w:rFonts w:asciiTheme="minorHAnsi" w:eastAsiaTheme="minorHAnsi" w:hAnsiTheme="minorHAnsi" w:cstheme="minorHAnsi"/>
          <w:color w:val="000000"/>
          <w:sz w:val="22"/>
          <w:szCs w:val="22"/>
          <w:lang w:eastAsia="en-US"/>
        </w:rPr>
        <w:t xml:space="preserve">: </w:t>
      </w:r>
    </w:p>
    <w:p w14:paraId="1A093159" w14:textId="36709AED" w:rsidR="00586366" w:rsidRDefault="00586366" w:rsidP="00365026">
      <w:pPr>
        <w:pStyle w:val="ListParagraph"/>
        <w:numPr>
          <w:ilvl w:val="0"/>
          <w:numId w:val="49"/>
        </w:numPr>
        <w:spacing w:before="200"/>
        <w:ind w:left="1134" w:hanging="283"/>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ne bomo pričeli</w:t>
      </w:r>
      <w:r w:rsidRPr="00586366">
        <w:rPr>
          <w:rFonts w:asciiTheme="minorHAnsi" w:eastAsiaTheme="minorHAnsi" w:hAnsiTheme="minorHAnsi" w:cstheme="minorHAnsi"/>
          <w:sz w:val="22"/>
          <w:szCs w:val="22"/>
          <w:lang w:eastAsia="en-US"/>
        </w:rPr>
        <w:t xml:space="preserve"> izvajati svojih obveznosti v skladu s pogodbenimi določili;</w:t>
      </w:r>
    </w:p>
    <w:p w14:paraId="6DB6DE4C" w14:textId="7B580F05" w:rsidR="00586366" w:rsidRDefault="00586366" w:rsidP="00365026">
      <w:pPr>
        <w:pStyle w:val="ListParagraph"/>
        <w:numPr>
          <w:ilvl w:val="0"/>
          <w:numId w:val="49"/>
        </w:numPr>
        <w:spacing w:before="200"/>
        <w:ind w:left="1134" w:hanging="283"/>
        <w:jc w:val="both"/>
        <w:rPr>
          <w:rFonts w:asciiTheme="minorHAnsi" w:eastAsiaTheme="minorHAnsi" w:hAnsiTheme="minorHAnsi" w:cstheme="minorHAnsi"/>
          <w:sz w:val="22"/>
          <w:szCs w:val="22"/>
          <w:lang w:eastAsia="en-US"/>
        </w:rPr>
      </w:pPr>
      <w:r w:rsidRPr="00586366">
        <w:rPr>
          <w:rFonts w:asciiTheme="minorHAnsi" w:eastAsiaTheme="minorHAnsi" w:hAnsiTheme="minorHAnsi" w:cstheme="minorHAnsi"/>
          <w:sz w:val="22"/>
          <w:szCs w:val="22"/>
          <w:lang w:eastAsia="en-US"/>
        </w:rPr>
        <w:t xml:space="preserve">ne </w:t>
      </w:r>
      <w:r>
        <w:rPr>
          <w:rFonts w:asciiTheme="minorHAnsi" w:eastAsiaTheme="minorHAnsi" w:hAnsiTheme="minorHAnsi" w:cstheme="minorHAnsi"/>
          <w:sz w:val="22"/>
          <w:szCs w:val="22"/>
          <w:lang w:eastAsia="en-US"/>
        </w:rPr>
        <w:t>bomo</w:t>
      </w:r>
      <w:r w:rsidRPr="00586366">
        <w:rPr>
          <w:rFonts w:asciiTheme="minorHAnsi" w:eastAsiaTheme="minorHAnsi" w:hAnsiTheme="minorHAnsi" w:cstheme="minorHAnsi"/>
          <w:sz w:val="22"/>
          <w:szCs w:val="22"/>
          <w:lang w:eastAsia="en-US"/>
        </w:rPr>
        <w:t xml:space="preserve"> izpolnil svojih obveznosti v skladu s pogodbenimi določili;</w:t>
      </w:r>
    </w:p>
    <w:p w14:paraId="1B7B07F1" w14:textId="1CAC5FF0" w:rsidR="00586366" w:rsidRDefault="00586366" w:rsidP="00365026">
      <w:pPr>
        <w:pStyle w:val="ListParagraph"/>
        <w:numPr>
          <w:ilvl w:val="0"/>
          <w:numId w:val="49"/>
        </w:numPr>
        <w:spacing w:before="200"/>
        <w:ind w:left="1134" w:hanging="283"/>
        <w:jc w:val="both"/>
        <w:rPr>
          <w:rFonts w:asciiTheme="minorHAnsi" w:eastAsiaTheme="minorHAnsi" w:hAnsiTheme="minorHAnsi" w:cstheme="minorHAnsi"/>
          <w:sz w:val="22"/>
          <w:szCs w:val="22"/>
          <w:lang w:eastAsia="en-US"/>
        </w:rPr>
      </w:pPr>
      <w:r w:rsidRPr="00586366">
        <w:rPr>
          <w:rFonts w:asciiTheme="minorHAnsi" w:eastAsiaTheme="minorHAnsi" w:hAnsiTheme="minorHAnsi" w:cstheme="minorHAnsi"/>
          <w:sz w:val="22"/>
          <w:szCs w:val="22"/>
          <w:lang w:eastAsia="en-US"/>
        </w:rPr>
        <w:t>ne bo</w:t>
      </w:r>
      <w:r>
        <w:rPr>
          <w:rFonts w:asciiTheme="minorHAnsi" w:eastAsiaTheme="minorHAnsi" w:hAnsiTheme="minorHAnsi" w:cstheme="minorHAnsi"/>
          <w:sz w:val="22"/>
          <w:szCs w:val="22"/>
          <w:lang w:eastAsia="en-US"/>
        </w:rPr>
        <w:t>mo</w:t>
      </w:r>
      <w:r w:rsidRPr="00586366">
        <w:rPr>
          <w:rFonts w:asciiTheme="minorHAnsi" w:eastAsiaTheme="minorHAnsi" w:hAnsiTheme="minorHAnsi" w:cstheme="minorHAnsi"/>
          <w:sz w:val="22"/>
          <w:szCs w:val="22"/>
          <w:lang w:eastAsia="en-US"/>
        </w:rPr>
        <w:t xml:space="preserve"> pravočasno izpolnil svojih obveznosti v skladu s pogodbenimi določili; </w:t>
      </w:r>
    </w:p>
    <w:p w14:paraId="59EC659E" w14:textId="28CA8417" w:rsidR="00586366" w:rsidRDefault="00586366" w:rsidP="00365026">
      <w:pPr>
        <w:pStyle w:val="ListParagraph"/>
        <w:numPr>
          <w:ilvl w:val="0"/>
          <w:numId w:val="49"/>
        </w:numPr>
        <w:spacing w:before="200"/>
        <w:ind w:left="1134" w:hanging="283"/>
        <w:jc w:val="both"/>
        <w:rPr>
          <w:rFonts w:asciiTheme="minorHAnsi" w:eastAsiaTheme="minorHAnsi" w:hAnsiTheme="minorHAnsi" w:cstheme="minorHAnsi"/>
          <w:sz w:val="22"/>
          <w:szCs w:val="22"/>
          <w:lang w:eastAsia="en-US"/>
        </w:rPr>
      </w:pPr>
      <w:r w:rsidRPr="00586366">
        <w:rPr>
          <w:rFonts w:asciiTheme="minorHAnsi" w:eastAsiaTheme="minorHAnsi" w:hAnsiTheme="minorHAnsi" w:cstheme="minorHAnsi"/>
          <w:sz w:val="22"/>
          <w:szCs w:val="22"/>
          <w:lang w:eastAsia="en-US"/>
        </w:rPr>
        <w:t>ne bo</w:t>
      </w:r>
      <w:r>
        <w:rPr>
          <w:rFonts w:asciiTheme="minorHAnsi" w:eastAsiaTheme="minorHAnsi" w:hAnsiTheme="minorHAnsi" w:cstheme="minorHAnsi"/>
          <w:sz w:val="22"/>
          <w:szCs w:val="22"/>
          <w:lang w:eastAsia="en-US"/>
        </w:rPr>
        <w:t>mo</w:t>
      </w:r>
      <w:r w:rsidRPr="00586366">
        <w:rPr>
          <w:rFonts w:asciiTheme="minorHAnsi" w:eastAsiaTheme="minorHAnsi" w:hAnsiTheme="minorHAnsi" w:cstheme="minorHAnsi"/>
          <w:sz w:val="22"/>
          <w:szCs w:val="22"/>
          <w:lang w:eastAsia="en-US"/>
        </w:rPr>
        <w:t xml:space="preserve"> pravilno izpolnil svojih obveznosti v skladu s pogodbenimi določili;</w:t>
      </w:r>
    </w:p>
    <w:p w14:paraId="5D0339A9" w14:textId="1163AD80" w:rsidR="00586366" w:rsidRDefault="00586366" w:rsidP="00365026">
      <w:pPr>
        <w:pStyle w:val="ListParagraph"/>
        <w:numPr>
          <w:ilvl w:val="0"/>
          <w:numId w:val="49"/>
        </w:numPr>
        <w:spacing w:before="200"/>
        <w:ind w:left="1134" w:hanging="283"/>
        <w:jc w:val="both"/>
        <w:rPr>
          <w:rFonts w:asciiTheme="minorHAnsi" w:eastAsiaTheme="minorHAnsi" w:hAnsiTheme="minorHAnsi" w:cstheme="minorHAnsi"/>
          <w:sz w:val="22"/>
          <w:szCs w:val="22"/>
          <w:lang w:eastAsia="en-US"/>
        </w:rPr>
      </w:pPr>
      <w:r w:rsidRPr="00586366">
        <w:rPr>
          <w:rFonts w:asciiTheme="minorHAnsi" w:eastAsiaTheme="minorHAnsi" w:hAnsiTheme="minorHAnsi" w:cstheme="minorHAnsi"/>
          <w:sz w:val="22"/>
          <w:szCs w:val="22"/>
          <w:lang w:eastAsia="en-US"/>
        </w:rPr>
        <w:t>bo</w:t>
      </w:r>
      <w:r>
        <w:rPr>
          <w:rFonts w:asciiTheme="minorHAnsi" w:eastAsiaTheme="minorHAnsi" w:hAnsiTheme="minorHAnsi" w:cstheme="minorHAnsi"/>
          <w:sz w:val="22"/>
          <w:szCs w:val="22"/>
          <w:lang w:eastAsia="en-US"/>
        </w:rPr>
        <w:t>mo</w:t>
      </w:r>
      <w:r w:rsidRPr="00586366">
        <w:rPr>
          <w:rFonts w:asciiTheme="minorHAnsi" w:eastAsiaTheme="minorHAnsi" w:hAnsiTheme="minorHAnsi" w:cstheme="minorHAnsi"/>
          <w:sz w:val="22"/>
          <w:szCs w:val="22"/>
          <w:lang w:eastAsia="en-US"/>
        </w:rPr>
        <w:t xml:space="preserve"> prenehal</w:t>
      </w:r>
      <w:r>
        <w:rPr>
          <w:rFonts w:asciiTheme="minorHAnsi" w:eastAsiaTheme="minorHAnsi" w:hAnsiTheme="minorHAnsi" w:cstheme="minorHAnsi"/>
          <w:sz w:val="22"/>
          <w:szCs w:val="22"/>
          <w:lang w:eastAsia="en-US"/>
        </w:rPr>
        <w:t>i</w:t>
      </w:r>
      <w:r w:rsidRPr="00586366">
        <w:rPr>
          <w:rFonts w:asciiTheme="minorHAnsi" w:eastAsiaTheme="minorHAnsi" w:hAnsiTheme="minorHAnsi" w:cstheme="minorHAnsi"/>
          <w:sz w:val="22"/>
          <w:szCs w:val="22"/>
          <w:lang w:eastAsia="en-US"/>
        </w:rPr>
        <w:t xml:space="preserve"> izpolnjevati svoje obveznosti v skladu s pogodbenimi določili ali</w:t>
      </w:r>
    </w:p>
    <w:p w14:paraId="6F3AC958" w14:textId="24BAFB0C" w:rsidR="001D4CBE" w:rsidRPr="00365026" w:rsidRDefault="00586366" w:rsidP="00365026">
      <w:pPr>
        <w:pStyle w:val="ListParagraph"/>
        <w:numPr>
          <w:ilvl w:val="0"/>
          <w:numId w:val="49"/>
        </w:numPr>
        <w:spacing w:before="200"/>
        <w:ind w:left="1134" w:hanging="283"/>
        <w:jc w:val="both"/>
        <w:rPr>
          <w:rFonts w:asciiTheme="minorHAnsi" w:eastAsiaTheme="minorHAnsi" w:hAnsiTheme="minorHAnsi" w:cstheme="minorHAnsi"/>
          <w:sz w:val="22"/>
          <w:szCs w:val="22"/>
          <w:lang w:eastAsia="en-US"/>
        </w:rPr>
      </w:pPr>
      <w:r w:rsidRPr="00586366">
        <w:rPr>
          <w:rFonts w:asciiTheme="minorHAnsi" w:eastAsiaTheme="minorHAnsi" w:hAnsiTheme="minorHAnsi" w:cstheme="minorHAnsi"/>
          <w:sz w:val="22"/>
          <w:szCs w:val="22"/>
          <w:lang w:eastAsia="en-US"/>
        </w:rPr>
        <w:t>ne bo</w:t>
      </w:r>
      <w:r>
        <w:rPr>
          <w:rFonts w:asciiTheme="minorHAnsi" w:eastAsiaTheme="minorHAnsi" w:hAnsiTheme="minorHAnsi" w:cstheme="minorHAnsi"/>
          <w:sz w:val="22"/>
          <w:szCs w:val="22"/>
          <w:lang w:eastAsia="en-US"/>
        </w:rPr>
        <w:t>mo</w:t>
      </w:r>
      <w:r w:rsidRPr="00586366">
        <w:rPr>
          <w:rFonts w:asciiTheme="minorHAnsi" w:eastAsiaTheme="minorHAnsi" w:hAnsiTheme="minorHAnsi" w:cstheme="minorHAnsi"/>
          <w:sz w:val="22"/>
          <w:szCs w:val="22"/>
          <w:lang w:eastAsia="en-US"/>
        </w:rPr>
        <w:t xml:space="preserve"> </w:t>
      </w:r>
      <w:r w:rsidR="00365026">
        <w:rPr>
          <w:rFonts w:asciiTheme="minorHAnsi" w:eastAsiaTheme="minorHAnsi" w:hAnsiTheme="minorHAnsi" w:cstheme="minorHAnsi"/>
          <w:sz w:val="22"/>
          <w:szCs w:val="22"/>
          <w:lang w:eastAsia="en-US"/>
        </w:rPr>
        <w:t xml:space="preserve">v celoti </w:t>
      </w:r>
      <w:r w:rsidRPr="00586366">
        <w:rPr>
          <w:rFonts w:asciiTheme="minorHAnsi" w:eastAsiaTheme="minorHAnsi" w:hAnsiTheme="minorHAnsi" w:cstheme="minorHAnsi"/>
          <w:sz w:val="22"/>
          <w:szCs w:val="22"/>
          <w:lang w:eastAsia="en-US"/>
        </w:rPr>
        <w:t>poravnal svojih obveznosti do podizvajalcev, ki sodelujejo pri izvedbi javnega naročila, podizvajalci pa bodo terjali plačilo obveznosti neposredno od naročnika</w:t>
      </w:r>
      <w:r w:rsidR="000415BE">
        <w:rPr>
          <w:rFonts w:asciiTheme="minorHAnsi" w:eastAsiaTheme="minorHAnsi" w:hAnsiTheme="minorHAnsi" w:cstheme="minorHAnsi"/>
          <w:sz w:val="22"/>
          <w:szCs w:val="22"/>
          <w:lang w:eastAsia="en-US"/>
        </w:rPr>
        <w:t>,</w:t>
      </w:r>
    </w:p>
    <w:p w14:paraId="58AABDF8" w14:textId="77777777" w:rsidR="00365026" w:rsidRDefault="00365026" w:rsidP="00365026">
      <w:pPr>
        <w:jc w:val="both"/>
        <w:rPr>
          <w:rFonts w:asciiTheme="minorHAnsi" w:hAnsiTheme="minorHAnsi" w:cstheme="minorHAnsi"/>
          <w:sz w:val="22"/>
          <w:szCs w:val="22"/>
        </w:rPr>
      </w:pPr>
    </w:p>
    <w:p w14:paraId="5602A5D3" w14:textId="79C6BF6D" w:rsidR="0049353A" w:rsidRPr="007C7746" w:rsidRDefault="0049353A" w:rsidP="00365026">
      <w:pPr>
        <w:jc w:val="both"/>
        <w:rPr>
          <w:rFonts w:asciiTheme="minorHAnsi" w:hAnsiTheme="minorHAnsi" w:cstheme="minorHAnsi"/>
          <w:sz w:val="22"/>
          <w:szCs w:val="22"/>
        </w:rPr>
      </w:pPr>
      <w:r w:rsidRPr="007C7746">
        <w:rPr>
          <w:rFonts w:asciiTheme="minorHAnsi" w:hAnsiTheme="minorHAnsi" w:cstheme="minorHAnsi"/>
          <w:sz w:val="22"/>
          <w:szCs w:val="22"/>
        </w:rPr>
        <w:t xml:space="preserve">pooblaščamo Kemijski inštitut, da </w:t>
      </w:r>
      <w:r w:rsidRPr="007C7746">
        <w:rPr>
          <w:rFonts w:asciiTheme="minorHAnsi" w:eastAsiaTheme="minorHAnsi" w:hAnsiTheme="minorHAnsi" w:cstheme="minorHAnsi"/>
          <w:color w:val="000000"/>
          <w:sz w:val="22"/>
          <w:szCs w:val="22"/>
          <w:lang w:eastAsia="en-US"/>
        </w:rPr>
        <w:t>menico izpolni v vseh neizpolnjenih delih za znesek naših obveznosti ter da na menico vpiše klavzulo »brez protesta«.</w:t>
      </w:r>
      <w:r w:rsidRPr="007C7746">
        <w:rPr>
          <w:rFonts w:asciiTheme="minorHAnsi" w:hAnsiTheme="minorHAnsi" w:cstheme="minorHAnsi"/>
          <w:sz w:val="22"/>
          <w:szCs w:val="22"/>
        </w:rPr>
        <w:t xml:space="preserve"> Ponudnik hkrati pooblaščam naročnika Kemijski inštitut, Hajdrihova 19, 1000 Ljubljana, da lahko menico predloži na unovčenje in izrecno dovoljujem banki izplačilo take menice. </w:t>
      </w:r>
    </w:p>
    <w:p w14:paraId="3EA0842B"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p>
    <w:p w14:paraId="2EFB2A68"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NALOG ZA PLAČILO MENICE </w:t>
      </w:r>
    </w:p>
    <w:p w14:paraId="7496A7E0" w14:textId="77777777" w:rsidR="0049353A" w:rsidRPr="007C7746" w:rsidRDefault="0049353A" w:rsidP="0049353A">
      <w:p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Nepreklicno in brezpogojno pooblaščamo banke:</w:t>
      </w:r>
    </w:p>
    <w:p w14:paraId="52B3433F" w14:textId="77777777" w:rsidR="0049353A" w:rsidRPr="007C7746" w:rsidRDefault="0049353A" w:rsidP="0049353A">
      <w:pPr>
        <w:pStyle w:val="ListParagraph"/>
        <w:numPr>
          <w:ilvl w:val="0"/>
          <w:numId w:val="40"/>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______________________________________</w:t>
      </w:r>
    </w:p>
    <w:p w14:paraId="42279FED" w14:textId="77777777" w:rsidR="0049353A" w:rsidRPr="007C7746" w:rsidRDefault="0049353A" w:rsidP="0049353A">
      <w:pPr>
        <w:pStyle w:val="ListParagraph"/>
        <w:numPr>
          <w:ilvl w:val="0"/>
          <w:numId w:val="40"/>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______________________________________</w:t>
      </w:r>
    </w:p>
    <w:p w14:paraId="052F315A" w14:textId="77777777" w:rsidR="0049353A" w:rsidRPr="007C7746" w:rsidRDefault="0049353A" w:rsidP="0049353A">
      <w:pPr>
        <w:pStyle w:val="ListParagraph"/>
        <w:numPr>
          <w:ilvl w:val="0"/>
          <w:numId w:val="40"/>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katerokoli drugo poslovno banko, ki v času unovčitve menice vodi naš transakcijski račun,</w:t>
      </w:r>
    </w:p>
    <w:p w14:paraId="7E84EC89" w14:textId="77777777" w:rsidR="0049353A" w:rsidRPr="007C7746" w:rsidRDefault="0049353A" w:rsidP="0049353A">
      <w:pPr>
        <w:autoSpaceDE w:val="0"/>
        <w:autoSpaceDN w:val="0"/>
        <w:adjustRightInd w:val="0"/>
        <w:ind w:left="708"/>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da unovči navedeno menico v breme denarnih sredstev na našem transakcijskem računu, za znesek ………………….. EUR (10% od ponudbene vrednosti z DDV). </w:t>
      </w:r>
    </w:p>
    <w:p w14:paraId="4C732F5E" w14:textId="77777777" w:rsidR="0049353A" w:rsidRPr="007C7746" w:rsidRDefault="0049353A" w:rsidP="0049353A">
      <w:pPr>
        <w:spacing w:line="276" w:lineRule="auto"/>
        <w:jc w:val="both"/>
        <w:rPr>
          <w:rFonts w:asciiTheme="minorHAnsi" w:hAnsiTheme="minorHAnsi" w:cstheme="minorHAnsi"/>
          <w:sz w:val="22"/>
          <w:szCs w:val="22"/>
        </w:rPr>
      </w:pPr>
    </w:p>
    <w:p w14:paraId="79ECFCB1" w14:textId="77777777" w:rsidR="0049353A" w:rsidRPr="007C7746" w:rsidRDefault="0049353A" w:rsidP="0049353A">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primeru odprtja dodatnega računa, ki ni zgoraj naveden, izrecno dovoljujem </w:t>
      </w:r>
      <w:r w:rsidRPr="007C7746">
        <w:rPr>
          <w:rFonts w:asciiTheme="minorHAnsi" w:hAnsiTheme="minorHAnsi" w:cstheme="minorHAnsi"/>
          <w:i/>
          <w:sz w:val="22"/>
          <w:szCs w:val="22"/>
        </w:rPr>
        <w:t xml:space="preserve">izplačilo </w:t>
      </w:r>
      <w:proofErr w:type="spellStart"/>
      <w:r w:rsidRPr="007C7746">
        <w:rPr>
          <w:rStyle w:val="goohl3"/>
          <w:rFonts w:asciiTheme="minorHAnsi" w:hAnsiTheme="minorHAnsi" w:cstheme="minorHAnsi"/>
          <w:sz w:val="22"/>
          <w:szCs w:val="22"/>
        </w:rPr>
        <w:t>menice</w:t>
      </w:r>
      <w:proofErr w:type="spellEnd"/>
      <w:r w:rsidRPr="007C7746">
        <w:rPr>
          <w:rFonts w:asciiTheme="minorHAnsi" w:hAnsiTheme="minorHAnsi" w:cstheme="minorHAnsi"/>
          <w:sz w:val="22"/>
          <w:szCs w:val="22"/>
        </w:rPr>
        <w:t xml:space="preserve"> in pooblaščam banko, pri kateri je takšen račun odprt, da izvede plačilo. </w:t>
      </w:r>
    </w:p>
    <w:p w14:paraId="13A70073" w14:textId="77777777" w:rsidR="0049353A" w:rsidRPr="007C7746" w:rsidRDefault="0049353A" w:rsidP="0049353A">
      <w:pPr>
        <w:autoSpaceDE w:val="0"/>
        <w:autoSpaceDN w:val="0"/>
        <w:adjustRightInd w:val="0"/>
        <w:rPr>
          <w:rFonts w:asciiTheme="minorHAnsi" w:eastAsiaTheme="minorHAnsi" w:hAnsiTheme="minorHAnsi" w:cstheme="minorHAnsi"/>
          <w:b/>
          <w:bCs/>
          <w:color w:val="000000"/>
          <w:sz w:val="22"/>
          <w:szCs w:val="22"/>
          <w:lang w:eastAsia="en-US"/>
        </w:rPr>
      </w:pPr>
    </w:p>
    <w:p w14:paraId="08C8EFDB" w14:textId="77777777" w:rsidR="0049353A" w:rsidRPr="007C7746" w:rsidRDefault="0049353A" w:rsidP="0049353A">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1FA66141"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p>
    <w:p w14:paraId="4CEDB309" w14:textId="6AD55810"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r w:rsidRPr="00940A8D">
        <w:rPr>
          <w:rFonts w:asciiTheme="minorHAnsi" w:eastAsiaTheme="minorHAnsi" w:hAnsiTheme="minorHAnsi" w:cstheme="minorHAnsi"/>
          <w:color w:val="000000"/>
          <w:sz w:val="22"/>
          <w:szCs w:val="22"/>
          <w:lang w:eastAsia="en-US"/>
        </w:rPr>
        <w:t xml:space="preserve">Ta menična izjava velja </w:t>
      </w:r>
      <w:r w:rsidRPr="001C5B8D">
        <w:rPr>
          <w:rFonts w:asciiTheme="minorHAnsi" w:eastAsiaTheme="minorHAnsi" w:hAnsiTheme="minorHAnsi" w:cstheme="minorHAnsi"/>
          <w:color w:val="000000"/>
          <w:sz w:val="22"/>
          <w:szCs w:val="22"/>
          <w:lang w:eastAsia="en-US"/>
        </w:rPr>
        <w:t>do 31.5.2022.</w:t>
      </w:r>
    </w:p>
    <w:p w14:paraId="55FA317E" w14:textId="77777777" w:rsidR="0049353A" w:rsidRPr="007C7746" w:rsidRDefault="0049353A" w:rsidP="0049353A">
      <w:pPr>
        <w:autoSpaceDE w:val="0"/>
        <w:autoSpaceDN w:val="0"/>
        <w:adjustRightInd w:val="0"/>
        <w:rPr>
          <w:rFonts w:asciiTheme="minorHAnsi" w:eastAsiaTheme="minorHAnsi" w:hAnsiTheme="minorHAnsi" w:cstheme="minorHAnsi"/>
          <w:color w:val="000000"/>
          <w:sz w:val="22"/>
          <w:szCs w:val="22"/>
          <w:lang w:eastAsia="en-US"/>
        </w:rPr>
      </w:pPr>
    </w:p>
    <w:p w14:paraId="7A4984B7" w14:textId="77777777" w:rsidR="0049353A" w:rsidRPr="007C7746" w:rsidRDefault="0049353A" w:rsidP="0049353A">
      <w:pPr>
        <w:pBdr>
          <w:bottom w:val="single" w:sz="12" w:space="1" w:color="000000"/>
        </w:pBdr>
        <w:spacing w:line="276" w:lineRule="auto"/>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Kraj in datum: ___________________ Izdajatelj menice (ime in priimek, žig): ____________________</w:t>
      </w:r>
    </w:p>
    <w:p w14:paraId="7175476E" w14:textId="77777777" w:rsidR="0049353A" w:rsidRPr="007C7746" w:rsidRDefault="0049353A" w:rsidP="0049353A">
      <w:pPr>
        <w:spacing w:line="276" w:lineRule="auto"/>
        <w:jc w:val="both"/>
        <w:rPr>
          <w:rFonts w:asciiTheme="minorHAnsi" w:hAnsiTheme="minorHAnsi" w:cstheme="minorHAnsi"/>
          <w:b/>
          <w:sz w:val="22"/>
          <w:szCs w:val="22"/>
          <w:u w:val="single"/>
        </w:rPr>
      </w:pPr>
    </w:p>
    <w:p w14:paraId="46E5ACF3" w14:textId="193C894A" w:rsidR="00A756C1" w:rsidRDefault="0049353A" w:rsidP="00365026">
      <w:pPr>
        <w:spacing w:line="276" w:lineRule="auto"/>
        <w:jc w:val="both"/>
        <w:rPr>
          <w:rFonts w:asciiTheme="minorHAnsi" w:hAnsiTheme="minorHAnsi" w:cstheme="minorHAnsi"/>
          <w:b/>
          <w:sz w:val="22"/>
          <w:szCs w:val="22"/>
          <w:u w:val="single"/>
        </w:rPr>
      </w:pPr>
      <w:r w:rsidRPr="007C7746">
        <w:rPr>
          <w:rFonts w:asciiTheme="minorHAnsi" w:hAnsiTheme="minorHAnsi" w:cstheme="minorHAnsi"/>
          <w:b/>
          <w:sz w:val="22"/>
          <w:szCs w:val="22"/>
          <w:u w:val="single"/>
        </w:rPr>
        <w:t>Obvezna priloga: bianco menica</w:t>
      </w:r>
    </w:p>
    <w:p w14:paraId="6CE29AC3" w14:textId="77777777" w:rsidR="00A756C1" w:rsidRPr="00A756C1" w:rsidRDefault="00A756C1" w:rsidP="00A756C1">
      <w:pPr>
        <w:spacing w:before="360" w:line="360" w:lineRule="auto"/>
        <w:contextualSpacing/>
        <w:jc w:val="both"/>
        <w:outlineLvl w:val="0"/>
        <w:rPr>
          <w:rFonts w:asciiTheme="minorHAnsi" w:eastAsiaTheme="minorHAnsi" w:hAnsiTheme="minorHAnsi" w:cstheme="minorHAnsi"/>
          <w:b/>
          <w:sz w:val="22"/>
          <w:szCs w:val="22"/>
        </w:rPr>
      </w:pPr>
      <w:bookmarkStart w:id="138" w:name="_Toc45169709"/>
      <w:bookmarkStart w:id="139" w:name="_Toc72140888"/>
      <w:bookmarkStart w:id="140" w:name="_Toc79051861"/>
      <w:r w:rsidRPr="00A756C1">
        <w:rPr>
          <w:rFonts w:asciiTheme="minorHAnsi" w:eastAsiaTheme="minorHAnsi" w:hAnsiTheme="minorHAnsi" w:cstheme="minorHAnsi"/>
          <w:b/>
          <w:sz w:val="22"/>
          <w:szCs w:val="22"/>
        </w:rPr>
        <w:lastRenderedPageBreak/>
        <w:t>Pooblastilo za pridobitev potrdila iz kazenske evidence za pravne osebe</w:t>
      </w:r>
      <w:bookmarkEnd w:id="138"/>
      <w:bookmarkEnd w:id="139"/>
      <w:bookmarkEnd w:id="140"/>
    </w:p>
    <w:p w14:paraId="4C582679" w14:textId="77777777" w:rsidR="00A756C1" w:rsidRPr="00A756C1" w:rsidRDefault="00A756C1" w:rsidP="00A756C1">
      <w:pPr>
        <w:spacing w:before="200" w:line="360" w:lineRule="auto"/>
        <w:rPr>
          <w:rFonts w:asciiTheme="minorHAnsi" w:eastAsiaTheme="minorHAnsi" w:hAnsiTheme="minorHAnsi" w:cstheme="minorHAnsi"/>
          <w:sz w:val="22"/>
          <w:szCs w:val="22"/>
        </w:rPr>
      </w:pPr>
    </w:p>
    <w:p w14:paraId="6CC8BEB4" w14:textId="3585C2C4" w:rsidR="00A756C1" w:rsidRPr="00A756C1" w:rsidRDefault="00A756C1" w:rsidP="00A756C1">
      <w:pPr>
        <w:spacing w:before="200" w:after="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Pr="00A756C1">
        <w:rPr>
          <w:rFonts w:asciiTheme="minorHAnsi" w:eastAsiaTheme="minorEastAsia" w:hAnsiTheme="minorHAnsi" w:cstheme="minorHAnsi"/>
          <w:sz w:val="22"/>
          <w:szCs w:val="22"/>
        </w:rPr>
        <w:t>»</w:t>
      </w:r>
      <w:r w:rsidR="00704CB9">
        <w:rPr>
          <w:rFonts w:asciiTheme="minorHAnsi" w:eastAsiaTheme="minorEastAsia" w:hAnsiTheme="minorHAnsi" w:cstheme="minorHAnsi"/>
          <w:sz w:val="22"/>
          <w:szCs w:val="22"/>
        </w:rPr>
        <w:t>Dobava električne energije z deležem električne energije iz OVE</w:t>
      </w:r>
      <w:r w:rsidRPr="00A756C1">
        <w:rPr>
          <w:rFonts w:asciiTheme="minorHAnsi" w:eastAsiaTheme="minorEastAsia" w:hAnsiTheme="minorHAnsi" w:cstheme="minorHAnsi"/>
          <w:sz w:val="22"/>
          <w:szCs w:val="22"/>
        </w:rPr>
        <w:t xml:space="preserve">« </w:t>
      </w:r>
      <w:r w:rsidRPr="00A756C1">
        <w:rPr>
          <w:rFonts w:asciiTheme="minorHAnsi" w:eastAsiaTheme="minorHAnsi" w:hAnsiTheme="minorHAnsi" w:cstheme="minorHAnsi"/>
          <w:sz w:val="22"/>
          <w:szCs w:val="22"/>
        </w:rPr>
        <w:t xml:space="preserve">pridobi vse potrebne podatke oziroma potrdilo iz kazenske evidence pravnih oseb Ministrstva za pravosodje. </w:t>
      </w:r>
    </w:p>
    <w:p w14:paraId="6C48FBEB"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bl>
      <w:tblPr>
        <w:tblW w:w="9322" w:type="dxa"/>
        <w:tblLook w:val="01E0" w:firstRow="1" w:lastRow="1" w:firstColumn="1" w:lastColumn="1" w:noHBand="0" w:noVBand="0"/>
      </w:tblPr>
      <w:tblGrid>
        <w:gridCol w:w="3936"/>
        <w:gridCol w:w="5386"/>
      </w:tblGrid>
      <w:tr w:rsidR="00A756C1" w:rsidRPr="00A756C1" w14:paraId="15D8F303" w14:textId="77777777" w:rsidTr="008A1413">
        <w:tc>
          <w:tcPr>
            <w:tcW w:w="3936" w:type="dxa"/>
            <w:shd w:val="clear" w:color="auto" w:fill="auto"/>
          </w:tcPr>
          <w:p w14:paraId="46F56261"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p w14:paraId="4ECBEE64"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Podatki o ponudniku:</w:t>
            </w:r>
          </w:p>
        </w:tc>
        <w:tc>
          <w:tcPr>
            <w:tcW w:w="5386" w:type="dxa"/>
            <w:tcBorders>
              <w:bottom w:val="single" w:sz="4" w:space="0" w:color="auto"/>
            </w:tcBorders>
            <w:shd w:val="clear" w:color="auto" w:fill="auto"/>
          </w:tcPr>
          <w:p w14:paraId="0085534A"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4915F30B" w14:textId="77777777" w:rsidTr="008A1413">
        <w:tc>
          <w:tcPr>
            <w:tcW w:w="3936" w:type="dxa"/>
            <w:shd w:val="clear" w:color="auto" w:fill="auto"/>
          </w:tcPr>
          <w:p w14:paraId="3EEF6540"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Sedež podjetja:</w:t>
            </w:r>
          </w:p>
        </w:tc>
        <w:tc>
          <w:tcPr>
            <w:tcW w:w="5386" w:type="dxa"/>
            <w:tcBorders>
              <w:top w:val="single" w:sz="4" w:space="0" w:color="auto"/>
              <w:bottom w:val="single" w:sz="4" w:space="0" w:color="auto"/>
            </w:tcBorders>
            <w:shd w:val="clear" w:color="auto" w:fill="auto"/>
          </w:tcPr>
          <w:p w14:paraId="010C1F35"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1780F516" w14:textId="77777777" w:rsidTr="008A1413">
        <w:tc>
          <w:tcPr>
            <w:tcW w:w="3936" w:type="dxa"/>
            <w:shd w:val="clear" w:color="auto" w:fill="auto"/>
          </w:tcPr>
          <w:p w14:paraId="6A19CF13"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Številka vpisa v sodni register (št. vložka):</w:t>
            </w:r>
          </w:p>
        </w:tc>
        <w:tc>
          <w:tcPr>
            <w:tcW w:w="5386" w:type="dxa"/>
            <w:tcBorders>
              <w:top w:val="single" w:sz="4" w:space="0" w:color="auto"/>
              <w:bottom w:val="single" w:sz="4" w:space="0" w:color="auto"/>
            </w:tcBorders>
            <w:shd w:val="clear" w:color="auto" w:fill="auto"/>
          </w:tcPr>
          <w:p w14:paraId="7B2A0EA6"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12C3A84A" w14:textId="77777777" w:rsidTr="008A1413">
        <w:tc>
          <w:tcPr>
            <w:tcW w:w="3936" w:type="dxa"/>
            <w:shd w:val="clear" w:color="auto" w:fill="auto"/>
          </w:tcPr>
          <w:p w14:paraId="49470D5B"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Matična številka podjetja:</w:t>
            </w:r>
          </w:p>
        </w:tc>
        <w:tc>
          <w:tcPr>
            <w:tcW w:w="5386" w:type="dxa"/>
            <w:tcBorders>
              <w:top w:val="single" w:sz="4" w:space="0" w:color="auto"/>
              <w:bottom w:val="single" w:sz="4" w:space="0" w:color="auto"/>
            </w:tcBorders>
            <w:shd w:val="clear" w:color="auto" w:fill="auto"/>
          </w:tcPr>
          <w:p w14:paraId="45D83706"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bl>
    <w:p w14:paraId="771BE0D1"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p w14:paraId="038CAC23"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p w14:paraId="46B47815"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Kraj in datum:</w:t>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t>Ponudnik:</w:t>
      </w:r>
    </w:p>
    <w:p w14:paraId="146F8E68"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t>(žig in podpis)</w:t>
      </w:r>
      <w:bookmarkStart w:id="141" w:name="_Toc355961243"/>
      <w:bookmarkStart w:id="142" w:name="_Toc355961244"/>
      <w:bookmarkEnd w:id="141"/>
      <w:bookmarkEnd w:id="142"/>
      <w:r w:rsidRPr="00A756C1">
        <w:rPr>
          <w:rFonts w:asciiTheme="minorHAnsi" w:eastAsiaTheme="minorHAnsi" w:hAnsiTheme="minorHAnsi" w:cstheme="minorHAnsi"/>
          <w:sz w:val="22"/>
          <w:szCs w:val="22"/>
        </w:rPr>
        <w:t xml:space="preserve">      </w:t>
      </w:r>
    </w:p>
    <w:p w14:paraId="16B6D7EB" w14:textId="77777777" w:rsidR="00A756C1" w:rsidRPr="00A756C1" w:rsidRDefault="00A756C1" w:rsidP="00A756C1">
      <w:pPr>
        <w:spacing w:after="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br w:type="page"/>
      </w:r>
    </w:p>
    <w:p w14:paraId="7F860552" w14:textId="77777777" w:rsidR="00A756C1" w:rsidRPr="00A756C1" w:rsidRDefault="00A756C1" w:rsidP="00A756C1">
      <w:pPr>
        <w:spacing w:before="360" w:line="360" w:lineRule="auto"/>
        <w:contextualSpacing/>
        <w:jc w:val="both"/>
        <w:outlineLvl w:val="0"/>
        <w:rPr>
          <w:rFonts w:asciiTheme="minorHAnsi" w:eastAsiaTheme="minorHAnsi" w:hAnsiTheme="minorHAnsi" w:cstheme="minorHAnsi"/>
          <w:b/>
          <w:sz w:val="22"/>
          <w:szCs w:val="22"/>
        </w:rPr>
      </w:pPr>
      <w:bookmarkStart w:id="143" w:name="_Toc5652482"/>
      <w:bookmarkStart w:id="144" w:name="_Toc45169710"/>
      <w:bookmarkStart w:id="145" w:name="_Toc72140889"/>
      <w:bookmarkStart w:id="146" w:name="_Toc79051862"/>
      <w:r w:rsidRPr="00A756C1">
        <w:rPr>
          <w:rFonts w:asciiTheme="minorHAnsi" w:eastAsiaTheme="minorHAnsi" w:hAnsiTheme="minorHAnsi" w:cstheme="minorHAnsi"/>
          <w:b/>
          <w:sz w:val="22"/>
          <w:szCs w:val="22"/>
        </w:rPr>
        <w:lastRenderedPageBreak/>
        <w:t>Pooblastilo za pridobitev potrdila iz kazenske evidence za fizične osebe</w:t>
      </w:r>
      <w:r w:rsidRPr="00A756C1">
        <w:rPr>
          <w:rFonts w:asciiTheme="minorHAnsi" w:eastAsiaTheme="minorHAnsi" w:hAnsiTheme="minorHAnsi" w:cstheme="minorHAnsi"/>
          <w:b/>
          <w:sz w:val="22"/>
          <w:szCs w:val="22"/>
          <w:vertAlign w:val="superscript"/>
        </w:rPr>
        <w:footnoteReference w:id="2"/>
      </w:r>
      <w:bookmarkEnd w:id="143"/>
      <w:bookmarkEnd w:id="144"/>
      <w:bookmarkEnd w:id="145"/>
      <w:bookmarkEnd w:id="146"/>
    </w:p>
    <w:p w14:paraId="53870869"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p w14:paraId="7E5A7417" w14:textId="3F997B82" w:rsidR="00A756C1" w:rsidRPr="00A756C1" w:rsidRDefault="00A756C1" w:rsidP="00A756C1">
      <w:pPr>
        <w:spacing w:before="200" w:after="200" w:line="360" w:lineRule="auto"/>
        <w:jc w:val="both"/>
        <w:rPr>
          <w:rFonts w:asciiTheme="minorHAnsi" w:eastAsia="Arial Unicode MS" w:hAnsiTheme="minorHAnsi" w:cstheme="minorHAnsi"/>
          <w:sz w:val="22"/>
          <w:szCs w:val="22"/>
        </w:rPr>
      </w:pPr>
      <w:r w:rsidRPr="00A756C1">
        <w:rPr>
          <w:rFonts w:asciiTheme="minorHAnsi" w:eastAsiaTheme="minorHAnsi" w:hAnsiTheme="minorHAnsi" w:cstheme="minorHAnsi"/>
          <w:sz w:val="22"/>
          <w:szCs w:val="22"/>
        </w:rPr>
        <w:t xml:space="preserve">Spodaj podpisani _________________________________________ (naziv pooblastitelja) pooblaščam naročnika, da za potrebe preverjanja izpolnjevanja pogojev osnovne sposobnosti v postopku oddaje javnega naročila </w:t>
      </w:r>
      <w:r w:rsidRPr="00A756C1">
        <w:rPr>
          <w:rFonts w:asciiTheme="minorHAnsi" w:eastAsiaTheme="minorEastAsia" w:hAnsiTheme="minorHAnsi" w:cstheme="minorHAnsi"/>
          <w:sz w:val="22"/>
          <w:szCs w:val="22"/>
        </w:rPr>
        <w:t>»</w:t>
      </w:r>
      <w:r w:rsidR="00704CB9">
        <w:rPr>
          <w:rFonts w:asciiTheme="minorHAnsi" w:eastAsiaTheme="minorEastAsia" w:hAnsiTheme="minorHAnsi" w:cstheme="minorHAnsi"/>
          <w:sz w:val="22"/>
          <w:szCs w:val="22"/>
        </w:rPr>
        <w:t>Dobava električne energije z deležem električne energije iz OVE</w:t>
      </w:r>
      <w:r w:rsidRPr="00A756C1">
        <w:rPr>
          <w:rFonts w:asciiTheme="minorHAnsi" w:eastAsiaTheme="minorEastAsia" w:hAnsiTheme="minorHAnsi" w:cstheme="minorHAnsi"/>
          <w:sz w:val="22"/>
          <w:szCs w:val="22"/>
        </w:rPr>
        <w:t xml:space="preserve">« </w:t>
      </w:r>
      <w:r w:rsidRPr="00A756C1">
        <w:rPr>
          <w:rFonts w:asciiTheme="minorHAnsi" w:eastAsia="Arial Unicode MS" w:hAnsiTheme="minorHAnsi" w:cstheme="minorHAnsi"/>
          <w:sz w:val="22"/>
          <w:szCs w:val="22"/>
        </w:rPr>
        <w:t xml:space="preserve">pridobi vse potrebne podatke oziroma potrdilo iz kazenske evidence fizičnih oseb Ministrstva za pravosodje. </w:t>
      </w:r>
    </w:p>
    <w:tbl>
      <w:tblPr>
        <w:tblW w:w="0" w:type="auto"/>
        <w:tblLook w:val="01E0" w:firstRow="1" w:lastRow="1" w:firstColumn="1" w:lastColumn="1" w:noHBand="0" w:noVBand="0"/>
      </w:tblPr>
      <w:tblGrid>
        <w:gridCol w:w="3203"/>
        <w:gridCol w:w="5867"/>
      </w:tblGrid>
      <w:tr w:rsidR="00A756C1" w:rsidRPr="00A756C1" w14:paraId="73BEF692" w14:textId="77777777" w:rsidTr="008A1413">
        <w:trPr>
          <w:trHeight w:val="481"/>
        </w:trPr>
        <w:tc>
          <w:tcPr>
            <w:tcW w:w="3227" w:type="dxa"/>
            <w:shd w:val="clear" w:color="auto" w:fill="auto"/>
            <w:vAlign w:val="bottom"/>
          </w:tcPr>
          <w:p w14:paraId="6F248F4A" w14:textId="77777777" w:rsidR="00A756C1" w:rsidRPr="00A756C1" w:rsidRDefault="00A756C1" w:rsidP="00A756C1">
            <w:pPr>
              <w:spacing w:before="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Ime in priimek zakonitega zastopnika:</w:t>
            </w:r>
          </w:p>
        </w:tc>
        <w:tc>
          <w:tcPr>
            <w:tcW w:w="5977" w:type="dxa"/>
            <w:tcBorders>
              <w:bottom w:val="single" w:sz="4" w:space="0" w:color="auto"/>
            </w:tcBorders>
            <w:shd w:val="clear" w:color="auto" w:fill="auto"/>
          </w:tcPr>
          <w:p w14:paraId="6899EA50"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66D2C026" w14:textId="77777777" w:rsidTr="008A1413">
        <w:tc>
          <w:tcPr>
            <w:tcW w:w="3227" w:type="dxa"/>
            <w:shd w:val="clear" w:color="auto" w:fill="auto"/>
            <w:vAlign w:val="bottom"/>
          </w:tcPr>
          <w:p w14:paraId="00063462" w14:textId="77777777" w:rsidR="00A756C1" w:rsidRPr="00A756C1" w:rsidRDefault="00A756C1" w:rsidP="00A756C1">
            <w:pPr>
              <w:spacing w:before="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EMŠO:</w:t>
            </w:r>
          </w:p>
        </w:tc>
        <w:tc>
          <w:tcPr>
            <w:tcW w:w="5977" w:type="dxa"/>
            <w:tcBorders>
              <w:bottom w:val="single" w:sz="4" w:space="0" w:color="auto"/>
            </w:tcBorders>
            <w:shd w:val="clear" w:color="auto" w:fill="auto"/>
          </w:tcPr>
          <w:p w14:paraId="0914321A"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40AFFD50" w14:textId="77777777" w:rsidTr="008A1413">
        <w:tc>
          <w:tcPr>
            <w:tcW w:w="3227" w:type="dxa"/>
            <w:shd w:val="clear" w:color="auto" w:fill="auto"/>
            <w:vAlign w:val="bottom"/>
          </w:tcPr>
          <w:p w14:paraId="3E225BD9" w14:textId="77777777" w:rsidR="00A756C1" w:rsidRPr="00A756C1" w:rsidRDefault="00A756C1" w:rsidP="00A756C1">
            <w:pPr>
              <w:spacing w:before="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Datum rojstva:</w:t>
            </w:r>
          </w:p>
        </w:tc>
        <w:tc>
          <w:tcPr>
            <w:tcW w:w="5977" w:type="dxa"/>
            <w:tcBorders>
              <w:top w:val="single" w:sz="4" w:space="0" w:color="auto"/>
              <w:bottom w:val="single" w:sz="4" w:space="0" w:color="auto"/>
            </w:tcBorders>
            <w:shd w:val="clear" w:color="auto" w:fill="auto"/>
          </w:tcPr>
          <w:p w14:paraId="472A66A1"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0888F770" w14:textId="77777777" w:rsidTr="008A1413">
        <w:tc>
          <w:tcPr>
            <w:tcW w:w="3227" w:type="dxa"/>
            <w:shd w:val="clear" w:color="auto" w:fill="auto"/>
            <w:vAlign w:val="bottom"/>
          </w:tcPr>
          <w:p w14:paraId="3A95C333" w14:textId="77777777" w:rsidR="00A756C1" w:rsidRPr="00A756C1" w:rsidRDefault="00A756C1" w:rsidP="00A756C1">
            <w:pPr>
              <w:spacing w:before="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Kraj rojstva:</w:t>
            </w:r>
          </w:p>
        </w:tc>
        <w:tc>
          <w:tcPr>
            <w:tcW w:w="5977" w:type="dxa"/>
            <w:tcBorders>
              <w:top w:val="single" w:sz="4" w:space="0" w:color="auto"/>
              <w:bottom w:val="single" w:sz="4" w:space="0" w:color="auto"/>
            </w:tcBorders>
            <w:shd w:val="clear" w:color="auto" w:fill="auto"/>
          </w:tcPr>
          <w:p w14:paraId="1E6E4CE7"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1A81C1BF" w14:textId="77777777" w:rsidTr="008A1413">
        <w:tc>
          <w:tcPr>
            <w:tcW w:w="3227" w:type="dxa"/>
            <w:shd w:val="clear" w:color="auto" w:fill="auto"/>
            <w:vAlign w:val="bottom"/>
          </w:tcPr>
          <w:p w14:paraId="09893C0A" w14:textId="77777777" w:rsidR="00A756C1" w:rsidRPr="00A756C1" w:rsidRDefault="00A756C1" w:rsidP="00A756C1">
            <w:pPr>
              <w:spacing w:before="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Država rojstva:</w:t>
            </w:r>
          </w:p>
        </w:tc>
        <w:tc>
          <w:tcPr>
            <w:tcW w:w="5977" w:type="dxa"/>
            <w:tcBorders>
              <w:top w:val="single" w:sz="4" w:space="0" w:color="auto"/>
              <w:bottom w:val="single" w:sz="4" w:space="0" w:color="auto"/>
            </w:tcBorders>
            <w:shd w:val="clear" w:color="auto" w:fill="auto"/>
          </w:tcPr>
          <w:p w14:paraId="70D0EF85"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5CF6AFBC" w14:textId="77777777" w:rsidTr="008A1413">
        <w:trPr>
          <w:trHeight w:val="278"/>
        </w:trPr>
        <w:tc>
          <w:tcPr>
            <w:tcW w:w="3227" w:type="dxa"/>
            <w:shd w:val="clear" w:color="auto" w:fill="auto"/>
          </w:tcPr>
          <w:p w14:paraId="7EF27CBF" w14:textId="77777777" w:rsidR="00A756C1" w:rsidRPr="00A756C1" w:rsidRDefault="00A756C1" w:rsidP="00A756C1">
            <w:pPr>
              <w:spacing w:before="200" w:line="360" w:lineRule="auto"/>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Naslov stalnega/začasnega bivališča (obkrožite):</w:t>
            </w:r>
          </w:p>
        </w:tc>
        <w:tc>
          <w:tcPr>
            <w:tcW w:w="5977" w:type="dxa"/>
            <w:shd w:val="clear" w:color="auto" w:fill="auto"/>
          </w:tcPr>
          <w:p w14:paraId="37A8ACB7"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3E7764FE" w14:textId="77777777" w:rsidTr="008A1413">
        <w:tc>
          <w:tcPr>
            <w:tcW w:w="3227" w:type="dxa"/>
            <w:shd w:val="clear" w:color="auto" w:fill="auto"/>
          </w:tcPr>
          <w:p w14:paraId="7EC0B588"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(Ulica in hišna številka)</w:t>
            </w:r>
          </w:p>
        </w:tc>
        <w:tc>
          <w:tcPr>
            <w:tcW w:w="5977" w:type="dxa"/>
            <w:tcBorders>
              <w:bottom w:val="single" w:sz="4" w:space="0" w:color="auto"/>
            </w:tcBorders>
            <w:shd w:val="clear" w:color="auto" w:fill="auto"/>
          </w:tcPr>
          <w:p w14:paraId="4201145F"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519ACC26" w14:textId="77777777" w:rsidTr="008A1413">
        <w:tc>
          <w:tcPr>
            <w:tcW w:w="3227" w:type="dxa"/>
            <w:shd w:val="clear" w:color="auto" w:fill="auto"/>
          </w:tcPr>
          <w:p w14:paraId="056A2E02"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(Poštna številka in pošta)</w:t>
            </w:r>
          </w:p>
        </w:tc>
        <w:tc>
          <w:tcPr>
            <w:tcW w:w="5977" w:type="dxa"/>
            <w:tcBorders>
              <w:top w:val="single" w:sz="4" w:space="0" w:color="auto"/>
              <w:bottom w:val="single" w:sz="4" w:space="0" w:color="auto"/>
            </w:tcBorders>
            <w:shd w:val="clear" w:color="auto" w:fill="auto"/>
          </w:tcPr>
          <w:p w14:paraId="5573AC03"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2D2890F8" w14:textId="77777777" w:rsidTr="008A1413">
        <w:tc>
          <w:tcPr>
            <w:tcW w:w="3227" w:type="dxa"/>
            <w:shd w:val="clear" w:color="auto" w:fill="auto"/>
          </w:tcPr>
          <w:p w14:paraId="3A96BE93"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Državljanstvo:</w:t>
            </w:r>
          </w:p>
        </w:tc>
        <w:tc>
          <w:tcPr>
            <w:tcW w:w="5977" w:type="dxa"/>
            <w:tcBorders>
              <w:top w:val="single" w:sz="4" w:space="0" w:color="auto"/>
              <w:bottom w:val="single" w:sz="4" w:space="0" w:color="auto"/>
            </w:tcBorders>
            <w:shd w:val="clear" w:color="auto" w:fill="auto"/>
          </w:tcPr>
          <w:p w14:paraId="4419CF0A"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r w:rsidR="00A756C1" w:rsidRPr="00A756C1" w14:paraId="1F544E22" w14:textId="77777777" w:rsidTr="008A1413">
        <w:tc>
          <w:tcPr>
            <w:tcW w:w="3227" w:type="dxa"/>
            <w:shd w:val="clear" w:color="auto" w:fill="auto"/>
          </w:tcPr>
          <w:p w14:paraId="084E47DF"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Dekliški priimek se je glasil:</w:t>
            </w:r>
          </w:p>
        </w:tc>
        <w:tc>
          <w:tcPr>
            <w:tcW w:w="5977" w:type="dxa"/>
            <w:tcBorders>
              <w:top w:val="single" w:sz="4" w:space="0" w:color="auto"/>
              <w:bottom w:val="single" w:sz="4" w:space="0" w:color="auto"/>
            </w:tcBorders>
            <w:shd w:val="clear" w:color="auto" w:fill="auto"/>
          </w:tcPr>
          <w:p w14:paraId="3E27FE51"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tc>
      </w:tr>
    </w:tbl>
    <w:p w14:paraId="004626A0"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p w14:paraId="1E448B6A"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r w:rsidRPr="00A756C1">
        <w:rPr>
          <w:rFonts w:asciiTheme="minorHAnsi" w:eastAsiaTheme="minorHAnsi" w:hAnsiTheme="minorHAnsi" w:cstheme="minorHAnsi"/>
          <w:sz w:val="22"/>
          <w:szCs w:val="22"/>
        </w:rPr>
        <w:t>Kraj in datum:</w:t>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r>
      <w:r w:rsidRPr="00A756C1">
        <w:rPr>
          <w:rFonts w:asciiTheme="minorHAnsi" w:eastAsiaTheme="minorHAnsi" w:hAnsiTheme="minorHAnsi" w:cstheme="minorHAnsi"/>
          <w:sz w:val="22"/>
          <w:szCs w:val="22"/>
        </w:rPr>
        <w:tab/>
        <w:t>Podpis pooblastitelja:</w:t>
      </w:r>
    </w:p>
    <w:p w14:paraId="46A51955" w14:textId="77777777" w:rsidR="00A756C1" w:rsidRPr="00A756C1" w:rsidRDefault="00A756C1" w:rsidP="00A756C1">
      <w:pPr>
        <w:spacing w:before="200" w:line="360" w:lineRule="auto"/>
        <w:jc w:val="both"/>
        <w:rPr>
          <w:rFonts w:asciiTheme="minorHAnsi" w:eastAsiaTheme="minorHAnsi" w:hAnsiTheme="minorHAnsi" w:cstheme="minorHAnsi"/>
          <w:sz w:val="22"/>
          <w:szCs w:val="22"/>
        </w:rPr>
      </w:pPr>
    </w:p>
    <w:p w14:paraId="3B4236FB" w14:textId="30BFBDEB" w:rsidR="0049353A" w:rsidRPr="007C7746" w:rsidRDefault="0049353A" w:rsidP="0049353A">
      <w:pPr>
        <w:spacing w:line="276" w:lineRule="auto"/>
        <w:jc w:val="both"/>
        <w:rPr>
          <w:rFonts w:asciiTheme="minorHAnsi" w:hAnsiTheme="minorHAnsi" w:cstheme="minorHAnsi"/>
          <w:b/>
          <w:sz w:val="22"/>
          <w:szCs w:val="22"/>
          <w:u w:val="single"/>
        </w:rPr>
      </w:pPr>
      <w:r w:rsidRPr="007C7746">
        <w:rPr>
          <w:rFonts w:asciiTheme="minorHAnsi" w:hAnsiTheme="minorHAnsi" w:cstheme="minorHAnsi"/>
          <w:b/>
          <w:sz w:val="22"/>
          <w:szCs w:val="22"/>
          <w:u w:val="single"/>
        </w:rPr>
        <w:br w:type="page"/>
      </w:r>
    </w:p>
    <w:p w14:paraId="0C214C2D" w14:textId="50016A61" w:rsidR="00C70E31" w:rsidRPr="00BE2F36" w:rsidRDefault="00C70E31" w:rsidP="00BE2F36">
      <w:pPr>
        <w:pStyle w:val="Heading1"/>
      </w:pPr>
      <w:bookmarkStart w:id="147" w:name="_Toc79051863"/>
      <w:r w:rsidRPr="00BE2F36">
        <w:lastRenderedPageBreak/>
        <w:t>Vzorec pogodbe</w:t>
      </w:r>
      <w:bookmarkEnd w:id="147"/>
    </w:p>
    <w:p w14:paraId="21C4DA87" w14:textId="77777777" w:rsidR="002A516D" w:rsidRPr="0049353A" w:rsidRDefault="002A516D" w:rsidP="000B3E88">
      <w:pPr>
        <w:jc w:val="both"/>
        <w:rPr>
          <w:rFonts w:asciiTheme="minorHAnsi" w:eastAsia="Calibri" w:hAnsiTheme="minorHAnsi" w:cstheme="minorHAnsi"/>
          <w:sz w:val="22"/>
          <w:szCs w:val="22"/>
          <w:lang w:eastAsia="en-US"/>
        </w:rPr>
      </w:pPr>
    </w:p>
    <w:p w14:paraId="18002B29"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b/>
          <w:sz w:val="22"/>
          <w:szCs w:val="22"/>
          <w:lang w:eastAsia="en-US"/>
        </w:rPr>
        <w:t>KEMIJSKI INŠTITUT</w:t>
      </w:r>
      <w:r w:rsidRPr="00BA2DF5">
        <w:rPr>
          <w:rFonts w:asciiTheme="minorHAnsi" w:hAnsiTheme="minorHAnsi" w:cstheme="minorHAnsi"/>
          <w:sz w:val="22"/>
          <w:szCs w:val="22"/>
          <w:lang w:eastAsia="en-US"/>
        </w:rPr>
        <w:t xml:space="preserve">, Hajdrihova ulica 19, 1000 Ljubljana, </w:t>
      </w:r>
    </w:p>
    <w:p w14:paraId="59848D9F"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ki ga zastopa prof. dr. </w:t>
      </w:r>
      <w:r w:rsidR="00164BDA" w:rsidRPr="00BA2DF5">
        <w:rPr>
          <w:rFonts w:asciiTheme="minorHAnsi" w:hAnsiTheme="minorHAnsi" w:cstheme="minorHAnsi"/>
          <w:sz w:val="22"/>
          <w:szCs w:val="22"/>
          <w:lang w:eastAsia="en-US"/>
        </w:rPr>
        <w:t>Gregor Anderluh</w:t>
      </w:r>
    </w:p>
    <w:p w14:paraId="4D3A02C6"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Matična številka: 5051592000</w:t>
      </w:r>
    </w:p>
    <w:p w14:paraId="458942FE"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Identifikacijska št. (ID za DDV): SI33840890</w:t>
      </w:r>
    </w:p>
    <w:p w14:paraId="3DDBD4AD" w14:textId="628BCD9F"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(v nadaljevanju naročnik) </w:t>
      </w:r>
      <w:r w:rsidRPr="00BA2DF5">
        <w:rPr>
          <w:rFonts w:asciiTheme="minorHAnsi" w:hAnsiTheme="minorHAnsi" w:cstheme="minorHAnsi"/>
          <w:sz w:val="22"/>
          <w:szCs w:val="22"/>
          <w:lang w:eastAsia="en-US"/>
        </w:rPr>
        <w:tab/>
      </w:r>
    </w:p>
    <w:p w14:paraId="285C4759" w14:textId="77777777" w:rsidR="0049353A" w:rsidRPr="00BA2DF5" w:rsidRDefault="0049353A" w:rsidP="000B3E88">
      <w:pPr>
        <w:rPr>
          <w:rFonts w:asciiTheme="minorHAnsi" w:hAnsiTheme="minorHAnsi" w:cstheme="minorHAnsi"/>
          <w:sz w:val="22"/>
          <w:szCs w:val="22"/>
          <w:lang w:eastAsia="en-US"/>
        </w:rPr>
      </w:pPr>
    </w:p>
    <w:p w14:paraId="357AD8D9" w14:textId="02C71467" w:rsidR="002A516D" w:rsidRPr="00BA2DF5" w:rsidRDefault="0049353A"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i</w:t>
      </w:r>
      <w:r w:rsidR="002A516D" w:rsidRPr="00BA2DF5">
        <w:rPr>
          <w:rFonts w:asciiTheme="minorHAnsi" w:hAnsiTheme="minorHAnsi" w:cstheme="minorHAnsi"/>
          <w:sz w:val="22"/>
          <w:szCs w:val="22"/>
          <w:lang w:eastAsia="en-US"/>
        </w:rPr>
        <w:t>n</w:t>
      </w:r>
    </w:p>
    <w:p w14:paraId="69A41552" w14:textId="77777777" w:rsidR="0049353A" w:rsidRPr="00BA2DF5" w:rsidRDefault="0049353A" w:rsidP="000B3E88">
      <w:pPr>
        <w:rPr>
          <w:rFonts w:asciiTheme="minorHAnsi" w:hAnsiTheme="minorHAnsi" w:cstheme="minorHAnsi"/>
          <w:sz w:val="22"/>
          <w:szCs w:val="22"/>
          <w:lang w:eastAsia="en-US"/>
        </w:rPr>
      </w:pPr>
    </w:p>
    <w:p w14:paraId="44DDDB2B"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ponudnik __________________________________________________________________ </w:t>
      </w:r>
    </w:p>
    <w:p w14:paraId="0E2DCE66"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ki ga zastopa _______________________________________________________________ </w:t>
      </w:r>
    </w:p>
    <w:p w14:paraId="0E53E75D"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Matična številka:        _________________________________________</w:t>
      </w:r>
    </w:p>
    <w:p w14:paraId="43DF9920"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Identifikacijska št. (ID za DDV):    _______________________________ </w:t>
      </w:r>
    </w:p>
    <w:p w14:paraId="74023F42"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Transakcijski račun (TRR):_______________________________________odprt pri </w:t>
      </w:r>
    </w:p>
    <w:p w14:paraId="1541B0A1" w14:textId="77777777" w:rsidR="002A516D" w:rsidRPr="00BA2DF5" w:rsidRDefault="002A516D" w:rsidP="000B3E88">
      <w:pPr>
        <w:rPr>
          <w:rFonts w:asciiTheme="minorHAnsi" w:hAnsiTheme="minorHAnsi" w:cstheme="minorHAnsi"/>
          <w:sz w:val="22"/>
          <w:szCs w:val="22"/>
          <w:lang w:eastAsia="en-US"/>
        </w:rPr>
      </w:pPr>
      <w:r w:rsidRPr="00BA2DF5">
        <w:rPr>
          <w:rFonts w:asciiTheme="minorHAnsi" w:hAnsiTheme="minorHAnsi" w:cstheme="minorHAnsi"/>
          <w:sz w:val="22"/>
          <w:szCs w:val="22"/>
          <w:lang w:eastAsia="en-US"/>
        </w:rPr>
        <w:t>_____________________________</w:t>
      </w:r>
    </w:p>
    <w:p w14:paraId="6F1424A4" w14:textId="1A4DE409" w:rsidR="002A516D" w:rsidRPr="00BA2DF5" w:rsidRDefault="002A516D" w:rsidP="000B3E88">
      <w:pPr>
        <w:spacing w:after="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(v nadaljevanju: dobavitelj)</w:t>
      </w:r>
    </w:p>
    <w:p w14:paraId="72CE963F" w14:textId="77777777" w:rsidR="002A516D" w:rsidRPr="00BA2DF5" w:rsidRDefault="002A516D" w:rsidP="000B3E88">
      <w:pPr>
        <w:spacing w:after="200"/>
        <w:jc w:val="both"/>
        <w:rPr>
          <w:rFonts w:asciiTheme="minorHAnsi" w:eastAsia="Calibri" w:hAnsiTheme="minorHAnsi" w:cstheme="minorHAnsi"/>
          <w:sz w:val="22"/>
          <w:szCs w:val="22"/>
          <w:lang w:eastAsia="en-US"/>
        </w:rPr>
      </w:pPr>
      <w:r w:rsidRPr="00BA2DF5">
        <w:rPr>
          <w:rFonts w:asciiTheme="minorHAnsi" w:hAnsiTheme="minorHAnsi" w:cstheme="minorHAnsi"/>
          <w:sz w:val="22"/>
          <w:szCs w:val="22"/>
          <w:lang w:eastAsia="en-US"/>
        </w:rPr>
        <w:t>sklepata</w:t>
      </w:r>
    </w:p>
    <w:p w14:paraId="7A66D3A9" w14:textId="77777777" w:rsidR="002A516D" w:rsidRPr="00BA2DF5" w:rsidRDefault="002A516D" w:rsidP="000B3E88">
      <w:pPr>
        <w:jc w:val="center"/>
        <w:rPr>
          <w:rFonts w:asciiTheme="minorHAnsi" w:hAnsiTheme="minorHAnsi" w:cstheme="minorHAnsi"/>
          <w:b/>
          <w:sz w:val="22"/>
          <w:szCs w:val="22"/>
        </w:rPr>
      </w:pPr>
      <w:r w:rsidRPr="00BA2DF5">
        <w:rPr>
          <w:rFonts w:asciiTheme="minorHAnsi" w:hAnsiTheme="minorHAnsi" w:cstheme="minorHAnsi"/>
          <w:b/>
          <w:sz w:val="22"/>
          <w:szCs w:val="22"/>
        </w:rPr>
        <w:t>POGODBO O DOBAVI ELEKTRIČNE ENERGIJE</w:t>
      </w:r>
    </w:p>
    <w:p w14:paraId="55D3066F" w14:textId="77777777" w:rsidR="007F48D1" w:rsidRPr="00BA2DF5" w:rsidRDefault="007F48D1" w:rsidP="000B3E88">
      <w:pPr>
        <w:jc w:val="center"/>
        <w:rPr>
          <w:rFonts w:asciiTheme="minorHAnsi" w:hAnsiTheme="minorHAnsi" w:cstheme="minorHAnsi"/>
          <w:b/>
          <w:sz w:val="22"/>
          <w:szCs w:val="22"/>
        </w:rPr>
      </w:pPr>
    </w:p>
    <w:p w14:paraId="1BAABCE6" w14:textId="77777777" w:rsidR="000C59EA" w:rsidRPr="00BA2DF5" w:rsidRDefault="002A516D"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Uvodne določbe</w:t>
      </w:r>
    </w:p>
    <w:p w14:paraId="001D7E9A" w14:textId="77777777" w:rsidR="007F48D1" w:rsidRPr="00BA2DF5" w:rsidRDefault="007F48D1" w:rsidP="000B3E88">
      <w:pPr>
        <w:pStyle w:val="ListParagraph"/>
        <w:spacing w:before="200"/>
        <w:rPr>
          <w:rFonts w:asciiTheme="minorHAnsi" w:hAnsiTheme="minorHAnsi" w:cstheme="minorHAnsi"/>
          <w:b/>
          <w:sz w:val="22"/>
          <w:szCs w:val="22"/>
        </w:rPr>
      </w:pPr>
    </w:p>
    <w:p w14:paraId="068E9285" w14:textId="77777777" w:rsidR="000C59EA" w:rsidRPr="00BA2DF5" w:rsidRDefault="000C59EA" w:rsidP="000B3E88">
      <w:pPr>
        <w:spacing w:after="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Pogodbeni stranki uvodoma ugotavljata, da:</w:t>
      </w:r>
    </w:p>
    <w:p w14:paraId="0DBF1D4C" w14:textId="46697599" w:rsidR="00E430FB" w:rsidRPr="00BA2DF5" w:rsidRDefault="000C59EA" w:rsidP="000B3E88">
      <w:pPr>
        <w:pStyle w:val="ListParagraph"/>
        <w:numPr>
          <w:ilvl w:val="0"/>
          <w:numId w:val="6"/>
        </w:numPr>
        <w:spacing w:after="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je bil dobavitelj kot ponudnik izbran na podlagi izvedenega postopka javnega naročila </w:t>
      </w:r>
      <w:r w:rsidR="004C7D9D" w:rsidRPr="00BA2DF5">
        <w:rPr>
          <w:rFonts w:asciiTheme="minorHAnsi" w:eastAsiaTheme="minorEastAsia" w:hAnsiTheme="minorHAnsi" w:cstheme="minorHAnsi"/>
          <w:b/>
          <w:sz w:val="22"/>
          <w:szCs w:val="22"/>
        </w:rPr>
        <w:t>»</w:t>
      </w:r>
      <w:r w:rsidR="00704CB9">
        <w:rPr>
          <w:rFonts w:asciiTheme="minorHAnsi" w:eastAsiaTheme="minorEastAsia" w:hAnsiTheme="minorHAnsi" w:cstheme="minorHAnsi"/>
          <w:b/>
          <w:sz w:val="22"/>
          <w:szCs w:val="22"/>
        </w:rPr>
        <w:t>Dobava električne energije z deležem električne energije iz OVE</w:t>
      </w:r>
      <w:r w:rsidRPr="00BA2DF5">
        <w:rPr>
          <w:rFonts w:asciiTheme="minorHAnsi" w:eastAsiaTheme="minorEastAsia" w:hAnsiTheme="minorHAnsi" w:cstheme="minorHAnsi"/>
          <w:b/>
          <w:sz w:val="22"/>
          <w:szCs w:val="22"/>
        </w:rPr>
        <w:t>«</w:t>
      </w:r>
      <w:r w:rsidRPr="00BA2DF5">
        <w:rPr>
          <w:rFonts w:asciiTheme="minorHAnsi" w:hAnsiTheme="minorHAnsi" w:cstheme="minorHAnsi"/>
          <w:sz w:val="22"/>
          <w:szCs w:val="22"/>
          <w:lang w:eastAsia="en-US"/>
        </w:rPr>
        <w:t>, objavl</w:t>
      </w:r>
      <w:r w:rsidR="004C7D9D" w:rsidRPr="00BA2DF5">
        <w:rPr>
          <w:rFonts w:asciiTheme="minorHAnsi" w:hAnsiTheme="minorHAnsi" w:cstheme="minorHAnsi"/>
          <w:sz w:val="22"/>
          <w:szCs w:val="22"/>
          <w:lang w:eastAsia="en-US"/>
        </w:rPr>
        <w:t>jenem na Portalu javnih naročil</w:t>
      </w:r>
      <w:r w:rsidRPr="00BA2DF5">
        <w:rPr>
          <w:rFonts w:asciiTheme="minorHAnsi" w:hAnsiTheme="minorHAnsi" w:cstheme="minorHAnsi"/>
          <w:sz w:val="22"/>
          <w:szCs w:val="22"/>
          <w:lang w:eastAsia="en-US"/>
        </w:rPr>
        <w:t xml:space="preserve">  dne _________ 20</w:t>
      </w:r>
      <w:r w:rsidR="004C7D9D" w:rsidRPr="00BA2DF5">
        <w:rPr>
          <w:rFonts w:asciiTheme="minorHAnsi" w:hAnsiTheme="minorHAnsi" w:cstheme="minorHAnsi"/>
          <w:sz w:val="22"/>
          <w:szCs w:val="22"/>
          <w:lang w:eastAsia="en-US"/>
        </w:rPr>
        <w:t>21, pod št. objave  JN______/2021</w:t>
      </w:r>
      <w:r w:rsidR="00E430FB" w:rsidRPr="00BA2DF5">
        <w:rPr>
          <w:rFonts w:asciiTheme="minorHAnsi" w:hAnsiTheme="minorHAnsi" w:cstheme="minorHAnsi"/>
          <w:sz w:val="22"/>
          <w:szCs w:val="22"/>
          <w:lang w:eastAsia="en-US"/>
        </w:rPr>
        <w:t xml:space="preserve"> in v Uradnem listu EU, pod št. objave ________________________________,</w:t>
      </w:r>
    </w:p>
    <w:p w14:paraId="2472819C" w14:textId="68126631" w:rsidR="000C59EA" w:rsidRPr="00BA2DF5" w:rsidRDefault="000C59EA" w:rsidP="000B3E88">
      <w:pPr>
        <w:numPr>
          <w:ilvl w:val="0"/>
          <w:numId w:val="6"/>
        </w:numPr>
        <w:spacing w:after="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da je bil z odločitvijo o oddaji javnega naročila </w:t>
      </w:r>
      <w:r w:rsidR="002A2B65" w:rsidRPr="00BA2DF5">
        <w:rPr>
          <w:rFonts w:asciiTheme="minorHAnsi" w:hAnsiTheme="minorHAnsi" w:cstheme="minorHAnsi"/>
          <w:sz w:val="22"/>
          <w:szCs w:val="22"/>
          <w:lang w:eastAsia="en-US"/>
        </w:rPr>
        <w:t xml:space="preserve">dobavitelj </w:t>
      </w:r>
      <w:r w:rsidRPr="00BA2DF5">
        <w:rPr>
          <w:rFonts w:asciiTheme="minorHAnsi" w:hAnsiTheme="minorHAnsi" w:cstheme="minorHAnsi"/>
          <w:sz w:val="22"/>
          <w:szCs w:val="22"/>
          <w:lang w:eastAsia="en-US"/>
        </w:rPr>
        <w:t>izbran kot najugodnejši ponudnik v predmetnem postopku oddaje javnega naročila</w:t>
      </w:r>
      <w:r w:rsidR="002A2B65" w:rsidRPr="00BA2DF5">
        <w:rPr>
          <w:rFonts w:asciiTheme="minorHAnsi" w:hAnsiTheme="minorHAnsi" w:cstheme="minorHAnsi"/>
          <w:sz w:val="22"/>
          <w:szCs w:val="22"/>
          <w:lang w:eastAsia="en-US"/>
        </w:rPr>
        <w:t>,</w:t>
      </w:r>
    </w:p>
    <w:p w14:paraId="3E956C3F" w14:textId="20574B0C" w:rsidR="00E430FB" w:rsidRPr="00BA2DF5" w:rsidRDefault="000C59EA" w:rsidP="000B3E88">
      <w:pPr>
        <w:pStyle w:val="ListParagraph"/>
        <w:numPr>
          <w:ilvl w:val="0"/>
          <w:numId w:val="6"/>
        </w:numPr>
        <w:spacing w:after="200"/>
        <w:ind w:left="924" w:right="-130" w:hanging="357"/>
        <w:jc w:val="both"/>
        <w:rPr>
          <w:rFonts w:asciiTheme="minorHAnsi" w:eastAsia="Arial Unicode MS" w:hAnsiTheme="minorHAnsi" w:cstheme="minorHAnsi"/>
          <w:sz w:val="22"/>
          <w:szCs w:val="22"/>
        </w:rPr>
      </w:pPr>
      <w:r w:rsidRPr="00BA2DF5">
        <w:rPr>
          <w:rFonts w:asciiTheme="minorHAnsi" w:eastAsia="Arial Unicode MS" w:hAnsiTheme="minorHAnsi" w:cstheme="minorHAnsi"/>
          <w:sz w:val="22"/>
          <w:szCs w:val="22"/>
        </w:rPr>
        <w:t xml:space="preserve">s to pogodbo naročnik oddaja, </w:t>
      </w:r>
      <w:r w:rsidR="002A2B65" w:rsidRPr="00BA2DF5">
        <w:rPr>
          <w:rFonts w:asciiTheme="minorHAnsi" w:eastAsia="Arial Unicode MS" w:hAnsiTheme="minorHAnsi" w:cstheme="minorHAnsi"/>
          <w:sz w:val="22"/>
          <w:szCs w:val="22"/>
        </w:rPr>
        <w:t xml:space="preserve">ponudnik </w:t>
      </w:r>
      <w:r w:rsidRPr="00BA2DF5">
        <w:rPr>
          <w:rFonts w:asciiTheme="minorHAnsi" w:eastAsia="Arial Unicode MS" w:hAnsiTheme="minorHAnsi" w:cstheme="minorHAnsi"/>
          <w:sz w:val="22"/>
          <w:szCs w:val="22"/>
        </w:rPr>
        <w:t xml:space="preserve">pa prevzema v izvedbo javno naročilo, ki vključuje </w:t>
      </w:r>
      <w:r w:rsidRPr="00BA2DF5">
        <w:rPr>
          <w:rFonts w:asciiTheme="minorHAnsi" w:eastAsiaTheme="minorEastAsia" w:hAnsiTheme="minorHAnsi" w:cstheme="minorHAnsi"/>
          <w:b/>
          <w:sz w:val="22"/>
          <w:szCs w:val="22"/>
        </w:rPr>
        <w:t xml:space="preserve">DOBAVO ELEKTRIČNE ENERGIJE ZA OBDOBJE </w:t>
      </w:r>
      <w:r w:rsidR="002A2B65" w:rsidRPr="00BA2DF5">
        <w:rPr>
          <w:rFonts w:asciiTheme="minorHAnsi" w:eastAsiaTheme="minorEastAsia" w:hAnsiTheme="minorHAnsi" w:cstheme="minorHAnsi"/>
          <w:b/>
          <w:sz w:val="22"/>
          <w:szCs w:val="22"/>
        </w:rPr>
        <w:t>do 30.4.2022</w:t>
      </w:r>
      <w:r w:rsidR="00E430FB" w:rsidRPr="00BA2DF5">
        <w:rPr>
          <w:rFonts w:asciiTheme="minorHAnsi" w:eastAsiaTheme="minorEastAsia" w:hAnsiTheme="minorHAnsi" w:cstheme="minorHAnsi"/>
          <w:sz w:val="22"/>
          <w:szCs w:val="22"/>
        </w:rPr>
        <w:t>,</w:t>
      </w:r>
    </w:p>
    <w:p w14:paraId="4B45A15F" w14:textId="77777777" w:rsidR="00E430FB" w:rsidRPr="00BA2DF5" w:rsidRDefault="00E430FB" w:rsidP="000B3E88">
      <w:pPr>
        <w:pStyle w:val="ListParagraph"/>
        <w:spacing w:after="200"/>
        <w:ind w:left="924" w:right="-130"/>
        <w:jc w:val="both"/>
        <w:rPr>
          <w:rFonts w:asciiTheme="minorHAnsi" w:eastAsia="Arial Unicode MS" w:hAnsiTheme="minorHAnsi" w:cstheme="minorHAnsi"/>
          <w:sz w:val="22"/>
          <w:szCs w:val="22"/>
        </w:rPr>
      </w:pPr>
    </w:p>
    <w:p w14:paraId="3694C428" w14:textId="61B7C6CE" w:rsidR="00E430FB" w:rsidRPr="00BA2DF5" w:rsidRDefault="00E430FB" w:rsidP="000B3E88">
      <w:pPr>
        <w:pStyle w:val="ListParagraph"/>
        <w:numPr>
          <w:ilvl w:val="0"/>
          <w:numId w:val="6"/>
        </w:numPr>
        <w:spacing w:before="200" w:after="120"/>
        <w:ind w:right="-132"/>
        <w:jc w:val="both"/>
        <w:rPr>
          <w:rFonts w:asciiTheme="minorHAnsi" w:eastAsia="Arial Unicode MS" w:hAnsiTheme="minorHAnsi" w:cstheme="minorHAnsi"/>
          <w:sz w:val="22"/>
          <w:szCs w:val="22"/>
        </w:rPr>
      </w:pPr>
      <w:r w:rsidRPr="00BA2DF5">
        <w:rPr>
          <w:rFonts w:asciiTheme="minorHAnsi" w:eastAsia="Arial Unicode MS" w:hAnsiTheme="minorHAnsi" w:cstheme="minorHAnsi"/>
          <w:sz w:val="22"/>
          <w:szCs w:val="22"/>
        </w:rPr>
        <w:t>sta razpisna dokumentacija</w:t>
      </w:r>
      <w:r w:rsidR="00BF41A8" w:rsidRPr="00BA2DF5">
        <w:rPr>
          <w:rFonts w:asciiTheme="minorHAnsi" w:eastAsia="Arial Unicode MS" w:hAnsiTheme="minorHAnsi" w:cstheme="minorHAnsi"/>
          <w:sz w:val="22"/>
          <w:szCs w:val="22"/>
        </w:rPr>
        <w:t xml:space="preserve"> in celotna ponudbena dokumentacija</w:t>
      </w:r>
      <w:r w:rsidRPr="00BA2DF5">
        <w:rPr>
          <w:rFonts w:asciiTheme="minorHAnsi" w:eastAsia="Arial Unicode MS" w:hAnsiTheme="minorHAnsi" w:cstheme="minorHAnsi"/>
          <w:sz w:val="22"/>
          <w:szCs w:val="22"/>
        </w:rPr>
        <w:t xml:space="preserve"> sestavni del te pogodbe.</w:t>
      </w:r>
    </w:p>
    <w:p w14:paraId="3BF7761F" w14:textId="77777777" w:rsidR="000C59EA" w:rsidRPr="00BA2DF5" w:rsidRDefault="000C59EA" w:rsidP="000B3E88">
      <w:pPr>
        <w:pStyle w:val="ListParagraph"/>
        <w:spacing w:before="200"/>
        <w:rPr>
          <w:rFonts w:asciiTheme="minorHAnsi" w:hAnsiTheme="minorHAnsi" w:cstheme="minorHAnsi"/>
          <w:b/>
          <w:sz w:val="22"/>
          <w:szCs w:val="22"/>
        </w:rPr>
      </w:pPr>
    </w:p>
    <w:p w14:paraId="1F7B68DE" w14:textId="77777777" w:rsidR="00226914"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Predmet pogodbe</w:t>
      </w:r>
    </w:p>
    <w:p w14:paraId="5C72CBD0" w14:textId="77777777" w:rsidR="000C59EA" w:rsidRPr="00BA2DF5" w:rsidRDefault="000C59EA" w:rsidP="000B3E88">
      <w:pPr>
        <w:pStyle w:val="Alinea"/>
        <w:numPr>
          <w:ilvl w:val="0"/>
          <w:numId w:val="0"/>
        </w:numPr>
        <w:ind w:left="357"/>
        <w:rPr>
          <w:rFonts w:asciiTheme="minorHAnsi" w:eastAsia="Arial Unicode MS" w:hAnsiTheme="minorHAnsi" w:cstheme="minorHAnsi"/>
          <w:sz w:val="22"/>
          <w:szCs w:val="22"/>
        </w:rPr>
      </w:pPr>
    </w:p>
    <w:p w14:paraId="4E8D8CF1" w14:textId="7276CB2D" w:rsidR="000C59EA" w:rsidRPr="00BA2DF5" w:rsidRDefault="000C59EA" w:rsidP="000B3E88">
      <w:pPr>
        <w:pStyle w:val="Alinea"/>
        <w:numPr>
          <w:ilvl w:val="0"/>
          <w:numId w:val="0"/>
        </w:numPr>
        <w:rPr>
          <w:rFonts w:asciiTheme="minorHAnsi" w:eastAsiaTheme="minorHAnsi" w:hAnsiTheme="minorHAnsi" w:cstheme="minorHAnsi"/>
          <w:sz w:val="22"/>
          <w:szCs w:val="22"/>
        </w:rPr>
      </w:pPr>
      <w:r w:rsidRPr="00BA2DF5">
        <w:rPr>
          <w:rFonts w:asciiTheme="minorHAnsi" w:eastAsia="Arial Unicode MS" w:hAnsiTheme="minorHAnsi" w:cstheme="minorHAnsi"/>
          <w:sz w:val="22"/>
          <w:szCs w:val="22"/>
        </w:rPr>
        <w:t xml:space="preserve">Predmet pogodbe je </w:t>
      </w:r>
      <w:r w:rsidRPr="00BA2DF5">
        <w:rPr>
          <w:rFonts w:asciiTheme="minorHAnsi" w:eastAsiaTheme="minorHAnsi" w:hAnsiTheme="minorHAnsi" w:cstheme="minorHAnsi"/>
          <w:sz w:val="22"/>
          <w:szCs w:val="22"/>
        </w:rPr>
        <w:t xml:space="preserve">dobava električne energije v času trajanja pogodbe za potrebe naročnika </w:t>
      </w:r>
      <w:r w:rsidR="004C7D9D" w:rsidRPr="00BA2DF5">
        <w:rPr>
          <w:rFonts w:asciiTheme="minorHAnsi" w:eastAsiaTheme="minorHAnsi" w:hAnsiTheme="minorHAnsi" w:cstheme="minorHAnsi"/>
          <w:sz w:val="22"/>
          <w:szCs w:val="22"/>
        </w:rPr>
        <w:t>na naslednji lokaciji: Hajdrihova 19, 1000 Ljubljana (poslovna stavba).</w:t>
      </w:r>
    </w:p>
    <w:p w14:paraId="680CA102" w14:textId="77777777" w:rsidR="000C59EA" w:rsidRPr="00BA2DF5" w:rsidRDefault="000C59EA" w:rsidP="000B3E88">
      <w:pPr>
        <w:pStyle w:val="Alinea"/>
        <w:numPr>
          <w:ilvl w:val="0"/>
          <w:numId w:val="0"/>
        </w:numPr>
        <w:ind w:left="284"/>
        <w:rPr>
          <w:rFonts w:asciiTheme="minorHAnsi" w:eastAsiaTheme="minorHAnsi" w:hAnsiTheme="minorHAnsi" w:cstheme="minorHAnsi"/>
          <w:sz w:val="22"/>
          <w:szCs w:val="22"/>
        </w:rPr>
      </w:pPr>
    </w:p>
    <w:p w14:paraId="0A5CB4EC" w14:textId="2BF72A52" w:rsidR="000C59EA" w:rsidRPr="00BA2DF5" w:rsidRDefault="000C59EA" w:rsidP="000B3E88">
      <w:pPr>
        <w:pStyle w:val="Alinea"/>
        <w:numPr>
          <w:ilvl w:val="0"/>
          <w:numId w:val="0"/>
        </w:numPr>
        <w:rPr>
          <w:rFonts w:asciiTheme="minorHAnsi" w:eastAsiaTheme="minorHAnsi" w:hAnsiTheme="minorHAnsi" w:cstheme="minorHAnsi"/>
          <w:sz w:val="22"/>
          <w:szCs w:val="22"/>
        </w:rPr>
      </w:pPr>
      <w:r w:rsidRPr="00BA2DF5">
        <w:rPr>
          <w:rFonts w:asciiTheme="minorHAnsi" w:eastAsiaTheme="minorHAnsi" w:hAnsiTheme="minorHAnsi" w:cstheme="minorHAnsi"/>
          <w:sz w:val="22"/>
          <w:szCs w:val="22"/>
        </w:rPr>
        <w:t>Vrsta, lastnosti, kakovost in opis predmeta pogodbe so natančneje opredeljeni v razpisni dokumentaciji javnega naročila.</w:t>
      </w:r>
    </w:p>
    <w:p w14:paraId="21958579"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w:t>
      </w:r>
    </w:p>
    <w:p w14:paraId="002E2E3B" w14:textId="6252C432" w:rsidR="000C59EA" w:rsidRPr="00BA2DF5" w:rsidRDefault="000C59EA" w:rsidP="000B3E88">
      <w:pPr>
        <w:spacing w:before="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lastRenderedPageBreak/>
        <w:t xml:space="preserve">Naročnik kupuje predmet pogodbe, dobavitelj pa se zavezuje, da je predmet pogodbe v skladu z zahtevami naročnika opredeljenimi v razpisni dokumentaciji, objavljeni na </w:t>
      </w:r>
      <w:r w:rsidR="00BF41A8" w:rsidRPr="00BA2DF5">
        <w:rPr>
          <w:rFonts w:asciiTheme="minorHAnsi" w:hAnsiTheme="minorHAnsi" w:cstheme="minorHAnsi"/>
          <w:sz w:val="22"/>
          <w:szCs w:val="22"/>
          <w:lang w:eastAsia="en-US"/>
        </w:rPr>
        <w:t>Portalu javnih naročil  dne _________ 2021, pod št. objave  JN______/2021 in v Uradnem listu EU, pod št. objave ________________________________</w:t>
      </w:r>
      <w:r w:rsidRPr="00BA2DF5">
        <w:rPr>
          <w:rFonts w:asciiTheme="minorHAnsi" w:hAnsiTheme="minorHAnsi" w:cstheme="minorHAnsi"/>
          <w:sz w:val="22"/>
          <w:szCs w:val="22"/>
          <w:lang w:eastAsia="en-US"/>
        </w:rPr>
        <w:t xml:space="preserve">. </w:t>
      </w:r>
    </w:p>
    <w:p w14:paraId="06B0348D" w14:textId="77777777" w:rsidR="000C59EA" w:rsidRPr="00BA2DF5" w:rsidRDefault="000C59EA" w:rsidP="000B3E88">
      <w:pPr>
        <w:spacing w:before="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 xml:space="preserve">Dobavitelj mora pri izvajanju pogodbenih obveznosti, ki so predmet te pogodbe, upoštevati vso veljavno slovensko zakonodajo. </w:t>
      </w:r>
    </w:p>
    <w:p w14:paraId="30DCB1A8" w14:textId="77777777" w:rsidR="000C59EA" w:rsidRPr="00BA2DF5" w:rsidRDefault="000C59EA" w:rsidP="000B3E88">
      <w:pPr>
        <w:spacing w:before="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Dobavitelj mora zagotoviti, da bo dobavljeno blago skladno z veljavnimi predpisi in tehničnimi specifikacijami.</w:t>
      </w:r>
    </w:p>
    <w:p w14:paraId="4F841DA6" w14:textId="441F5DC3" w:rsidR="00264E5A" w:rsidRPr="00BA2DF5" w:rsidRDefault="000C59EA" w:rsidP="000B3E88">
      <w:pPr>
        <w:spacing w:before="200"/>
        <w:jc w:val="both"/>
        <w:rPr>
          <w:rFonts w:asciiTheme="minorHAnsi" w:hAnsiTheme="minorHAnsi" w:cstheme="minorHAnsi"/>
          <w:sz w:val="22"/>
          <w:szCs w:val="22"/>
          <w:lang w:eastAsia="en-US"/>
        </w:rPr>
      </w:pPr>
      <w:r w:rsidRPr="00BA2DF5">
        <w:rPr>
          <w:rFonts w:asciiTheme="minorHAnsi" w:hAnsiTheme="minorHAnsi" w:cstheme="minorHAnsi"/>
          <w:sz w:val="22"/>
          <w:szCs w:val="22"/>
          <w:lang w:eastAsia="en-US"/>
        </w:rPr>
        <w:t>Dobavitelj se zaveže opraviti v pogodbi določene storitve dobave, naročnik pa se zaveže, da mu bo za to plačal pogodbeno ceno. Sestavni de te pogodbe so pogoji določeni z razpisno dokumentacijo.</w:t>
      </w:r>
    </w:p>
    <w:p w14:paraId="785761E3"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Pogodbena vrednost</w:t>
      </w:r>
    </w:p>
    <w:p w14:paraId="42CBABBD" w14:textId="04B722DA" w:rsidR="009C4895" w:rsidRPr="00BA2DF5" w:rsidRDefault="009C4895" w:rsidP="000B3E88">
      <w:pPr>
        <w:jc w:val="both"/>
        <w:rPr>
          <w:rFonts w:asciiTheme="minorHAnsi" w:hAnsiTheme="minorHAnsi" w:cstheme="minorHAnsi"/>
          <w:sz w:val="22"/>
          <w:szCs w:val="22"/>
        </w:rPr>
      </w:pPr>
    </w:p>
    <w:p w14:paraId="407F5804" w14:textId="391DD32D" w:rsidR="009C4895" w:rsidRPr="00BA2DF5" w:rsidRDefault="001C5B8D" w:rsidP="000B3E88">
      <w:pPr>
        <w:jc w:val="both"/>
        <w:rPr>
          <w:rFonts w:asciiTheme="minorHAnsi" w:hAnsiTheme="minorHAnsi" w:cstheme="minorHAnsi"/>
          <w:b/>
          <w:sz w:val="22"/>
          <w:szCs w:val="22"/>
        </w:rPr>
      </w:pPr>
      <w:r>
        <w:rPr>
          <w:rFonts w:asciiTheme="minorHAnsi" w:hAnsiTheme="minorHAnsi" w:cstheme="minorHAnsi"/>
          <w:sz w:val="22"/>
          <w:szCs w:val="22"/>
        </w:rPr>
        <w:t>Ocenjena p</w:t>
      </w:r>
      <w:r w:rsidR="009C4895" w:rsidRPr="00BA2DF5">
        <w:rPr>
          <w:rFonts w:asciiTheme="minorHAnsi" w:hAnsiTheme="minorHAnsi" w:cstheme="minorHAnsi"/>
          <w:sz w:val="22"/>
          <w:szCs w:val="22"/>
        </w:rPr>
        <w:t>ogodbena vrednost</w:t>
      </w:r>
      <w:r>
        <w:rPr>
          <w:rFonts w:asciiTheme="minorHAnsi" w:hAnsiTheme="minorHAnsi" w:cstheme="minorHAnsi"/>
          <w:sz w:val="22"/>
          <w:szCs w:val="22"/>
        </w:rPr>
        <w:t>, ki je izračunana glede na preteklo porabo</w:t>
      </w:r>
      <w:r w:rsidR="007F7B95">
        <w:rPr>
          <w:rFonts w:asciiTheme="minorHAnsi" w:hAnsiTheme="minorHAnsi" w:cstheme="minorHAnsi"/>
          <w:sz w:val="22"/>
          <w:szCs w:val="22"/>
        </w:rPr>
        <w:t>,</w:t>
      </w:r>
      <w:r w:rsidR="009C4895" w:rsidRPr="00BA2DF5">
        <w:rPr>
          <w:rFonts w:asciiTheme="minorHAnsi" w:hAnsiTheme="minorHAnsi" w:cstheme="minorHAnsi"/>
          <w:sz w:val="22"/>
          <w:szCs w:val="22"/>
        </w:rPr>
        <w:t xml:space="preserve"> znaša </w:t>
      </w:r>
      <w:r w:rsidR="009C4895" w:rsidRPr="00BA2DF5">
        <w:rPr>
          <w:rFonts w:asciiTheme="minorHAnsi" w:hAnsiTheme="minorHAnsi" w:cstheme="minorHAnsi"/>
          <w:b/>
          <w:sz w:val="22"/>
          <w:szCs w:val="22"/>
        </w:rPr>
        <w:t>_______________ EUR brez DDV.</w:t>
      </w:r>
    </w:p>
    <w:p w14:paraId="7D354F32" w14:textId="77777777" w:rsidR="009C4895" w:rsidRPr="00BA2DF5" w:rsidRDefault="009C4895" w:rsidP="000B3E88">
      <w:pPr>
        <w:jc w:val="both"/>
        <w:rPr>
          <w:rFonts w:asciiTheme="minorHAnsi" w:hAnsiTheme="minorHAnsi" w:cstheme="minorHAnsi"/>
          <w:sz w:val="22"/>
          <w:szCs w:val="22"/>
        </w:rPr>
      </w:pPr>
    </w:p>
    <w:p w14:paraId="00AF1B47" w14:textId="50688093" w:rsidR="000C59EA" w:rsidRPr="00BA2DF5" w:rsidRDefault="000C59EA" w:rsidP="000B3E88">
      <w:pPr>
        <w:jc w:val="both"/>
        <w:rPr>
          <w:rFonts w:asciiTheme="minorHAnsi" w:hAnsiTheme="minorHAnsi" w:cstheme="minorHAnsi"/>
          <w:spacing w:val="2"/>
          <w:sz w:val="22"/>
          <w:szCs w:val="22"/>
        </w:rPr>
      </w:pPr>
      <w:r w:rsidRPr="00BA2DF5">
        <w:rPr>
          <w:rFonts w:asciiTheme="minorHAnsi" w:hAnsiTheme="minorHAnsi" w:cstheme="minorHAnsi"/>
          <w:sz w:val="22"/>
          <w:szCs w:val="22"/>
        </w:rPr>
        <w:t>Za odjemn</w:t>
      </w:r>
      <w:r w:rsidR="000B3E88" w:rsidRPr="00BA2DF5">
        <w:rPr>
          <w:rFonts w:asciiTheme="minorHAnsi" w:hAnsiTheme="minorHAnsi" w:cstheme="minorHAnsi"/>
          <w:sz w:val="22"/>
          <w:szCs w:val="22"/>
        </w:rPr>
        <w:t>i</w:t>
      </w:r>
      <w:r w:rsidRPr="00BA2DF5">
        <w:rPr>
          <w:rFonts w:asciiTheme="minorHAnsi" w:hAnsiTheme="minorHAnsi" w:cstheme="minorHAnsi"/>
          <w:sz w:val="22"/>
          <w:szCs w:val="22"/>
        </w:rPr>
        <w:t xml:space="preserve"> mest</w:t>
      </w:r>
      <w:r w:rsidR="000B3E88" w:rsidRPr="00BA2DF5">
        <w:rPr>
          <w:rFonts w:asciiTheme="minorHAnsi" w:hAnsiTheme="minorHAnsi" w:cstheme="minorHAnsi"/>
          <w:sz w:val="22"/>
          <w:szCs w:val="22"/>
        </w:rPr>
        <w:t xml:space="preserve">i </w:t>
      </w:r>
      <w:r w:rsidR="000B3E88" w:rsidRPr="00BA2DF5">
        <w:rPr>
          <w:rFonts w:asciiTheme="minorHAnsi" w:hAnsiTheme="minorHAnsi" w:cstheme="minorHAnsi"/>
          <w:spacing w:val="2"/>
          <w:sz w:val="22"/>
          <w:szCs w:val="22"/>
        </w:rPr>
        <w:t>3-2908 in 3-2911</w:t>
      </w:r>
      <w:r w:rsidRPr="00BA2DF5">
        <w:rPr>
          <w:rFonts w:asciiTheme="minorHAnsi" w:hAnsiTheme="minorHAnsi" w:cstheme="minorHAnsi"/>
          <w:sz w:val="22"/>
          <w:szCs w:val="22"/>
        </w:rPr>
        <w:t xml:space="preserve"> velja cena za višjo tarifo (VT) in manjšo tarifo (MT), določena v EU</w:t>
      </w:r>
      <w:r w:rsidR="009C4895" w:rsidRPr="00BA2DF5">
        <w:rPr>
          <w:rFonts w:asciiTheme="minorHAnsi" w:hAnsiTheme="minorHAnsi" w:cstheme="minorHAnsi"/>
          <w:sz w:val="22"/>
          <w:szCs w:val="22"/>
        </w:rPr>
        <w:t>R/</w:t>
      </w:r>
      <w:proofErr w:type="spellStart"/>
      <w:r w:rsidR="009C4895" w:rsidRPr="00BA2DF5">
        <w:rPr>
          <w:rFonts w:asciiTheme="minorHAnsi" w:hAnsiTheme="minorHAnsi" w:cstheme="minorHAnsi"/>
          <w:sz w:val="22"/>
          <w:szCs w:val="22"/>
        </w:rPr>
        <w:t>kWH</w:t>
      </w:r>
      <w:proofErr w:type="spellEnd"/>
      <w:r w:rsidR="009C4895" w:rsidRPr="00BA2DF5">
        <w:rPr>
          <w:rFonts w:asciiTheme="minorHAnsi" w:hAnsiTheme="minorHAnsi" w:cstheme="minorHAnsi"/>
          <w:sz w:val="22"/>
          <w:szCs w:val="22"/>
        </w:rPr>
        <w:t>:</w:t>
      </w:r>
    </w:p>
    <w:p w14:paraId="0B3F54A5" w14:textId="77777777" w:rsidR="002A2B65" w:rsidRPr="00BA2DF5" w:rsidRDefault="002A2B65" w:rsidP="000B3E88">
      <w:pPr>
        <w:ind w:firstLine="708"/>
        <w:jc w:val="both"/>
        <w:rPr>
          <w:rFonts w:asciiTheme="minorHAnsi" w:hAnsiTheme="minorHAnsi" w:cstheme="minorHAnsi"/>
          <w:spacing w:val="2"/>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976"/>
      </w:tblGrid>
      <w:tr w:rsidR="000C59EA" w:rsidRPr="00BA2DF5" w14:paraId="0184362A" w14:textId="77777777" w:rsidTr="00393C15">
        <w:tc>
          <w:tcPr>
            <w:tcW w:w="2552" w:type="dxa"/>
            <w:shd w:val="clear" w:color="auto" w:fill="auto"/>
            <w:vAlign w:val="center"/>
          </w:tcPr>
          <w:p w14:paraId="58B612A3" w14:textId="77777777" w:rsidR="000C59EA" w:rsidRPr="00BA2DF5" w:rsidRDefault="000C59EA" w:rsidP="000B3E88">
            <w:pPr>
              <w:jc w:val="both"/>
              <w:rPr>
                <w:rFonts w:asciiTheme="minorHAnsi" w:hAnsiTheme="minorHAnsi" w:cstheme="minorHAnsi"/>
                <w:b/>
                <w:spacing w:val="2"/>
                <w:sz w:val="22"/>
                <w:szCs w:val="22"/>
                <w:u w:val="single"/>
              </w:rPr>
            </w:pPr>
            <w:r w:rsidRPr="00BA2DF5">
              <w:rPr>
                <w:rFonts w:asciiTheme="minorHAnsi" w:hAnsiTheme="minorHAnsi" w:cstheme="minorHAnsi"/>
                <w:b/>
                <w:spacing w:val="2"/>
                <w:sz w:val="22"/>
                <w:szCs w:val="22"/>
                <w:u w:val="single"/>
              </w:rPr>
              <w:t>Tarifa</w:t>
            </w:r>
          </w:p>
        </w:tc>
        <w:tc>
          <w:tcPr>
            <w:tcW w:w="2976" w:type="dxa"/>
            <w:shd w:val="clear" w:color="auto" w:fill="auto"/>
          </w:tcPr>
          <w:p w14:paraId="5BF5D89F" w14:textId="77777777" w:rsidR="000C59EA" w:rsidRPr="00BA2DF5" w:rsidRDefault="000C59EA" w:rsidP="000B3E88">
            <w:pPr>
              <w:jc w:val="both"/>
              <w:rPr>
                <w:rFonts w:asciiTheme="minorHAnsi" w:hAnsiTheme="minorHAnsi" w:cstheme="minorHAnsi"/>
                <w:spacing w:val="2"/>
                <w:sz w:val="22"/>
                <w:szCs w:val="22"/>
              </w:rPr>
            </w:pPr>
            <w:r w:rsidRPr="00BA2DF5">
              <w:rPr>
                <w:rFonts w:asciiTheme="minorHAnsi" w:hAnsiTheme="minorHAnsi" w:cstheme="minorHAnsi"/>
                <w:spacing w:val="2"/>
                <w:sz w:val="22"/>
                <w:szCs w:val="22"/>
              </w:rPr>
              <w:t>Cena brez DDV (EUR/kWh)</w:t>
            </w:r>
          </w:p>
        </w:tc>
      </w:tr>
      <w:tr w:rsidR="000C59EA" w:rsidRPr="00BA2DF5" w14:paraId="2ACFA572" w14:textId="77777777" w:rsidTr="00393C15">
        <w:tc>
          <w:tcPr>
            <w:tcW w:w="2552" w:type="dxa"/>
            <w:shd w:val="clear" w:color="auto" w:fill="auto"/>
          </w:tcPr>
          <w:p w14:paraId="3329B030" w14:textId="77777777" w:rsidR="000C59EA" w:rsidRPr="00BA2DF5" w:rsidRDefault="000C59EA" w:rsidP="000B3E88">
            <w:pPr>
              <w:jc w:val="both"/>
              <w:rPr>
                <w:rFonts w:asciiTheme="minorHAnsi" w:hAnsiTheme="minorHAnsi" w:cstheme="minorHAnsi"/>
                <w:b/>
                <w:spacing w:val="2"/>
                <w:sz w:val="22"/>
                <w:szCs w:val="22"/>
              </w:rPr>
            </w:pPr>
            <w:r w:rsidRPr="00BA2DF5">
              <w:rPr>
                <w:rFonts w:asciiTheme="minorHAnsi" w:hAnsiTheme="minorHAnsi" w:cstheme="minorHAnsi"/>
                <w:b/>
                <w:spacing w:val="2"/>
                <w:sz w:val="22"/>
                <w:szCs w:val="22"/>
              </w:rPr>
              <w:t>Cena VT v EUR/kWh</w:t>
            </w:r>
          </w:p>
        </w:tc>
        <w:tc>
          <w:tcPr>
            <w:tcW w:w="2976" w:type="dxa"/>
            <w:shd w:val="clear" w:color="auto" w:fill="auto"/>
          </w:tcPr>
          <w:p w14:paraId="6158E82B" w14:textId="77777777" w:rsidR="000C59EA" w:rsidRPr="00BA2DF5" w:rsidRDefault="000C59EA" w:rsidP="000B3E88">
            <w:pPr>
              <w:jc w:val="both"/>
              <w:rPr>
                <w:rFonts w:asciiTheme="minorHAnsi" w:hAnsiTheme="minorHAnsi" w:cstheme="minorHAnsi"/>
                <w:spacing w:val="2"/>
                <w:sz w:val="22"/>
                <w:szCs w:val="22"/>
              </w:rPr>
            </w:pPr>
          </w:p>
        </w:tc>
      </w:tr>
      <w:tr w:rsidR="000C59EA" w:rsidRPr="00BA2DF5" w14:paraId="013C7DA6" w14:textId="77777777" w:rsidTr="00393C15">
        <w:tc>
          <w:tcPr>
            <w:tcW w:w="2552" w:type="dxa"/>
            <w:shd w:val="clear" w:color="auto" w:fill="auto"/>
          </w:tcPr>
          <w:p w14:paraId="7B0AC87F" w14:textId="77777777" w:rsidR="000C59EA" w:rsidRPr="00BA2DF5" w:rsidRDefault="000C59EA" w:rsidP="000B3E88">
            <w:pPr>
              <w:jc w:val="both"/>
              <w:rPr>
                <w:rFonts w:asciiTheme="minorHAnsi" w:hAnsiTheme="minorHAnsi" w:cstheme="minorHAnsi"/>
                <w:b/>
                <w:spacing w:val="2"/>
                <w:sz w:val="22"/>
                <w:szCs w:val="22"/>
              </w:rPr>
            </w:pPr>
            <w:r w:rsidRPr="00BA2DF5">
              <w:rPr>
                <w:rFonts w:asciiTheme="minorHAnsi" w:hAnsiTheme="minorHAnsi" w:cstheme="minorHAnsi"/>
                <w:b/>
                <w:spacing w:val="2"/>
                <w:sz w:val="22"/>
                <w:szCs w:val="22"/>
              </w:rPr>
              <w:t>Cena MT v EUR/kWh</w:t>
            </w:r>
          </w:p>
        </w:tc>
        <w:tc>
          <w:tcPr>
            <w:tcW w:w="2976" w:type="dxa"/>
            <w:shd w:val="clear" w:color="auto" w:fill="auto"/>
          </w:tcPr>
          <w:p w14:paraId="67BAB848" w14:textId="77777777" w:rsidR="000C59EA" w:rsidRPr="00BA2DF5" w:rsidRDefault="000C59EA" w:rsidP="000B3E88">
            <w:pPr>
              <w:jc w:val="both"/>
              <w:rPr>
                <w:rFonts w:asciiTheme="minorHAnsi" w:hAnsiTheme="minorHAnsi" w:cstheme="minorHAnsi"/>
                <w:spacing w:val="2"/>
                <w:sz w:val="22"/>
                <w:szCs w:val="22"/>
              </w:rPr>
            </w:pPr>
          </w:p>
        </w:tc>
      </w:tr>
    </w:tbl>
    <w:p w14:paraId="39972605" w14:textId="14DB59B1" w:rsidR="000C59EA" w:rsidRPr="00BA2DF5" w:rsidRDefault="000C59EA" w:rsidP="000B3E88">
      <w:pPr>
        <w:jc w:val="both"/>
        <w:rPr>
          <w:rFonts w:asciiTheme="minorHAnsi" w:hAnsiTheme="minorHAnsi" w:cstheme="minorHAnsi"/>
          <w:sz w:val="22"/>
          <w:szCs w:val="22"/>
        </w:rPr>
      </w:pPr>
    </w:p>
    <w:p w14:paraId="769A5AEA" w14:textId="03C4970C"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Pogodbene cene ne vsebujejo: davka na dodano vrednost, trošarine na električno energijo, prispevka za učinkovito rabo energije, stroškov uporabe elektroenergetskih omrežij in dodatkov in prispevkov, ki se obračunavajo ob uporabi elektroenergetskih omrežij ter morebitnih drugih dodatkov, prispevkov, davkov, ki jih bo predpisal pooblaščen državni organ.</w:t>
      </w:r>
    </w:p>
    <w:p w14:paraId="27E36507" w14:textId="77777777" w:rsidR="007E7BBC" w:rsidRPr="00BA2DF5" w:rsidRDefault="007E7BBC" w:rsidP="000B3E88">
      <w:pPr>
        <w:jc w:val="both"/>
        <w:rPr>
          <w:rFonts w:asciiTheme="minorHAnsi" w:hAnsiTheme="minorHAnsi" w:cstheme="minorHAnsi"/>
          <w:sz w:val="22"/>
          <w:szCs w:val="22"/>
        </w:rPr>
      </w:pPr>
    </w:p>
    <w:p w14:paraId="1A9EBFB1" w14:textId="179EE7D4"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Pogodbeni stranki se sporazumeta, da so pogodbene cene nespremenljive, ne glede na spremembe drugih </w:t>
      </w:r>
      <w:proofErr w:type="spellStart"/>
      <w:r w:rsidRPr="00BA2DF5">
        <w:rPr>
          <w:rFonts w:asciiTheme="minorHAnsi" w:hAnsiTheme="minorHAnsi" w:cstheme="minorHAnsi"/>
          <w:sz w:val="22"/>
          <w:szCs w:val="22"/>
        </w:rPr>
        <w:t>kalkulativnih</w:t>
      </w:r>
      <w:proofErr w:type="spellEnd"/>
      <w:r w:rsidRPr="00BA2DF5">
        <w:rPr>
          <w:rFonts w:asciiTheme="minorHAnsi" w:hAnsiTheme="minorHAnsi" w:cstheme="minorHAnsi"/>
          <w:sz w:val="22"/>
          <w:szCs w:val="22"/>
        </w:rPr>
        <w:t xml:space="preserve"> elementov cen. Dobavitelj ni upravičen do nobenih dodatnih plačil. </w:t>
      </w:r>
    </w:p>
    <w:p w14:paraId="46307819" w14:textId="77777777" w:rsidR="002A2B65" w:rsidRPr="00BA2DF5" w:rsidRDefault="002A2B65" w:rsidP="000B3E88">
      <w:pPr>
        <w:jc w:val="both"/>
        <w:rPr>
          <w:rFonts w:asciiTheme="minorHAnsi" w:hAnsiTheme="minorHAnsi" w:cstheme="minorHAnsi"/>
          <w:sz w:val="22"/>
          <w:szCs w:val="22"/>
        </w:rPr>
      </w:pPr>
    </w:p>
    <w:p w14:paraId="572CA65E" w14:textId="3F5C10E7"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Obračun porabljene električne energije se izvrši glede na dejansko porabo, oziroma po principu pavšalnega plačila s poračunom.</w:t>
      </w:r>
    </w:p>
    <w:p w14:paraId="4A014CC7" w14:textId="77777777" w:rsidR="00CD643D" w:rsidRPr="00BA2DF5" w:rsidRDefault="00CD643D" w:rsidP="000B3E88">
      <w:pPr>
        <w:jc w:val="both"/>
        <w:rPr>
          <w:rFonts w:asciiTheme="minorHAnsi" w:hAnsiTheme="minorHAnsi" w:cstheme="minorHAnsi"/>
          <w:sz w:val="22"/>
          <w:szCs w:val="22"/>
        </w:rPr>
      </w:pPr>
    </w:p>
    <w:p w14:paraId="66F73F69" w14:textId="2EEB467C"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Naročnik ni zavezan nabaviti točno določene količine električne energije, nabava električne energije bo odvisna od potreb naročnika.</w:t>
      </w:r>
    </w:p>
    <w:p w14:paraId="12FBD4DF" w14:textId="77777777" w:rsidR="00CD643D" w:rsidRPr="00BA2DF5" w:rsidRDefault="00CD643D" w:rsidP="000B3E88">
      <w:pPr>
        <w:jc w:val="both"/>
        <w:rPr>
          <w:rFonts w:asciiTheme="minorHAnsi" w:hAnsiTheme="minorHAnsi" w:cstheme="minorHAnsi"/>
          <w:sz w:val="22"/>
          <w:szCs w:val="22"/>
        </w:rPr>
      </w:pPr>
    </w:p>
    <w:p w14:paraId="16B4DD72" w14:textId="583D6585"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Cena za uporabo omrežja ni všteta v ceni energije in se obračuna skladno z veljavno z</w:t>
      </w:r>
      <w:r w:rsidR="004C7D9D" w:rsidRPr="00BA2DF5">
        <w:rPr>
          <w:rFonts w:asciiTheme="minorHAnsi" w:hAnsiTheme="minorHAnsi" w:cstheme="minorHAnsi"/>
          <w:sz w:val="22"/>
          <w:szCs w:val="22"/>
        </w:rPr>
        <w:t>akonodajo ob posamezni fakturi.</w:t>
      </w:r>
    </w:p>
    <w:p w14:paraId="33A00D65" w14:textId="5925B4DE" w:rsidR="002A516D" w:rsidRPr="00BA2DF5" w:rsidRDefault="004C7D9D"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w:t>
      </w:r>
      <w:r w:rsidR="000C59EA" w:rsidRPr="00BA2DF5">
        <w:rPr>
          <w:rFonts w:asciiTheme="minorHAnsi" w:hAnsiTheme="minorHAnsi" w:cstheme="minorHAnsi"/>
          <w:b/>
          <w:sz w:val="22"/>
          <w:szCs w:val="22"/>
        </w:rPr>
        <w:t xml:space="preserve"> </w:t>
      </w:r>
      <w:r w:rsidR="002A516D" w:rsidRPr="00BA2DF5">
        <w:rPr>
          <w:rFonts w:asciiTheme="minorHAnsi" w:hAnsiTheme="minorHAnsi" w:cstheme="minorHAnsi"/>
          <w:b/>
          <w:sz w:val="22"/>
          <w:szCs w:val="22"/>
        </w:rPr>
        <w:t>Količine, cene in izvedbeni pogoji</w:t>
      </w:r>
    </w:p>
    <w:p w14:paraId="1E2EB143" w14:textId="77777777" w:rsidR="000C59EA" w:rsidRPr="00BA2DF5" w:rsidRDefault="000C59EA" w:rsidP="000B3E88">
      <w:pPr>
        <w:pStyle w:val="ListParagraph"/>
        <w:spacing w:before="200"/>
        <w:rPr>
          <w:rFonts w:asciiTheme="minorHAnsi" w:hAnsiTheme="minorHAnsi" w:cstheme="minorHAnsi"/>
          <w:b/>
          <w:sz w:val="22"/>
          <w:szCs w:val="22"/>
        </w:rPr>
      </w:pPr>
    </w:p>
    <w:p w14:paraId="00531B74" w14:textId="77777777" w:rsidR="000C59EA" w:rsidRPr="00BA2DF5" w:rsidRDefault="000C59EA" w:rsidP="000B3E88">
      <w:pPr>
        <w:tabs>
          <w:tab w:val="left" w:pos="7655"/>
        </w:tabs>
        <w:autoSpaceDE w:val="0"/>
        <w:autoSpaceDN w:val="0"/>
        <w:adjustRightInd w:val="0"/>
        <w:jc w:val="both"/>
        <w:rPr>
          <w:rFonts w:asciiTheme="minorHAnsi" w:hAnsiTheme="minorHAnsi" w:cstheme="minorHAnsi"/>
          <w:sz w:val="22"/>
          <w:szCs w:val="22"/>
        </w:rPr>
      </w:pPr>
      <w:r w:rsidRPr="00BA2DF5">
        <w:rPr>
          <w:rFonts w:asciiTheme="minorHAnsi" w:hAnsiTheme="minorHAnsi" w:cstheme="minorHAnsi"/>
          <w:sz w:val="22"/>
          <w:szCs w:val="22"/>
        </w:rPr>
        <w:t>Naročnik se ne zavezuje skleniti pogodbe za natančno določen obseg posla, pač pa za okviren obseg kot je razviden iz razpisne dokumentacije, z možnostjo povečanja ali zmanjšanja za 30%.</w:t>
      </w:r>
    </w:p>
    <w:p w14:paraId="461E992B" w14:textId="77777777" w:rsidR="009C4895" w:rsidRPr="00BA2DF5" w:rsidRDefault="009C4895" w:rsidP="000B3E88">
      <w:pPr>
        <w:jc w:val="both"/>
        <w:rPr>
          <w:rFonts w:asciiTheme="minorHAnsi" w:eastAsia="Calibri" w:hAnsiTheme="minorHAnsi" w:cstheme="minorHAnsi"/>
          <w:sz w:val="22"/>
          <w:szCs w:val="22"/>
        </w:rPr>
      </w:pPr>
    </w:p>
    <w:p w14:paraId="0F50E8E4" w14:textId="5D024A30" w:rsidR="000C59EA" w:rsidRPr="00BA2DF5" w:rsidRDefault="000C59EA" w:rsidP="000B3E88">
      <w:pPr>
        <w:jc w:val="both"/>
        <w:rPr>
          <w:rFonts w:asciiTheme="minorHAnsi" w:hAnsiTheme="minorHAnsi" w:cstheme="minorHAnsi"/>
          <w:sz w:val="22"/>
          <w:szCs w:val="22"/>
        </w:rPr>
      </w:pPr>
      <w:r w:rsidRPr="00BA2DF5">
        <w:rPr>
          <w:rFonts w:asciiTheme="minorHAnsi" w:eastAsia="Calibri" w:hAnsiTheme="minorHAnsi" w:cstheme="minorHAnsi"/>
          <w:sz w:val="22"/>
          <w:szCs w:val="22"/>
        </w:rPr>
        <w:t xml:space="preserve">Dobavitelj se obvezuje, da bo začel z dobavo predmeta pogodbe na dan </w:t>
      </w:r>
      <w:r w:rsidR="009C4895" w:rsidRPr="00BA2DF5">
        <w:rPr>
          <w:rFonts w:asciiTheme="minorHAnsi" w:eastAsia="Calibri" w:hAnsiTheme="minorHAnsi" w:cstheme="minorHAnsi"/>
          <w:sz w:val="22"/>
          <w:szCs w:val="22"/>
        </w:rPr>
        <w:t>1.</w:t>
      </w:r>
      <w:del w:id="148" w:author="Nana Lavrenčič Marković" w:date="2021-08-19T15:13:00Z">
        <w:r w:rsidR="009C4895" w:rsidRPr="00BA2DF5" w:rsidDel="00A75D96">
          <w:rPr>
            <w:rFonts w:asciiTheme="minorHAnsi" w:eastAsia="Calibri" w:hAnsiTheme="minorHAnsi" w:cstheme="minorHAnsi"/>
            <w:sz w:val="22"/>
            <w:szCs w:val="22"/>
          </w:rPr>
          <w:delText>9</w:delText>
        </w:r>
      </w:del>
      <w:ins w:id="149" w:author="Nana Lavrenčič Marković" w:date="2021-08-19T15:13:00Z">
        <w:r w:rsidR="00A75D96">
          <w:rPr>
            <w:rFonts w:asciiTheme="minorHAnsi" w:eastAsia="Calibri" w:hAnsiTheme="minorHAnsi" w:cstheme="minorHAnsi"/>
            <w:sz w:val="22"/>
            <w:szCs w:val="22"/>
          </w:rPr>
          <w:t>11</w:t>
        </w:r>
      </w:ins>
      <w:r w:rsidR="009C4895" w:rsidRPr="00BA2DF5">
        <w:rPr>
          <w:rFonts w:asciiTheme="minorHAnsi" w:eastAsia="Calibri" w:hAnsiTheme="minorHAnsi" w:cstheme="minorHAnsi"/>
          <w:sz w:val="22"/>
          <w:szCs w:val="22"/>
        </w:rPr>
        <w:t>.2021</w:t>
      </w:r>
      <w:r w:rsidRPr="00BA2DF5">
        <w:rPr>
          <w:rFonts w:asciiTheme="minorHAnsi" w:eastAsia="Calibri" w:hAnsiTheme="minorHAnsi" w:cstheme="minorHAnsi"/>
          <w:sz w:val="22"/>
          <w:szCs w:val="22"/>
        </w:rPr>
        <w:t xml:space="preserve">, oziroma z dnem, ko merilna mesta preidejo v bilančno skupino dobavitelja. Pogodbeni rok se lahko spremeni le v primeru nastopa višje sile, sicer bo naročnik </w:t>
      </w:r>
      <w:r w:rsidR="00CD643D" w:rsidRPr="00BA2DF5">
        <w:rPr>
          <w:rFonts w:asciiTheme="minorHAnsi" w:eastAsia="Calibri" w:hAnsiTheme="minorHAnsi" w:cstheme="minorHAnsi"/>
          <w:sz w:val="22"/>
          <w:szCs w:val="22"/>
        </w:rPr>
        <w:t xml:space="preserve">dobavitelju </w:t>
      </w:r>
      <w:r w:rsidRPr="00BA2DF5">
        <w:rPr>
          <w:rFonts w:asciiTheme="minorHAnsi" w:eastAsia="Calibri" w:hAnsiTheme="minorHAnsi" w:cstheme="minorHAnsi"/>
          <w:sz w:val="22"/>
          <w:szCs w:val="22"/>
        </w:rPr>
        <w:t xml:space="preserve">od pogodbene vrednosti (v EUR z DDV) za vsak </w:t>
      </w:r>
      <w:r w:rsidRPr="00BA2DF5">
        <w:rPr>
          <w:rFonts w:asciiTheme="minorHAnsi" w:eastAsia="Calibri" w:hAnsiTheme="minorHAnsi" w:cstheme="minorHAnsi"/>
          <w:sz w:val="22"/>
          <w:szCs w:val="22"/>
        </w:rPr>
        <w:lastRenderedPageBreak/>
        <w:t>dan zamude zaračunal pogodbeno kazen 0,3</w:t>
      </w:r>
      <w:r w:rsidRPr="00BA2DF5">
        <w:rPr>
          <w:rStyle w:val="BodyTextChar"/>
          <w:rFonts w:asciiTheme="minorHAnsi" w:hAnsiTheme="minorHAnsi" w:cstheme="minorHAnsi"/>
          <w:color w:val="222222"/>
          <w:sz w:val="22"/>
          <w:szCs w:val="22"/>
        </w:rPr>
        <w:t xml:space="preserve"> </w:t>
      </w:r>
      <w:r w:rsidRPr="00BA2DF5">
        <w:rPr>
          <w:rFonts w:asciiTheme="minorHAnsi" w:eastAsia="Arial Unicode MS" w:hAnsiTheme="minorHAnsi" w:cstheme="minorHAnsi"/>
          <w:sz w:val="22"/>
          <w:szCs w:val="22"/>
        </w:rPr>
        <w:t>‰</w:t>
      </w:r>
      <w:r w:rsidRPr="00BA2DF5">
        <w:rPr>
          <w:rStyle w:val="st"/>
          <w:rFonts w:asciiTheme="minorHAnsi" w:hAnsiTheme="minorHAnsi" w:cstheme="minorHAnsi"/>
          <w:color w:val="222222"/>
          <w:sz w:val="22"/>
          <w:szCs w:val="22"/>
        </w:rPr>
        <w:t xml:space="preserve"> od pogodbene vrednosti</w:t>
      </w:r>
      <w:r w:rsidRPr="00BA2DF5">
        <w:rPr>
          <w:rFonts w:asciiTheme="minorHAnsi" w:eastAsia="Calibri" w:hAnsiTheme="minorHAnsi" w:cstheme="minorHAnsi"/>
          <w:sz w:val="22"/>
          <w:szCs w:val="22"/>
        </w:rPr>
        <w:t>, kar bo upošteval pri končnem izplačilu.</w:t>
      </w:r>
      <w:r w:rsidRPr="00BA2DF5">
        <w:rPr>
          <w:rFonts w:asciiTheme="minorHAnsi" w:hAnsiTheme="minorHAnsi" w:cstheme="minorHAnsi"/>
          <w:sz w:val="22"/>
          <w:szCs w:val="22"/>
        </w:rPr>
        <w:t xml:space="preserve"> Skupni znesek pogodbene kazni ne sme presegati 10% (deset odstotkov) od pogodbene vrednosti.</w:t>
      </w:r>
    </w:p>
    <w:p w14:paraId="2E032BB4" w14:textId="77777777" w:rsidR="000C59EA" w:rsidRPr="00BA2DF5" w:rsidRDefault="000C59EA" w:rsidP="000B3E88">
      <w:pPr>
        <w:autoSpaceDE w:val="0"/>
        <w:autoSpaceDN w:val="0"/>
        <w:adjustRightInd w:val="0"/>
        <w:jc w:val="both"/>
        <w:rPr>
          <w:rFonts w:asciiTheme="minorHAnsi" w:eastAsia="Calibri" w:hAnsiTheme="minorHAnsi" w:cstheme="minorHAnsi"/>
          <w:sz w:val="22"/>
          <w:szCs w:val="22"/>
        </w:rPr>
      </w:pPr>
    </w:p>
    <w:p w14:paraId="4AB05510" w14:textId="7BDD77FA" w:rsidR="000C59EA" w:rsidRPr="00BA2DF5" w:rsidRDefault="000C59EA" w:rsidP="000B3E88">
      <w:pPr>
        <w:autoSpaceDE w:val="0"/>
        <w:autoSpaceDN w:val="0"/>
        <w:adjustRightInd w:val="0"/>
        <w:jc w:val="both"/>
        <w:rPr>
          <w:rFonts w:asciiTheme="minorHAnsi" w:eastAsia="Calibri" w:hAnsiTheme="minorHAnsi" w:cstheme="minorHAnsi"/>
          <w:sz w:val="22"/>
          <w:szCs w:val="22"/>
        </w:rPr>
      </w:pPr>
      <w:r w:rsidRPr="00BA2DF5">
        <w:rPr>
          <w:rFonts w:asciiTheme="minorHAnsi" w:eastAsia="Calibri" w:hAnsiTheme="minorHAnsi" w:cstheme="minorHAnsi"/>
          <w:sz w:val="22"/>
          <w:szCs w:val="22"/>
        </w:rPr>
        <w:t>V primeru, da ima naročnik zaradi zamude dobavitelja stroške in škodo, ki presega, v 13. členu te pogodbe določeno pogodbeno kazen, je dobavitelj poleg pogodbene kazni dolžan plačati tudi denarno odškodnino za vse nastale stroške in dejansko škodo zaradi zamude, ki jo bo naročnik  obračunal po prevzemu predmeta pogodbe.</w:t>
      </w:r>
    </w:p>
    <w:p w14:paraId="69BC2D76" w14:textId="77777777" w:rsidR="000C59EA" w:rsidRPr="00BA2DF5" w:rsidRDefault="000C59EA" w:rsidP="000B3E88">
      <w:pPr>
        <w:autoSpaceDE w:val="0"/>
        <w:autoSpaceDN w:val="0"/>
        <w:adjustRightInd w:val="0"/>
        <w:jc w:val="both"/>
        <w:rPr>
          <w:rFonts w:asciiTheme="minorHAnsi" w:eastAsia="Calibri" w:hAnsiTheme="minorHAnsi" w:cstheme="minorHAnsi"/>
          <w:sz w:val="22"/>
          <w:szCs w:val="22"/>
        </w:rPr>
      </w:pPr>
    </w:p>
    <w:p w14:paraId="0747364D" w14:textId="0D91645B" w:rsidR="000C59EA" w:rsidRPr="00BA2DF5" w:rsidRDefault="000C59EA" w:rsidP="000B3E88">
      <w:pPr>
        <w:autoSpaceDE w:val="0"/>
        <w:autoSpaceDN w:val="0"/>
        <w:adjustRightInd w:val="0"/>
        <w:jc w:val="both"/>
        <w:rPr>
          <w:rFonts w:asciiTheme="minorHAnsi" w:eastAsia="Calibri" w:hAnsiTheme="minorHAnsi" w:cstheme="minorHAnsi"/>
          <w:sz w:val="22"/>
          <w:szCs w:val="22"/>
        </w:rPr>
      </w:pPr>
      <w:r w:rsidRPr="00BA2DF5">
        <w:rPr>
          <w:rFonts w:asciiTheme="minorHAnsi" w:eastAsia="Calibri" w:hAnsiTheme="minorHAnsi" w:cstheme="minorHAnsi"/>
          <w:sz w:val="22"/>
          <w:szCs w:val="22"/>
        </w:rPr>
        <w:t xml:space="preserve">V primeru, da so merilne naprave nepravilno registrirale porabljeno električno energijo, je </w:t>
      </w:r>
      <w:r w:rsidR="00CD643D" w:rsidRPr="00BA2DF5">
        <w:rPr>
          <w:rFonts w:asciiTheme="minorHAnsi" w:eastAsia="Calibri" w:hAnsiTheme="minorHAnsi" w:cstheme="minorHAnsi"/>
          <w:sz w:val="22"/>
          <w:szCs w:val="22"/>
        </w:rPr>
        <w:t xml:space="preserve">naročnik </w:t>
      </w:r>
      <w:r w:rsidRPr="00BA2DF5">
        <w:rPr>
          <w:rFonts w:asciiTheme="minorHAnsi" w:eastAsia="Calibri" w:hAnsiTheme="minorHAnsi" w:cstheme="minorHAnsi"/>
          <w:sz w:val="22"/>
          <w:szCs w:val="22"/>
        </w:rPr>
        <w:t xml:space="preserve">dolžan nemudoma obvestiti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w:t>
      </w:r>
      <w:r w:rsidR="00CD643D" w:rsidRPr="00BA2DF5">
        <w:rPr>
          <w:rFonts w:asciiTheme="minorHAnsi" w:eastAsia="Calibri" w:hAnsiTheme="minorHAnsi" w:cstheme="minorHAnsi"/>
          <w:sz w:val="22"/>
          <w:szCs w:val="22"/>
        </w:rPr>
        <w:t xml:space="preserve">naročnika </w:t>
      </w:r>
      <w:r w:rsidRPr="00BA2DF5">
        <w:rPr>
          <w:rFonts w:asciiTheme="minorHAnsi" w:eastAsia="Calibri" w:hAnsiTheme="minorHAnsi" w:cstheme="minorHAnsi"/>
          <w:sz w:val="22"/>
          <w:szCs w:val="22"/>
        </w:rPr>
        <w:t>kot dobavitelja. Ugotovljeno razliko dobavitelj v enkratnem znesku poračuna pri naslednjem obračunu za celotno obdobje ugotovljene napake, v</w:t>
      </w:r>
      <w:r w:rsidR="009C4895" w:rsidRPr="00BA2DF5">
        <w:rPr>
          <w:rFonts w:asciiTheme="minorHAnsi" w:eastAsia="Calibri" w:hAnsiTheme="minorHAnsi" w:cstheme="minorHAnsi"/>
          <w:sz w:val="22"/>
          <w:szCs w:val="22"/>
        </w:rPr>
        <w:t>endar največ za 3 mesece nazaj.</w:t>
      </w:r>
    </w:p>
    <w:p w14:paraId="51FAE989" w14:textId="77777777" w:rsidR="002A516D"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 xml:space="preserve">člen </w:t>
      </w:r>
      <w:r w:rsidR="002A516D" w:rsidRPr="00BA2DF5">
        <w:rPr>
          <w:rFonts w:asciiTheme="minorHAnsi" w:eastAsia="Arial Unicode MS" w:hAnsiTheme="minorHAnsi" w:cstheme="minorHAnsi"/>
          <w:b/>
          <w:spacing w:val="2"/>
          <w:sz w:val="22"/>
          <w:szCs w:val="22"/>
        </w:rPr>
        <w:t>– Veljavnost pogodbe</w:t>
      </w:r>
    </w:p>
    <w:p w14:paraId="21DE0423" w14:textId="77777777" w:rsidR="000C59EA" w:rsidRPr="00BA2DF5" w:rsidRDefault="000C59EA" w:rsidP="000B3E88">
      <w:pPr>
        <w:ind w:right="-132"/>
        <w:jc w:val="both"/>
        <w:rPr>
          <w:rFonts w:asciiTheme="minorHAnsi" w:eastAsia="Arial Unicode MS" w:hAnsiTheme="minorHAnsi" w:cstheme="minorHAnsi"/>
          <w:spacing w:val="2"/>
          <w:sz w:val="22"/>
          <w:szCs w:val="22"/>
        </w:rPr>
      </w:pPr>
    </w:p>
    <w:p w14:paraId="61A51858" w14:textId="1AE01C78" w:rsidR="009C4895" w:rsidRPr="00D41308" w:rsidRDefault="000C59EA" w:rsidP="000B3E88">
      <w:pPr>
        <w:ind w:right="-132"/>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 xml:space="preserve">Ta pogodba je sklenjena za obdobje </w:t>
      </w:r>
      <w:r w:rsidR="009C4895" w:rsidRPr="00BA2DF5">
        <w:rPr>
          <w:rFonts w:asciiTheme="minorHAnsi" w:eastAsia="Arial Unicode MS" w:hAnsiTheme="minorHAnsi" w:cstheme="minorHAnsi"/>
          <w:spacing w:val="2"/>
          <w:sz w:val="22"/>
          <w:szCs w:val="22"/>
        </w:rPr>
        <w:t xml:space="preserve">od </w:t>
      </w:r>
      <w:r w:rsidR="001C5B8D" w:rsidRPr="001C5B8D">
        <w:rPr>
          <w:rFonts w:asciiTheme="minorHAnsi" w:eastAsia="Arial Unicode MS" w:hAnsiTheme="minorHAnsi" w:cstheme="minorHAnsi"/>
          <w:spacing w:val="2"/>
          <w:sz w:val="22"/>
          <w:szCs w:val="22"/>
        </w:rPr>
        <w:t>__________________</w:t>
      </w:r>
      <w:r w:rsidR="009C4895" w:rsidRPr="001C5B8D">
        <w:rPr>
          <w:rFonts w:asciiTheme="minorHAnsi" w:eastAsia="Arial Unicode MS" w:hAnsiTheme="minorHAnsi" w:cstheme="minorHAnsi"/>
          <w:spacing w:val="2"/>
          <w:sz w:val="22"/>
          <w:szCs w:val="22"/>
        </w:rPr>
        <w:t>,</w:t>
      </w:r>
      <w:r w:rsidR="009C4895" w:rsidRPr="00BA2DF5">
        <w:rPr>
          <w:rFonts w:asciiTheme="minorHAnsi" w:eastAsia="Arial Unicode MS" w:hAnsiTheme="minorHAnsi" w:cstheme="minorHAnsi"/>
          <w:spacing w:val="2"/>
          <w:sz w:val="22"/>
          <w:szCs w:val="22"/>
        </w:rPr>
        <w:t xml:space="preserve"> oz</w:t>
      </w:r>
      <w:r w:rsidR="009C4895" w:rsidRPr="00D41308">
        <w:rPr>
          <w:rFonts w:asciiTheme="minorHAnsi" w:eastAsia="Arial Unicode MS" w:hAnsiTheme="minorHAnsi" w:cstheme="minorHAnsi"/>
          <w:spacing w:val="2"/>
          <w:sz w:val="22"/>
          <w:szCs w:val="22"/>
        </w:rPr>
        <w:t xml:space="preserve">iroma </w:t>
      </w:r>
      <w:r w:rsidR="00D41308" w:rsidRPr="00D41308">
        <w:rPr>
          <w:rFonts w:asciiTheme="minorHAnsi" w:eastAsia="Arial Unicode MS" w:hAnsiTheme="minorHAnsi" w:cstheme="minorHAnsi"/>
          <w:spacing w:val="2"/>
          <w:sz w:val="22"/>
          <w:szCs w:val="22"/>
        </w:rPr>
        <w:t>od dne</w:t>
      </w:r>
      <w:r w:rsidRPr="00D41308">
        <w:rPr>
          <w:rFonts w:asciiTheme="minorHAnsi" w:eastAsia="Arial Unicode MS" w:hAnsiTheme="minorHAnsi" w:cstheme="minorHAnsi"/>
          <w:spacing w:val="2"/>
          <w:sz w:val="22"/>
          <w:szCs w:val="22"/>
        </w:rPr>
        <w:t xml:space="preserve">, ko merilna mesta preidejo v bilančno skupino dobavitelja, do </w:t>
      </w:r>
      <w:r w:rsidR="009C4895" w:rsidRPr="00D41308">
        <w:rPr>
          <w:rFonts w:asciiTheme="minorHAnsi" w:eastAsia="Arial Unicode MS" w:hAnsiTheme="minorHAnsi" w:cstheme="minorHAnsi"/>
          <w:spacing w:val="2"/>
          <w:sz w:val="22"/>
          <w:szCs w:val="22"/>
        </w:rPr>
        <w:t>30.4.2022</w:t>
      </w:r>
      <w:r w:rsidRPr="00D41308">
        <w:rPr>
          <w:rFonts w:asciiTheme="minorHAnsi" w:eastAsia="Arial Unicode MS" w:hAnsiTheme="minorHAnsi" w:cstheme="minorHAnsi"/>
          <w:spacing w:val="2"/>
          <w:sz w:val="22"/>
          <w:szCs w:val="22"/>
        </w:rPr>
        <w:t xml:space="preserve"> ali do izvedbe novega postopka s področja predmeta naročila.</w:t>
      </w:r>
    </w:p>
    <w:p w14:paraId="3D957635" w14:textId="29E4AB91" w:rsidR="003A71C2" w:rsidRPr="00D41308" w:rsidRDefault="003A71C2" w:rsidP="000B3E88">
      <w:pPr>
        <w:ind w:right="-132"/>
        <w:jc w:val="both"/>
        <w:rPr>
          <w:rFonts w:asciiTheme="minorHAnsi" w:eastAsia="Arial Unicode MS" w:hAnsiTheme="minorHAnsi" w:cstheme="minorHAnsi"/>
          <w:spacing w:val="2"/>
          <w:sz w:val="22"/>
          <w:szCs w:val="22"/>
        </w:rPr>
      </w:pPr>
    </w:p>
    <w:p w14:paraId="7BDA5D97" w14:textId="2711D9AA" w:rsidR="00D41308" w:rsidRPr="00D41308" w:rsidRDefault="003A71C2" w:rsidP="00D41308">
      <w:pPr>
        <w:ind w:right="-132"/>
        <w:jc w:val="both"/>
        <w:rPr>
          <w:rFonts w:asciiTheme="minorHAnsi" w:eastAsia="Arial Unicode MS" w:hAnsiTheme="minorHAnsi" w:cstheme="minorHAnsi"/>
          <w:spacing w:val="2"/>
          <w:sz w:val="22"/>
          <w:szCs w:val="22"/>
          <w:highlight w:val="red"/>
        </w:rPr>
      </w:pPr>
      <w:r w:rsidRPr="00D41308">
        <w:rPr>
          <w:rFonts w:asciiTheme="minorHAnsi" w:eastAsia="Arial Unicode MS" w:hAnsiTheme="minorHAnsi" w:cstheme="minorHAnsi"/>
          <w:spacing w:val="2"/>
          <w:sz w:val="22"/>
          <w:szCs w:val="22"/>
        </w:rPr>
        <w:t>Pogodba se sklepa pod odložilnim pogoje</w:t>
      </w:r>
      <w:r w:rsidR="00D41308" w:rsidRPr="00D41308">
        <w:rPr>
          <w:rFonts w:asciiTheme="minorHAnsi" w:eastAsia="Arial Unicode MS" w:hAnsiTheme="minorHAnsi" w:cstheme="minorHAnsi"/>
          <w:spacing w:val="2"/>
          <w:sz w:val="22"/>
          <w:szCs w:val="22"/>
        </w:rPr>
        <w:t xml:space="preserve">m predložitve </w:t>
      </w:r>
      <w:r w:rsidR="00D41308" w:rsidRPr="00D41308">
        <w:rPr>
          <w:rFonts w:asciiTheme="minorHAnsi" w:eastAsia="Arial Unicode MS" w:hAnsiTheme="minorHAnsi" w:cstheme="minorHAnsi"/>
          <w:sz w:val="22"/>
          <w:szCs w:val="22"/>
        </w:rPr>
        <w:t>zavarovanja</w:t>
      </w:r>
      <w:r w:rsidR="00D41308">
        <w:rPr>
          <w:rFonts w:asciiTheme="minorHAnsi" w:eastAsia="Arial Unicode MS" w:hAnsiTheme="minorHAnsi" w:cstheme="minorHAnsi"/>
          <w:sz w:val="22"/>
          <w:szCs w:val="22"/>
        </w:rPr>
        <w:t xml:space="preserve"> za dobro izvedbo pogodbenih obveznosti.</w:t>
      </w:r>
    </w:p>
    <w:p w14:paraId="5F82FFEB" w14:textId="77777777" w:rsidR="00D41308" w:rsidRPr="00BA2DF5" w:rsidRDefault="00D41308" w:rsidP="000B3E88">
      <w:pPr>
        <w:ind w:right="-132"/>
        <w:jc w:val="both"/>
        <w:rPr>
          <w:rFonts w:asciiTheme="minorHAnsi" w:eastAsia="Arial Unicode MS" w:hAnsiTheme="minorHAnsi" w:cstheme="minorHAnsi"/>
          <w:spacing w:val="2"/>
          <w:sz w:val="22"/>
          <w:szCs w:val="22"/>
        </w:rPr>
      </w:pPr>
    </w:p>
    <w:p w14:paraId="4A6AE5F5" w14:textId="6E951946" w:rsidR="002A516D" w:rsidRPr="00BA2DF5" w:rsidRDefault="009C4895"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w:t>
      </w:r>
      <w:r w:rsidR="000C59EA" w:rsidRPr="00BA2DF5">
        <w:rPr>
          <w:rFonts w:asciiTheme="minorHAnsi" w:hAnsiTheme="minorHAnsi" w:cstheme="minorHAnsi"/>
          <w:b/>
          <w:sz w:val="22"/>
          <w:szCs w:val="22"/>
        </w:rPr>
        <w:t xml:space="preserve">en - </w:t>
      </w:r>
      <w:r w:rsidR="002A516D" w:rsidRPr="00BA2DF5">
        <w:rPr>
          <w:rFonts w:asciiTheme="minorHAnsi" w:eastAsia="Arial Unicode MS" w:hAnsiTheme="minorHAnsi" w:cstheme="minorHAnsi"/>
          <w:b/>
          <w:spacing w:val="2"/>
          <w:sz w:val="22"/>
          <w:szCs w:val="22"/>
        </w:rPr>
        <w:t>Obveznosti naročnika</w:t>
      </w:r>
    </w:p>
    <w:p w14:paraId="0204B4E2" w14:textId="77777777" w:rsidR="000C59EA" w:rsidRPr="00BA2DF5" w:rsidRDefault="000C59EA" w:rsidP="000B3E88">
      <w:pPr>
        <w:ind w:right="-132"/>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Naročnik bo:</w:t>
      </w:r>
    </w:p>
    <w:p w14:paraId="099C0385" w14:textId="77777777" w:rsidR="000C59EA" w:rsidRPr="00BA2DF5" w:rsidRDefault="000C59EA" w:rsidP="000B3E88">
      <w:pPr>
        <w:numPr>
          <w:ilvl w:val="0"/>
          <w:numId w:val="9"/>
        </w:numPr>
        <w:ind w:right="-132" w:hanging="294"/>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prevzemal električno energijo na način in pod pogoji, določenimi s to pogodbo in redno plačeval dobavljeno električno energijo, DDV, trošarino na električno energijo, prispevek za učinkovito rabo energije, morebitne druge dodatke, prispevke, davke, ki jih bo predpisal pooblaščen državni organ v dogovorjenih rokih;</w:t>
      </w:r>
    </w:p>
    <w:p w14:paraId="32CEC299" w14:textId="50E595F9" w:rsidR="00546B68" w:rsidRPr="00BA2DF5" w:rsidRDefault="000C59EA" w:rsidP="000B3E88">
      <w:pPr>
        <w:numPr>
          <w:ilvl w:val="0"/>
          <w:numId w:val="9"/>
        </w:numPr>
        <w:ind w:right="-132" w:hanging="294"/>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dobavitelju pisno sporočal vsako spremembo lastništva, imena, naziva in prebivališča (sedeža), uvedbo in začetek postopka prisilne poravnave, stečajnega postopka ali postopka likvidacije ter vse spremembe na merilnih mestih, najkasneje v 8-ih dneh po nastali spremembi.</w:t>
      </w:r>
    </w:p>
    <w:p w14:paraId="1FF5097E" w14:textId="77777777" w:rsidR="002A516D"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 xml:space="preserve">člen - </w:t>
      </w:r>
      <w:r w:rsidR="002A516D" w:rsidRPr="00BA2DF5">
        <w:rPr>
          <w:rFonts w:asciiTheme="minorHAnsi" w:eastAsia="Arial Unicode MS" w:hAnsiTheme="minorHAnsi" w:cstheme="minorHAnsi"/>
          <w:b/>
          <w:sz w:val="22"/>
          <w:szCs w:val="22"/>
        </w:rPr>
        <w:t>Obveznosti dobavitelja</w:t>
      </w:r>
    </w:p>
    <w:p w14:paraId="1679EE68" w14:textId="77777777" w:rsidR="000C59EA" w:rsidRPr="00BA2DF5" w:rsidRDefault="000C59EA" w:rsidP="000B3E88">
      <w:pPr>
        <w:ind w:right="-132"/>
        <w:jc w:val="both"/>
        <w:rPr>
          <w:rFonts w:asciiTheme="minorHAnsi" w:eastAsia="Arial Unicode MS" w:hAnsiTheme="minorHAnsi" w:cstheme="minorHAnsi"/>
          <w:spacing w:val="2"/>
          <w:sz w:val="22"/>
          <w:szCs w:val="22"/>
        </w:rPr>
      </w:pPr>
    </w:p>
    <w:p w14:paraId="5EBBD822" w14:textId="77777777" w:rsidR="000C59EA" w:rsidRPr="00BA2DF5" w:rsidRDefault="000C59EA" w:rsidP="000B3E88">
      <w:pPr>
        <w:ind w:right="-132"/>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 xml:space="preserve">Dobavitelj se zavezuje, da bo:  </w:t>
      </w:r>
    </w:p>
    <w:p w14:paraId="675F6DB6" w14:textId="00ED19B0" w:rsidR="000C59EA" w:rsidRPr="00BA2DF5" w:rsidRDefault="000C59EA" w:rsidP="000B3E88">
      <w:pPr>
        <w:pStyle w:val="ListParagraph"/>
        <w:numPr>
          <w:ilvl w:val="3"/>
          <w:numId w:val="25"/>
        </w:numPr>
        <w:spacing w:before="200"/>
        <w:ind w:left="709" w:right="-132" w:hanging="283"/>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 xml:space="preserve">dobavljal naročniku električno energijo na način in pod pogoji, določenimi s to pogodbo in razpisno dokumentacijo javnega naročila ter v skladu s svojo ponudbo, </w:t>
      </w:r>
    </w:p>
    <w:p w14:paraId="4BA11291" w14:textId="77777777" w:rsidR="00546B68" w:rsidRPr="00BA2DF5" w:rsidRDefault="000C59EA" w:rsidP="000B3E88">
      <w:pPr>
        <w:pStyle w:val="ListParagraph"/>
        <w:numPr>
          <w:ilvl w:val="3"/>
          <w:numId w:val="25"/>
        </w:numPr>
        <w:spacing w:before="200"/>
        <w:ind w:left="709" w:right="-132" w:hanging="283"/>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z w:val="22"/>
          <w:szCs w:val="22"/>
        </w:rPr>
        <w:t>izvršiti dela strokovno, skladno z veljavnimi predpisi in standardi ter pravili stroke,</w:t>
      </w:r>
    </w:p>
    <w:p w14:paraId="5F73C8D7" w14:textId="77777777" w:rsidR="00546B68" w:rsidRPr="00BA2DF5" w:rsidRDefault="000C59EA" w:rsidP="000B3E88">
      <w:pPr>
        <w:pStyle w:val="ListParagraph"/>
        <w:numPr>
          <w:ilvl w:val="3"/>
          <w:numId w:val="25"/>
        </w:numPr>
        <w:spacing w:before="200"/>
        <w:ind w:left="709" w:right="-132" w:hanging="283"/>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izvajal svoje pogodbene obveznosti v dogovorjenih rokih</w:t>
      </w:r>
      <w:r w:rsidR="00CD643D" w:rsidRPr="00BA2DF5">
        <w:rPr>
          <w:rFonts w:asciiTheme="minorHAnsi" w:eastAsia="Arial Unicode MS" w:hAnsiTheme="minorHAnsi" w:cstheme="minorHAnsi"/>
          <w:spacing w:val="2"/>
          <w:sz w:val="22"/>
          <w:szCs w:val="22"/>
        </w:rPr>
        <w:t xml:space="preserve">, </w:t>
      </w:r>
    </w:p>
    <w:p w14:paraId="6F8870DC" w14:textId="77777777" w:rsidR="00546B68" w:rsidRPr="00BA2DF5" w:rsidRDefault="000C59EA" w:rsidP="000B3E88">
      <w:pPr>
        <w:pStyle w:val="ListParagraph"/>
        <w:numPr>
          <w:ilvl w:val="3"/>
          <w:numId w:val="25"/>
        </w:numPr>
        <w:spacing w:before="200"/>
        <w:ind w:left="709" w:right="-132" w:hanging="283"/>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omogočal ustrezen nadzor naročniku</w:t>
      </w:r>
      <w:r w:rsidR="00CD643D" w:rsidRPr="00BA2DF5">
        <w:rPr>
          <w:rFonts w:asciiTheme="minorHAnsi" w:eastAsia="Arial Unicode MS" w:hAnsiTheme="minorHAnsi" w:cstheme="minorHAnsi"/>
          <w:spacing w:val="2"/>
          <w:sz w:val="22"/>
          <w:szCs w:val="22"/>
        </w:rPr>
        <w:t>,</w:t>
      </w:r>
    </w:p>
    <w:p w14:paraId="288E63ED" w14:textId="77777777" w:rsidR="00546B68" w:rsidRPr="00BA2DF5" w:rsidRDefault="000C59EA" w:rsidP="000B3E88">
      <w:pPr>
        <w:pStyle w:val="ListParagraph"/>
        <w:numPr>
          <w:ilvl w:val="3"/>
          <w:numId w:val="25"/>
        </w:numPr>
        <w:spacing w:before="200"/>
        <w:ind w:left="709" w:right="-132" w:hanging="283"/>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pacing w:val="2"/>
          <w:sz w:val="22"/>
          <w:szCs w:val="22"/>
        </w:rPr>
        <w:t>bo sposoben zagotoviti predvideno količino električne energije + 30 % rezerve za ponujeno obdobje, razen v primeru višje sile (naravne nesreče in podobno</w:t>
      </w:r>
      <w:r w:rsidR="00CD643D" w:rsidRPr="00BA2DF5">
        <w:rPr>
          <w:rFonts w:asciiTheme="minorHAnsi" w:eastAsia="Arial Unicode MS" w:hAnsiTheme="minorHAnsi" w:cstheme="minorHAnsi"/>
          <w:spacing w:val="2"/>
          <w:sz w:val="22"/>
          <w:szCs w:val="22"/>
        </w:rPr>
        <w:t>),</w:t>
      </w:r>
    </w:p>
    <w:p w14:paraId="0BC188F9" w14:textId="70848FD2" w:rsidR="000C59EA" w:rsidRPr="00BA2DF5" w:rsidRDefault="000C59EA" w:rsidP="000B3E88">
      <w:pPr>
        <w:pStyle w:val="ListParagraph"/>
        <w:numPr>
          <w:ilvl w:val="3"/>
          <w:numId w:val="25"/>
        </w:numPr>
        <w:spacing w:before="200"/>
        <w:ind w:left="709" w:right="-132" w:hanging="283"/>
        <w:jc w:val="both"/>
        <w:rPr>
          <w:rFonts w:asciiTheme="minorHAnsi" w:eastAsia="Arial Unicode MS" w:hAnsiTheme="minorHAnsi" w:cstheme="minorHAnsi"/>
          <w:spacing w:val="2"/>
          <w:sz w:val="22"/>
          <w:szCs w:val="22"/>
        </w:rPr>
      </w:pPr>
      <w:r w:rsidRPr="00BA2DF5">
        <w:rPr>
          <w:rFonts w:asciiTheme="minorHAnsi" w:eastAsia="Arial Unicode MS" w:hAnsiTheme="minorHAnsi" w:cstheme="minorHAnsi"/>
          <w:sz w:val="22"/>
          <w:szCs w:val="22"/>
        </w:rPr>
        <w:t>povrnil vso škodo, ki bi nastala zaradi napak pri dobavi predmeta pogodbe po splošnih pravilih odškodninskega prava.</w:t>
      </w:r>
    </w:p>
    <w:p w14:paraId="1AB07E4B" w14:textId="77777777" w:rsidR="000C59EA" w:rsidRPr="00BA2DF5" w:rsidRDefault="000C59EA" w:rsidP="000B3E88">
      <w:pPr>
        <w:pStyle w:val="Alinea"/>
        <w:numPr>
          <w:ilvl w:val="0"/>
          <w:numId w:val="0"/>
        </w:numPr>
        <w:ind w:left="360"/>
        <w:rPr>
          <w:rFonts w:asciiTheme="minorHAnsi" w:eastAsia="Arial Unicode MS" w:hAnsiTheme="minorHAnsi" w:cstheme="minorHAnsi"/>
          <w:sz w:val="22"/>
          <w:szCs w:val="22"/>
        </w:rPr>
      </w:pPr>
    </w:p>
    <w:p w14:paraId="7FED8C3D" w14:textId="5678CA51" w:rsidR="00126384" w:rsidRPr="00BA2DF5" w:rsidRDefault="000C59EA" w:rsidP="000B3E88">
      <w:pPr>
        <w:pStyle w:val="Alinea"/>
        <w:numPr>
          <w:ilvl w:val="0"/>
          <w:numId w:val="0"/>
        </w:numPr>
        <w:rPr>
          <w:rFonts w:asciiTheme="minorHAnsi" w:eastAsia="Arial Unicode MS" w:hAnsiTheme="minorHAnsi" w:cstheme="minorHAnsi"/>
          <w:sz w:val="22"/>
          <w:szCs w:val="22"/>
        </w:rPr>
      </w:pPr>
      <w:r w:rsidRPr="00BA2DF5">
        <w:rPr>
          <w:rFonts w:asciiTheme="minorHAnsi" w:eastAsia="Arial Unicode MS" w:hAnsiTheme="minorHAnsi" w:cstheme="minorHAnsi"/>
          <w:sz w:val="22"/>
          <w:szCs w:val="22"/>
        </w:rPr>
        <w:t>Neutemeljena zavrnitev naročila ali odstopanje od naročenega načina dobave pomeni kršitev pogodbene obveznosti, zaradi katere lahko naročnik izvede kritni kup, razdre pogodbo, uveljavi zavarovanja za izvedbo pogodbenih obveznosti, v primeru škode pa tudi zahteva odškodnino.</w:t>
      </w:r>
    </w:p>
    <w:p w14:paraId="45BD15BD" w14:textId="7499D17F" w:rsidR="000C59EA" w:rsidRPr="00BA2DF5" w:rsidRDefault="00126384" w:rsidP="000B3E88">
      <w:pPr>
        <w:pStyle w:val="Alinea"/>
        <w:numPr>
          <w:ilvl w:val="0"/>
          <w:numId w:val="0"/>
        </w:numPr>
        <w:rPr>
          <w:rFonts w:asciiTheme="minorHAnsi" w:eastAsia="Arial Unicode MS" w:hAnsiTheme="minorHAnsi" w:cstheme="minorHAnsi"/>
          <w:sz w:val="22"/>
          <w:szCs w:val="22"/>
        </w:rPr>
      </w:pPr>
      <w:bookmarkStart w:id="150" w:name="_Hlk78538530"/>
      <w:r w:rsidRPr="00BA2DF5">
        <w:rPr>
          <w:rFonts w:asciiTheme="minorHAnsi" w:eastAsia="Arial Unicode MS" w:hAnsiTheme="minorHAnsi" w:cstheme="minorHAnsi"/>
          <w:sz w:val="22"/>
          <w:szCs w:val="22"/>
        </w:rPr>
        <w:t>Dobavitelj mora ob koncu izvajanja pogodbe</w:t>
      </w:r>
      <w:r w:rsidR="009C4895" w:rsidRPr="00BA2DF5">
        <w:rPr>
          <w:rFonts w:asciiTheme="minorHAnsi" w:eastAsia="Arial Unicode MS" w:hAnsiTheme="minorHAnsi" w:cstheme="minorHAnsi"/>
          <w:sz w:val="22"/>
          <w:szCs w:val="22"/>
        </w:rPr>
        <w:t xml:space="preserve"> </w:t>
      </w:r>
      <w:r w:rsidRPr="00BA2DF5">
        <w:rPr>
          <w:rFonts w:asciiTheme="minorHAnsi" w:eastAsia="Arial Unicode MS" w:hAnsiTheme="minorHAnsi" w:cstheme="minorHAnsi"/>
          <w:sz w:val="22"/>
          <w:szCs w:val="22"/>
        </w:rPr>
        <w:t>navesti izvor električne energije, ki jo je dobavil naročniku, in priložiti potrdilo o unovčenju ustreznega števila potrdil o izvoru električne energije, s čimer dokazuje, da je bilo vsaj 50 % oziroma delež iz</w:t>
      </w:r>
      <w:r w:rsidR="009C4895" w:rsidRPr="00BA2DF5">
        <w:rPr>
          <w:rFonts w:asciiTheme="minorHAnsi" w:eastAsia="Arial Unicode MS" w:hAnsiTheme="minorHAnsi" w:cstheme="minorHAnsi"/>
          <w:sz w:val="22"/>
          <w:szCs w:val="22"/>
        </w:rPr>
        <w:t xml:space="preserve"> </w:t>
      </w:r>
      <w:r w:rsidRPr="00BA2DF5">
        <w:rPr>
          <w:rFonts w:asciiTheme="minorHAnsi" w:eastAsia="Arial Unicode MS" w:hAnsiTheme="minorHAnsi" w:cstheme="minorHAnsi"/>
          <w:sz w:val="22"/>
          <w:szCs w:val="22"/>
        </w:rPr>
        <w:t>ponudbe dobavljene električne energije pridobljene iz OVE oziroma SPTE.</w:t>
      </w:r>
    </w:p>
    <w:bookmarkEnd w:id="150"/>
    <w:p w14:paraId="01F7D11A" w14:textId="66B5F14E" w:rsidR="002A516D"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 xml:space="preserve">člen </w:t>
      </w:r>
      <w:r w:rsidR="00820F41">
        <w:rPr>
          <w:rFonts w:asciiTheme="minorHAnsi" w:hAnsiTheme="minorHAnsi" w:cstheme="minorHAnsi"/>
          <w:b/>
          <w:sz w:val="22"/>
          <w:szCs w:val="22"/>
        </w:rPr>
        <w:t>–</w:t>
      </w:r>
      <w:r w:rsidRPr="00BA2DF5">
        <w:rPr>
          <w:rFonts w:asciiTheme="minorHAnsi" w:hAnsiTheme="minorHAnsi" w:cstheme="minorHAnsi"/>
          <w:b/>
          <w:sz w:val="22"/>
          <w:szCs w:val="22"/>
        </w:rPr>
        <w:t xml:space="preserve"> </w:t>
      </w:r>
      <w:r w:rsidR="00820F41">
        <w:rPr>
          <w:rFonts w:asciiTheme="minorHAnsi" w:hAnsiTheme="minorHAnsi" w:cstheme="minorHAnsi"/>
          <w:b/>
          <w:sz w:val="22"/>
          <w:szCs w:val="22"/>
        </w:rPr>
        <w:t>Finančno zavarovanje za dobro izvedbo pogodbenih obveznosti</w:t>
      </w:r>
    </w:p>
    <w:p w14:paraId="6CF71A9F" w14:textId="77777777" w:rsidR="00820F41" w:rsidRDefault="00820F41" w:rsidP="00820F41">
      <w:pPr>
        <w:pStyle w:val="ListParagraph"/>
        <w:spacing w:before="200"/>
        <w:rPr>
          <w:rFonts w:asciiTheme="minorHAnsi" w:hAnsiTheme="minorHAnsi" w:cstheme="minorHAnsi"/>
          <w:b/>
          <w:sz w:val="22"/>
          <w:szCs w:val="22"/>
        </w:rPr>
      </w:pPr>
    </w:p>
    <w:p w14:paraId="4A26DFF6" w14:textId="49DF13F8" w:rsidR="00820F41" w:rsidRDefault="00820F41" w:rsidP="0045617D">
      <w:pPr>
        <w:pStyle w:val="Alinea"/>
        <w:numPr>
          <w:ilvl w:val="0"/>
          <w:numId w:val="0"/>
        </w:numPr>
        <w:spacing w:after="200"/>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 xml:space="preserve">Izbrani ponudnik </w:t>
      </w:r>
      <w:r>
        <w:rPr>
          <w:rFonts w:asciiTheme="minorHAnsi" w:eastAsia="Arial Unicode MS" w:hAnsiTheme="minorHAnsi" w:cstheme="minorHAnsi"/>
          <w:sz w:val="22"/>
          <w:szCs w:val="22"/>
        </w:rPr>
        <w:t>bo</w:t>
      </w:r>
      <w:r w:rsidRPr="00820F41">
        <w:rPr>
          <w:rFonts w:asciiTheme="minorHAnsi" w:eastAsia="Arial Unicode MS" w:hAnsiTheme="minorHAnsi" w:cstheme="minorHAnsi"/>
          <w:sz w:val="22"/>
          <w:szCs w:val="22"/>
        </w:rPr>
        <w:t xml:space="preserve"> najpozneje v roku osmih (8) dni po sklenitvi</w:t>
      </w:r>
      <w:r>
        <w:rPr>
          <w:rFonts w:asciiTheme="minorHAnsi" w:eastAsia="Arial Unicode MS" w:hAnsiTheme="minorHAnsi" w:cstheme="minorHAnsi"/>
          <w:sz w:val="22"/>
          <w:szCs w:val="22"/>
        </w:rPr>
        <w:t xml:space="preserve"> </w:t>
      </w:r>
      <w:r w:rsidRPr="00820F41">
        <w:rPr>
          <w:rFonts w:asciiTheme="minorHAnsi" w:eastAsia="Arial Unicode MS" w:hAnsiTheme="minorHAnsi" w:cstheme="minorHAnsi"/>
          <w:sz w:val="22"/>
          <w:szCs w:val="22"/>
        </w:rPr>
        <w:t>pogodbe izroči</w:t>
      </w:r>
      <w:r>
        <w:rPr>
          <w:rFonts w:asciiTheme="minorHAnsi" w:eastAsia="Arial Unicode MS" w:hAnsiTheme="minorHAnsi" w:cstheme="minorHAnsi"/>
          <w:sz w:val="22"/>
          <w:szCs w:val="22"/>
        </w:rPr>
        <w:t xml:space="preserve">l </w:t>
      </w:r>
      <w:r w:rsidRPr="00820F41">
        <w:rPr>
          <w:rFonts w:asciiTheme="minorHAnsi" w:eastAsia="Arial Unicode MS" w:hAnsiTheme="minorHAnsi" w:cstheme="minorHAnsi"/>
          <w:sz w:val="22"/>
          <w:szCs w:val="22"/>
        </w:rPr>
        <w:t xml:space="preserve">naročniku brezpogojno, brez protesta in na prvi poziv unovčljivo menico v višini 10% od končne ponudbene vrednosti z DDV, skupaj z menično izjavo. </w:t>
      </w:r>
    </w:p>
    <w:p w14:paraId="506ACA77" w14:textId="3B0E32B4" w:rsidR="00820F41" w:rsidRDefault="00820F41" w:rsidP="0045617D">
      <w:pPr>
        <w:pStyle w:val="Alinea"/>
        <w:numPr>
          <w:ilvl w:val="0"/>
          <w:numId w:val="0"/>
        </w:numPr>
        <w:spacing w:after="200"/>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 xml:space="preserve">Zavarovanje mora biti veljavno </w:t>
      </w:r>
      <w:r w:rsidRPr="001C5B8D">
        <w:rPr>
          <w:rFonts w:asciiTheme="minorHAnsi" w:eastAsia="Arial Unicode MS" w:hAnsiTheme="minorHAnsi" w:cstheme="minorHAnsi"/>
          <w:sz w:val="22"/>
          <w:szCs w:val="22"/>
        </w:rPr>
        <w:t>najmanj do 31.5.2022.</w:t>
      </w:r>
    </w:p>
    <w:p w14:paraId="2BE618DD" w14:textId="77777777" w:rsidR="00820F41" w:rsidRPr="00820F41" w:rsidRDefault="00820F41" w:rsidP="00820F41">
      <w:pPr>
        <w:pStyle w:val="Alinea"/>
        <w:numPr>
          <w:ilvl w:val="0"/>
          <w:numId w:val="0"/>
        </w:numPr>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Zavarovanje za dobro izvedbo pogodbenih obveznosti bo naročnik unovči, če:</w:t>
      </w:r>
    </w:p>
    <w:p w14:paraId="3554A3C3" w14:textId="625492D8" w:rsidR="00820F41" w:rsidRPr="00820F41" w:rsidRDefault="00820F41" w:rsidP="00820F41">
      <w:pPr>
        <w:pStyle w:val="Alinea"/>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ponudnik ne bo pričel izvajati svojih obveznosti v skladu s pogodbenimi določili;</w:t>
      </w:r>
    </w:p>
    <w:p w14:paraId="0B1B42A4" w14:textId="44FDABBD" w:rsidR="00820F41" w:rsidRPr="00820F41" w:rsidRDefault="00820F41" w:rsidP="00820F41">
      <w:pPr>
        <w:pStyle w:val="Alinea"/>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ponudnik ne bo izpolnil svojih obveznosti v skladu s pogodbenimi določili;</w:t>
      </w:r>
    </w:p>
    <w:p w14:paraId="2FD8360A" w14:textId="1E1E12A1" w:rsidR="00820F41" w:rsidRPr="00820F41" w:rsidRDefault="00820F41" w:rsidP="00820F41">
      <w:pPr>
        <w:pStyle w:val="Alinea"/>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 xml:space="preserve">ponudnik ne bo pravočasno izpolnil svojih obveznosti v skladu s pogodbenimi določili; </w:t>
      </w:r>
    </w:p>
    <w:p w14:paraId="149DFAC6" w14:textId="390F18C5" w:rsidR="00820F41" w:rsidRPr="00820F41" w:rsidRDefault="00820F41" w:rsidP="00820F41">
      <w:pPr>
        <w:pStyle w:val="Alinea"/>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ponudnik ne bo pravilno izpolnil svojih obveznosti v skladu s pogodbenimi določili;</w:t>
      </w:r>
    </w:p>
    <w:p w14:paraId="0BAA28F1" w14:textId="1B9D4B6F" w:rsidR="00820F41" w:rsidRPr="00820F41" w:rsidRDefault="00820F41" w:rsidP="00820F41">
      <w:pPr>
        <w:pStyle w:val="Alinea"/>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bo ponudnik prenehal izpolnjevati svoje obveznosti v skladu s pogodbenimi določili ali</w:t>
      </w:r>
    </w:p>
    <w:p w14:paraId="3528432B" w14:textId="6378BEB9" w:rsidR="0045617D" w:rsidRPr="0045617D" w:rsidRDefault="00820F41" w:rsidP="0045617D">
      <w:pPr>
        <w:pStyle w:val="Alinea"/>
        <w:spacing w:after="200"/>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ponudnik ne bo v celoti poravnal svojih obveznosti do podizvajalcev, ki sodelujejo pri izvedbi javnega naročila, podizvajalci pa bodo terjali plačilo obveznosti neposredno od naročnika.</w:t>
      </w:r>
    </w:p>
    <w:p w14:paraId="41833799" w14:textId="69040940" w:rsidR="0045617D" w:rsidRDefault="00820F41" w:rsidP="0045617D">
      <w:pPr>
        <w:pStyle w:val="Alinea"/>
        <w:numPr>
          <w:ilvl w:val="0"/>
          <w:numId w:val="0"/>
        </w:numPr>
        <w:spacing w:after="200"/>
        <w:rPr>
          <w:rFonts w:asciiTheme="minorHAnsi" w:eastAsia="Arial Unicode MS" w:hAnsiTheme="minorHAnsi" w:cstheme="minorHAnsi"/>
          <w:sz w:val="22"/>
          <w:szCs w:val="22"/>
        </w:rPr>
      </w:pPr>
      <w:r w:rsidRPr="00820F41">
        <w:rPr>
          <w:rFonts w:asciiTheme="minorHAnsi" w:eastAsia="Arial Unicode MS" w:hAnsiTheme="minorHAnsi" w:cstheme="minorHAnsi"/>
          <w:sz w:val="22"/>
          <w:szCs w:val="22"/>
        </w:rPr>
        <w:t>Ponudnik lahko kot finančno zavarovanje za dobro izvedbo pogodbenih obveznosti predloži tudi ustrezno zavarovanje pri zavarovalnicah, katero pa po vsebini ne sme odstopati od vsebine v vzorcu bančne garancije iz razpisne dokumentacije.</w:t>
      </w:r>
    </w:p>
    <w:p w14:paraId="1EB13F97" w14:textId="31EF4E80" w:rsidR="00820F41" w:rsidRPr="0045617D" w:rsidRDefault="0045617D" w:rsidP="0045617D">
      <w:pPr>
        <w:pStyle w:val="Alinea"/>
        <w:numPr>
          <w:ilvl w:val="0"/>
          <w:numId w:val="0"/>
        </w:numPr>
        <w:rPr>
          <w:rFonts w:asciiTheme="minorHAnsi" w:eastAsia="Arial Unicode MS" w:hAnsiTheme="minorHAnsi" w:cstheme="minorHAnsi"/>
          <w:sz w:val="22"/>
          <w:szCs w:val="22"/>
        </w:rPr>
      </w:pPr>
      <w:bookmarkStart w:id="151" w:name="_Hlk78539271"/>
      <w:r>
        <w:rPr>
          <w:rFonts w:asciiTheme="minorHAnsi" w:eastAsia="Arial Unicode MS" w:hAnsiTheme="minorHAnsi" w:cstheme="minorHAnsi"/>
          <w:sz w:val="22"/>
          <w:szCs w:val="22"/>
        </w:rPr>
        <w:t>Predložitev zavarovanja za dobro izvedbo pogodbenih obveznosti je pogoj za veljavnost te pogodbe.</w:t>
      </w:r>
    </w:p>
    <w:bookmarkEnd w:id="151"/>
    <w:p w14:paraId="071B9791" w14:textId="3D369D22" w:rsidR="00820F41" w:rsidRPr="00BA2DF5" w:rsidRDefault="00820F41" w:rsidP="000B3E88">
      <w:pPr>
        <w:pStyle w:val="ListParagraph"/>
        <w:numPr>
          <w:ilvl w:val="0"/>
          <w:numId w:val="24"/>
        </w:numPr>
        <w:spacing w:before="200"/>
        <w:jc w:val="center"/>
        <w:rPr>
          <w:rFonts w:asciiTheme="minorHAnsi" w:hAnsiTheme="minorHAnsi" w:cstheme="minorHAnsi"/>
          <w:b/>
          <w:sz w:val="22"/>
          <w:szCs w:val="22"/>
        </w:rPr>
      </w:pPr>
      <w:r>
        <w:rPr>
          <w:rFonts w:asciiTheme="minorHAnsi" w:hAnsiTheme="minorHAnsi" w:cstheme="minorHAnsi"/>
          <w:b/>
          <w:sz w:val="22"/>
          <w:szCs w:val="22"/>
        </w:rPr>
        <w:t>člen – Prevzem (prenos) odjemnih mest</w:t>
      </w:r>
    </w:p>
    <w:p w14:paraId="1B1D72F7" w14:textId="30D4C50E" w:rsidR="000C59EA" w:rsidRPr="00BA2DF5" w:rsidRDefault="000C59EA" w:rsidP="000B3E88">
      <w:pPr>
        <w:spacing w:before="200"/>
        <w:rPr>
          <w:rFonts w:asciiTheme="minorHAnsi" w:eastAsia="Arial Unicode MS" w:hAnsiTheme="minorHAnsi" w:cstheme="minorHAnsi"/>
          <w:sz w:val="22"/>
          <w:szCs w:val="22"/>
        </w:rPr>
      </w:pPr>
      <w:r w:rsidRPr="00BA2DF5">
        <w:rPr>
          <w:rFonts w:asciiTheme="minorHAnsi" w:eastAsia="Arial Unicode MS" w:hAnsiTheme="minorHAnsi" w:cstheme="minorHAnsi"/>
          <w:sz w:val="22"/>
          <w:szCs w:val="22"/>
        </w:rPr>
        <w:t>Dobavitelj mora poskrbeti za prevzem (prenos) odjemnega mesta od prejšnjega dobavitelja in to brez stroškov za naročnika.</w:t>
      </w:r>
    </w:p>
    <w:p w14:paraId="575B9E30" w14:textId="2EFF716C" w:rsidR="00CD643D" w:rsidRPr="00BA2DF5" w:rsidRDefault="00CD643D" w:rsidP="000B3E88">
      <w:pPr>
        <w:spacing w:before="200"/>
        <w:jc w:val="both"/>
        <w:rPr>
          <w:rFonts w:asciiTheme="minorHAnsi" w:eastAsia="Arial Unicode MS" w:hAnsiTheme="minorHAnsi" w:cstheme="minorHAnsi"/>
          <w:sz w:val="22"/>
          <w:szCs w:val="22"/>
        </w:rPr>
      </w:pPr>
      <w:r w:rsidRPr="00BA2DF5">
        <w:rPr>
          <w:rFonts w:asciiTheme="minorHAnsi" w:eastAsia="Arial Unicode MS" w:hAnsiTheme="minorHAnsi" w:cstheme="minorHAnsi"/>
          <w:sz w:val="22"/>
          <w:szCs w:val="22"/>
        </w:rPr>
        <w:t xml:space="preserve">Naročnik pooblašča dobavitelja, da v njegovem imenu ureja in vodi postopek menjave dobavitelja pri SODO in bilančne skupine ali podskupine. Naročnik pooblašča dobavitelja za izvedbo vsega potrebnega za izvajanje </w:t>
      </w:r>
      <w:r w:rsidR="009C4895" w:rsidRPr="00BA2DF5">
        <w:rPr>
          <w:rFonts w:asciiTheme="minorHAnsi" w:eastAsia="Arial Unicode MS" w:hAnsiTheme="minorHAnsi" w:cstheme="minorHAnsi"/>
          <w:sz w:val="22"/>
          <w:szCs w:val="22"/>
        </w:rPr>
        <w:t xml:space="preserve">pogodbe o </w:t>
      </w:r>
      <w:r w:rsidRPr="00BA2DF5">
        <w:rPr>
          <w:rFonts w:asciiTheme="minorHAnsi" w:eastAsia="Arial Unicode MS" w:hAnsiTheme="minorHAnsi" w:cstheme="minorHAnsi"/>
          <w:sz w:val="22"/>
          <w:szCs w:val="22"/>
        </w:rPr>
        <w:t xml:space="preserve">dobavi pri </w:t>
      </w:r>
      <w:r w:rsidR="009C4895" w:rsidRPr="00BA2DF5">
        <w:rPr>
          <w:rFonts w:asciiTheme="minorHAnsi" w:eastAsia="Arial Unicode MS" w:hAnsiTheme="minorHAnsi" w:cstheme="minorHAnsi"/>
          <w:sz w:val="22"/>
          <w:szCs w:val="22"/>
        </w:rPr>
        <w:t>SODO, v</w:t>
      </w:r>
      <w:r w:rsidRPr="00BA2DF5">
        <w:rPr>
          <w:rFonts w:asciiTheme="minorHAnsi" w:eastAsia="Arial Unicode MS" w:hAnsiTheme="minorHAnsi" w:cstheme="minorHAnsi"/>
          <w:sz w:val="22"/>
          <w:szCs w:val="22"/>
        </w:rPr>
        <w:t xml:space="preserve">ključno </w:t>
      </w:r>
      <w:r w:rsidR="009C4895" w:rsidRPr="00BA2DF5">
        <w:rPr>
          <w:rFonts w:asciiTheme="minorHAnsi" w:eastAsia="Arial Unicode MS" w:hAnsiTheme="minorHAnsi" w:cstheme="minorHAnsi"/>
          <w:sz w:val="22"/>
          <w:szCs w:val="22"/>
        </w:rPr>
        <w:t xml:space="preserve">s posredovanjem </w:t>
      </w:r>
      <w:r w:rsidRPr="00BA2DF5">
        <w:rPr>
          <w:rFonts w:asciiTheme="minorHAnsi" w:eastAsia="Arial Unicode MS" w:hAnsiTheme="minorHAnsi" w:cstheme="minorHAnsi"/>
          <w:sz w:val="22"/>
          <w:szCs w:val="22"/>
        </w:rPr>
        <w:t>vseh po</w:t>
      </w:r>
      <w:r w:rsidR="009C4895" w:rsidRPr="00BA2DF5">
        <w:rPr>
          <w:rFonts w:asciiTheme="minorHAnsi" w:eastAsia="Arial Unicode MS" w:hAnsiTheme="minorHAnsi" w:cstheme="minorHAnsi"/>
          <w:sz w:val="22"/>
          <w:szCs w:val="22"/>
        </w:rPr>
        <w:t>datkov, navedenih v pogodbi, p</w:t>
      </w:r>
      <w:r w:rsidRPr="00BA2DF5">
        <w:rPr>
          <w:rFonts w:asciiTheme="minorHAnsi" w:eastAsia="Arial Unicode MS" w:hAnsiTheme="minorHAnsi" w:cstheme="minorHAnsi"/>
          <w:sz w:val="22"/>
          <w:szCs w:val="22"/>
        </w:rPr>
        <w:t>ripravo, izpolnitvijo in podpisom</w:t>
      </w:r>
      <w:r w:rsidR="001F3B52" w:rsidRPr="00BA2DF5">
        <w:rPr>
          <w:rFonts w:asciiTheme="minorHAnsi" w:eastAsia="Arial Unicode MS" w:hAnsiTheme="minorHAnsi" w:cstheme="minorHAnsi"/>
          <w:sz w:val="22"/>
          <w:szCs w:val="22"/>
        </w:rPr>
        <w:t xml:space="preserve"> </w:t>
      </w:r>
      <w:r w:rsidRPr="00BA2DF5">
        <w:rPr>
          <w:rFonts w:asciiTheme="minorHAnsi" w:eastAsia="Arial Unicode MS" w:hAnsiTheme="minorHAnsi" w:cstheme="minorHAnsi"/>
          <w:sz w:val="22"/>
          <w:szCs w:val="22"/>
        </w:rPr>
        <w:t>izjav in  podobnega, kar  bi</w:t>
      </w:r>
      <w:r w:rsidR="009C4895" w:rsidRPr="00BA2DF5">
        <w:rPr>
          <w:rFonts w:asciiTheme="minorHAnsi" w:eastAsia="Arial Unicode MS" w:hAnsiTheme="minorHAnsi" w:cstheme="minorHAnsi"/>
          <w:sz w:val="22"/>
          <w:szCs w:val="22"/>
        </w:rPr>
        <w:t xml:space="preserve"> zahteval SODO in se nanašana </w:t>
      </w:r>
      <w:r w:rsidR="001F3B52" w:rsidRPr="00BA2DF5">
        <w:rPr>
          <w:rFonts w:asciiTheme="minorHAnsi" w:eastAsia="Arial Unicode MS" w:hAnsiTheme="minorHAnsi" w:cstheme="minorHAnsi"/>
          <w:sz w:val="22"/>
          <w:szCs w:val="22"/>
        </w:rPr>
        <w:t>naročnika</w:t>
      </w:r>
      <w:r w:rsidRPr="00BA2DF5">
        <w:rPr>
          <w:rFonts w:asciiTheme="minorHAnsi" w:eastAsia="Arial Unicode MS" w:hAnsiTheme="minorHAnsi" w:cstheme="minorHAnsi"/>
          <w:sz w:val="22"/>
          <w:szCs w:val="22"/>
        </w:rPr>
        <w:t xml:space="preserve">. </w:t>
      </w:r>
      <w:r w:rsidR="001F3B52" w:rsidRPr="00BA2DF5">
        <w:rPr>
          <w:rFonts w:asciiTheme="minorHAnsi" w:eastAsia="Arial Unicode MS" w:hAnsiTheme="minorHAnsi" w:cstheme="minorHAnsi"/>
          <w:sz w:val="22"/>
          <w:szCs w:val="22"/>
        </w:rPr>
        <w:t>Naročnik</w:t>
      </w:r>
      <w:r w:rsidRPr="00BA2DF5">
        <w:rPr>
          <w:rFonts w:asciiTheme="minorHAnsi" w:eastAsia="Arial Unicode MS" w:hAnsiTheme="minorHAnsi" w:cstheme="minorHAnsi"/>
          <w:sz w:val="22"/>
          <w:szCs w:val="22"/>
        </w:rPr>
        <w:t xml:space="preserve"> bo </w:t>
      </w:r>
      <w:r w:rsidR="001F3B52" w:rsidRPr="00BA2DF5">
        <w:rPr>
          <w:rFonts w:asciiTheme="minorHAnsi" w:eastAsia="Arial Unicode MS" w:hAnsiTheme="minorHAnsi" w:cstheme="minorHAnsi"/>
          <w:sz w:val="22"/>
          <w:szCs w:val="22"/>
        </w:rPr>
        <w:t>dobavitelju</w:t>
      </w:r>
      <w:r w:rsidRPr="00BA2DF5">
        <w:rPr>
          <w:rFonts w:asciiTheme="minorHAnsi" w:eastAsia="Arial Unicode MS" w:hAnsiTheme="minorHAnsi" w:cstheme="minorHAnsi"/>
          <w:sz w:val="22"/>
          <w:szCs w:val="22"/>
        </w:rPr>
        <w:t xml:space="preserve"> nemu</w:t>
      </w:r>
      <w:r w:rsidR="009C4895" w:rsidRPr="00BA2DF5">
        <w:rPr>
          <w:rFonts w:asciiTheme="minorHAnsi" w:eastAsia="Arial Unicode MS" w:hAnsiTheme="minorHAnsi" w:cstheme="minorHAnsi"/>
          <w:sz w:val="22"/>
          <w:szCs w:val="22"/>
        </w:rPr>
        <w:t xml:space="preserve">doma posredoval vse  podatke, </w:t>
      </w:r>
      <w:r w:rsidRPr="00BA2DF5">
        <w:rPr>
          <w:rFonts w:asciiTheme="minorHAnsi" w:eastAsia="Arial Unicode MS" w:hAnsiTheme="minorHAnsi" w:cstheme="minorHAnsi"/>
          <w:sz w:val="22"/>
          <w:szCs w:val="22"/>
        </w:rPr>
        <w:t>ki</w:t>
      </w:r>
      <w:r w:rsidR="009C4895" w:rsidRPr="00BA2DF5">
        <w:rPr>
          <w:rFonts w:asciiTheme="minorHAnsi" w:eastAsia="Arial Unicode MS" w:hAnsiTheme="minorHAnsi" w:cstheme="minorHAnsi"/>
          <w:sz w:val="22"/>
          <w:szCs w:val="22"/>
        </w:rPr>
        <w:t xml:space="preserve"> bi </w:t>
      </w:r>
      <w:r w:rsidRPr="00BA2DF5">
        <w:rPr>
          <w:rFonts w:asciiTheme="minorHAnsi" w:eastAsia="Arial Unicode MS" w:hAnsiTheme="minorHAnsi" w:cstheme="minorHAnsi"/>
          <w:sz w:val="22"/>
          <w:szCs w:val="22"/>
        </w:rPr>
        <w:t xml:space="preserve">jih SODO </w:t>
      </w:r>
      <w:r w:rsidR="009C4895" w:rsidRPr="00BA2DF5">
        <w:rPr>
          <w:rFonts w:asciiTheme="minorHAnsi" w:eastAsia="Arial Unicode MS" w:hAnsiTheme="minorHAnsi" w:cstheme="minorHAnsi"/>
          <w:sz w:val="22"/>
          <w:szCs w:val="22"/>
        </w:rPr>
        <w:t xml:space="preserve">zahteval od </w:t>
      </w:r>
      <w:r w:rsidR="001F3B52" w:rsidRPr="00BA2DF5">
        <w:rPr>
          <w:rFonts w:asciiTheme="minorHAnsi" w:eastAsia="Arial Unicode MS" w:hAnsiTheme="minorHAnsi" w:cstheme="minorHAnsi"/>
          <w:sz w:val="22"/>
          <w:szCs w:val="22"/>
        </w:rPr>
        <w:t>dobavitelja</w:t>
      </w:r>
      <w:r w:rsidR="009C4895" w:rsidRPr="00BA2DF5">
        <w:rPr>
          <w:rFonts w:asciiTheme="minorHAnsi" w:eastAsia="Arial Unicode MS" w:hAnsiTheme="minorHAnsi" w:cstheme="minorHAnsi"/>
          <w:sz w:val="22"/>
          <w:szCs w:val="22"/>
        </w:rPr>
        <w:t xml:space="preserve">. </w:t>
      </w:r>
      <w:r w:rsidRPr="00BA2DF5">
        <w:rPr>
          <w:rFonts w:asciiTheme="minorHAnsi" w:eastAsia="Arial Unicode MS" w:hAnsiTheme="minorHAnsi" w:cstheme="minorHAnsi"/>
          <w:sz w:val="22"/>
          <w:szCs w:val="22"/>
        </w:rPr>
        <w:t xml:space="preserve">Hkrati </w:t>
      </w:r>
      <w:r w:rsidR="001F3B52" w:rsidRPr="00BA2DF5">
        <w:rPr>
          <w:rFonts w:asciiTheme="minorHAnsi" w:eastAsia="Arial Unicode MS" w:hAnsiTheme="minorHAnsi" w:cstheme="minorHAnsi"/>
          <w:sz w:val="22"/>
          <w:szCs w:val="22"/>
        </w:rPr>
        <w:t>naročnik</w:t>
      </w:r>
      <w:r w:rsidRPr="00BA2DF5">
        <w:rPr>
          <w:rFonts w:asciiTheme="minorHAnsi" w:eastAsia="Arial Unicode MS" w:hAnsiTheme="minorHAnsi" w:cstheme="minorHAnsi"/>
          <w:sz w:val="22"/>
          <w:szCs w:val="22"/>
        </w:rPr>
        <w:t xml:space="preserve"> priznava vsa opravila </w:t>
      </w:r>
      <w:r w:rsidR="00D70281" w:rsidRPr="00BA2DF5">
        <w:rPr>
          <w:rFonts w:asciiTheme="minorHAnsi" w:eastAsia="Arial Unicode MS" w:hAnsiTheme="minorHAnsi" w:cstheme="minorHAnsi"/>
          <w:sz w:val="22"/>
          <w:szCs w:val="22"/>
        </w:rPr>
        <w:t>dobavitelja</w:t>
      </w:r>
      <w:r w:rsidRPr="00BA2DF5">
        <w:rPr>
          <w:rFonts w:asciiTheme="minorHAnsi" w:eastAsia="Arial Unicode MS" w:hAnsiTheme="minorHAnsi" w:cstheme="minorHAnsi"/>
          <w:sz w:val="22"/>
          <w:szCs w:val="22"/>
        </w:rPr>
        <w:t xml:space="preserve"> v </w:t>
      </w:r>
      <w:r w:rsidR="00D70281" w:rsidRPr="00BA2DF5">
        <w:rPr>
          <w:rFonts w:asciiTheme="minorHAnsi" w:eastAsia="Arial Unicode MS" w:hAnsiTheme="minorHAnsi" w:cstheme="minorHAnsi"/>
          <w:sz w:val="22"/>
          <w:szCs w:val="22"/>
        </w:rPr>
        <w:t>naročnikovem</w:t>
      </w:r>
      <w:r w:rsidRPr="00BA2DF5">
        <w:rPr>
          <w:rFonts w:asciiTheme="minorHAnsi" w:eastAsia="Arial Unicode MS" w:hAnsiTheme="minorHAnsi" w:cstheme="minorHAnsi"/>
          <w:sz w:val="22"/>
          <w:szCs w:val="22"/>
        </w:rPr>
        <w:t xml:space="preserve"> imenu za pravno veljavna</w:t>
      </w:r>
      <w:r w:rsidR="00D70281" w:rsidRPr="00BA2DF5">
        <w:rPr>
          <w:rFonts w:asciiTheme="minorHAnsi" w:eastAsia="Arial Unicode MS" w:hAnsiTheme="minorHAnsi" w:cstheme="minorHAnsi"/>
          <w:sz w:val="22"/>
          <w:szCs w:val="22"/>
        </w:rPr>
        <w:t>.</w:t>
      </w:r>
    </w:p>
    <w:p w14:paraId="6381CD5B" w14:textId="025CD0BE" w:rsidR="007E7BBC" w:rsidRPr="00BA2DF5" w:rsidRDefault="00D70281" w:rsidP="000B3E88">
      <w:pPr>
        <w:spacing w:before="200"/>
        <w:jc w:val="both"/>
        <w:rPr>
          <w:rFonts w:asciiTheme="minorHAnsi" w:eastAsia="Arial Unicode MS" w:hAnsiTheme="minorHAnsi" w:cstheme="minorHAnsi"/>
          <w:sz w:val="22"/>
          <w:szCs w:val="22"/>
        </w:rPr>
      </w:pPr>
      <w:r w:rsidRPr="00BA2DF5">
        <w:rPr>
          <w:rFonts w:asciiTheme="minorHAnsi" w:eastAsia="Arial Unicode MS" w:hAnsiTheme="minorHAnsi" w:cstheme="minorHAnsi"/>
          <w:sz w:val="22"/>
          <w:szCs w:val="22"/>
        </w:rPr>
        <w:t xml:space="preserve">Naročnik </w:t>
      </w:r>
      <w:r w:rsidR="00CD643D" w:rsidRPr="00BA2DF5">
        <w:rPr>
          <w:rFonts w:asciiTheme="minorHAnsi" w:eastAsia="Arial Unicode MS" w:hAnsiTheme="minorHAnsi" w:cstheme="minorHAnsi"/>
          <w:sz w:val="22"/>
          <w:szCs w:val="22"/>
        </w:rPr>
        <w:t xml:space="preserve">se strinja, da SODO posreduje </w:t>
      </w:r>
      <w:r w:rsidRPr="00BA2DF5">
        <w:rPr>
          <w:rFonts w:asciiTheme="minorHAnsi" w:eastAsia="Arial Unicode MS" w:hAnsiTheme="minorHAnsi" w:cstheme="minorHAnsi"/>
          <w:sz w:val="22"/>
          <w:szCs w:val="22"/>
        </w:rPr>
        <w:t>dobavitelju</w:t>
      </w:r>
      <w:r w:rsidR="00CD643D" w:rsidRPr="00BA2DF5">
        <w:rPr>
          <w:rFonts w:asciiTheme="minorHAnsi" w:eastAsia="Arial Unicode MS" w:hAnsiTheme="minorHAnsi" w:cstheme="minorHAnsi"/>
          <w:sz w:val="22"/>
          <w:szCs w:val="22"/>
        </w:rPr>
        <w:t xml:space="preserve"> podatke o porabi električne en</w:t>
      </w:r>
      <w:r w:rsidR="009C4895" w:rsidRPr="00BA2DF5">
        <w:rPr>
          <w:rFonts w:asciiTheme="minorHAnsi" w:eastAsia="Arial Unicode MS" w:hAnsiTheme="minorHAnsi" w:cstheme="minorHAnsi"/>
          <w:sz w:val="22"/>
          <w:szCs w:val="22"/>
        </w:rPr>
        <w:t>ergije za zadnjih 12 mesecev ter omogoči</w:t>
      </w:r>
      <w:r w:rsidR="00CD643D" w:rsidRPr="00BA2DF5">
        <w:rPr>
          <w:rFonts w:asciiTheme="minorHAnsi" w:eastAsia="Arial Unicode MS" w:hAnsiTheme="minorHAnsi" w:cstheme="minorHAnsi"/>
          <w:sz w:val="22"/>
          <w:szCs w:val="22"/>
        </w:rPr>
        <w:t xml:space="preserve"> </w:t>
      </w:r>
      <w:r w:rsidRPr="00BA2DF5">
        <w:rPr>
          <w:rFonts w:asciiTheme="minorHAnsi" w:eastAsia="Arial Unicode MS" w:hAnsiTheme="minorHAnsi" w:cstheme="minorHAnsi"/>
          <w:sz w:val="22"/>
          <w:szCs w:val="22"/>
        </w:rPr>
        <w:t>dobavitelju</w:t>
      </w:r>
      <w:r w:rsidR="00CD643D" w:rsidRPr="00BA2DF5">
        <w:rPr>
          <w:rFonts w:asciiTheme="minorHAnsi" w:eastAsia="Arial Unicode MS" w:hAnsiTheme="minorHAnsi" w:cstheme="minorHAnsi"/>
          <w:sz w:val="22"/>
          <w:szCs w:val="22"/>
        </w:rPr>
        <w:t xml:space="preserve"> dostop do merilnih in  obračunskih podatkov za merilno mesto, ki je</w:t>
      </w:r>
      <w:r w:rsidR="009C4895" w:rsidRPr="00BA2DF5">
        <w:rPr>
          <w:rFonts w:asciiTheme="minorHAnsi" w:eastAsia="Arial Unicode MS" w:hAnsiTheme="minorHAnsi" w:cstheme="minorHAnsi"/>
          <w:sz w:val="22"/>
          <w:szCs w:val="22"/>
        </w:rPr>
        <w:t xml:space="preserve"> predmet</w:t>
      </w:r>
      <w:r w:rsidR="00CD643D" w:rsidRPr="00BA2DF5">
        <w:rPr>
          <w:rFonts w:asciiTheme="minorHAnsi" w:eastAsia="Arial Unicode MS" w:hAnsiTheme="minorHAnsi" w:cstheme="minorHAnsi"/>
          <w:sz w:val="22"/>
          <w:szCs w:val="22"/>
        </w:rPr>
        <w:t xml:space="preserve"> pogodbe. </w:t>
      </w:r>
      <w:r w:rsidR="00D42A09" w:rsidRPr="00BA2DF5">
        <w:rPr>
          <w:rFonts w:asciiTheme="minorHAnsi" w:eastAsia="Arial Unicode MS" w:hAnsiTheme="minorHAnsi" w:cstheme="minorHAnsi"/>
          <w:sz w:val="22"/>
          <w:szCs w:val="22"/>
        </w:rPr>
        <w:t>Naročnik dobavitelja</w:t>
      </w:r>
      <w:r w:rsidR="00CD643D" w:rsidRPr="00BA2DF5">
        <w:rPr>
          <w:rFonts w:asciiTheme="minorHAnsi" w:eastAsia="Arial Unicode MS" w:hAnsiTheme="minorHAnsi" w:cstheme="minorHAnsi"/>
          <w:sz w:val="22"/>
          <w:szCs w:val="22"/>
        </w:rPr>
        <w:t xml:space="preserve"> pooblašča za dostop do baze podatkov (evidence merilnih mest) o </w:t>
      </w:r>
      <w:r w:rsidR="00D42A09" w:rsidRPr="00BA2DF5">
        <w:rPr>
          <w:rFonts w:asciiTheme="minorHAnsi" w:eastAsia="Arial Unicode MS" w:hAnsiTheme="minorHAnsi" w:cstheme="minorHAnsi"/>
          <w:sz w:val="22"/>
          <w:szCs w:val="22"/>
        </w:rPr>
        <w:t>naročniku</w:t>
      </w:r>
      <w:r w:rsidR="00CD643D" w:rsidRPr="00BA2DF5">
        <w:rPr>
          <w:rFonts w:asciiTheme="minorHAnsi" w:eastAsia="Arial Unicode MS" w:hAnsiTheme="minorHAnsi" w:cstheme="minorHAnsi"/>
          <w:sz w:val="22"/>
          <w:szCs w:val="22"/>
        </w:rPr>
        <w:t xml:space="preserve"> in </w:t>
      </w:r>
      <w:r w:rsidR="00D42A09" w:rsidRPr="00BA2DF5">
        <w:rPr>
          <w:rFonts w:asciiTheme="minorHAnsi" w:eastAsia="Arial Unicode MS" w:hAnsiTheme="minorHAnsi" w:cstheme="minorHAnsi"/>
          <w:sz w:val="22"/>
          <w:szCs w:val="22"/>
        </w:rPr>
        <w:t>naročnikovem</w:t>
      </w:r>
      <w:r w:rsidR="00CD643D" w:rsidRPr="00BA2DF5">
        <w:rPr>
          <w:rFonts w:asciiTheme="minorHAnsi" w:eastAsia="Arial Unicode MS" w:hAnsiTheme="minorHAnsi" w:cstheme="minorHAnsi"/>
          <w:sz w:val="22"/>
          <w:szCs w:val="22"/>
        </w:rPr>
        <w:t xml:space="preserve"> merilnem mestu, ki ga vodi SODO</w:t>
      </w:r>
      <w:r w:rsidR="00D42A09" w:rsidRPr="00BA2DF5">
        <w:rPr>
          <w:rFonts w:asciiTheme="minorHAnsi" w:eastAsia="Arial Unicode MS" w:hAnsiTheme="minorHAnsi" w:cstheme="minorHAnsi"/>
          <w:sz w:val="22"/>
          <w:szCs w:val="22"/>
        </w:rPr>
        <w:t>.</w:t>
      </w:r>
    </w:p>
    <w:p w14:paraId="53D04121"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Način plačila</w:t>
      </w:r>
    </w:p>
    <w:p w14:paraId="775F5FD5" w14:textId="77777777" w:rsidR="007F48D1" w:rsidRPr="00BA2DF5" w:rsidRDefault="007F48D1" w:rsidP="000B3E88">
      <w:pPr>
        <w:pStyle w:val="ListParagraph"/>
        <w:spacing w:before="200"/>
        <w:rPr>
          <w:rFonts w:asciiTheme="minorHAnsi" w:hAnsiTheme="minorHAnsi" w:cstheme="minorHAnsi"/>
          <w:b/>
          <w:sz w:val="22"/>
          <w:szCs w:val="22"/>
        </w:rPr>
      </w:pPr>
    </w:p>
    <w:p w14:paraId="20EC6E35" w14:textId="2F83EA65"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Če ni drugače določeno v posameznem povpraševanju, obračunsko obdobje določa sistemski operater distribucijskega omrežja v skladu z določili Agencije za energijo RS. Za obračun dobavljene električne energije se uporabljajo podatki, registrirani na merilnih napravah posameznega merilnega mesta. Za pravilnost in točnost odgovarja sistemski operater distribucijskega omrežja.</w:t>
      </w:r>
    </w:p>
    <w:p w14:paraId="72C3E846" w14:textId="77777777" w:rsidR="00D42A09" w:rsidRPr="00BA2DF5" w:rsidRDefault="00D42A09" w:rsidP="000B3E88">
      <w:pPr>
        <w:jc w:val="both"/>
        <w:rPr>
          <w:rFonts w:asciiTheme="minorHAnsi" w:hAnsiTheme="minorHAnsi" w:cstheme="minorHAnsi"/>
          <w:sz w:val="22"/>
          <w:szCs w:val="22"/>
        </w:rPr>
      </w:pPr>
    </w:p>
    <w:p w14:paraId="294CBC99" w14:textId="60B2BF7C"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Če se ugotovi, da so merilne naprave nepravilno registrirale električno energijo ali moč, pogodbeni stranki skupaj ugotovita obseg in čas nastanka napake. Ugotovljeno razliko dobavitelj v enkratnem znesku poračuna pri naslednjem obračunu za celotno obdobje ugotovljene napake.</w:t>
      </w:r>
    </w:p>
    <w:p w14:paraId="4468F434" w14:textId="77777777" w:rsidR="00D42A09" w:rsidRPr="00BA2DF5" w:rsidRDefault="00D42A09" w:rsidP="000B3E88">
      <w:pPr>
        <w:jc w:val="both"/>
        <w:rPr>
          <w:rFonts w:asciiTheme="minorHAnsi" w:hAnsiTheme="minorHAnsi" w:cstheme="minorHAnsi"/>
          <w:sz w:val="22"/>
          <w:szCs w:val="22"/>
        </w:rPr>
      </w:pPr>
    </w:p>
    <w:p w14:paraId="7FEC0F26" w14:textId="096D47E9"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Ne glede na določbe je, če ni v posameznem povpraševanju drugače določeno, valuta plačila 30. dan od dneva prejema posamezne fakture.</w:t>
      </w:r>
    </w:p>
    <w:p w14:paraId="406C6107" w14:textId="77777777" w:rsidR="00D42A09" w:rsidRPr="00BA2DF5" w:rsidRDefault="00D42A09" w:rsidP="000B3E88">
      <w:pPr>
        <w:jc w:val="both"/>
        <w:rPr>
          <w:rFonts w:asciiTheme="minorHAnsi" w:hAnsiTheme="minorHAnsi" w:cstheme="minorHAnsi"/>
          <w:sz w:val="22"/>
          <w:szCs w:val="22"/>
        </w:rPr>
      </w:pPr>
    </w:p>
    <w:p w14:paraId="1E0E0F48" w14:textId="18D329E7"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Če naročnik računa ne zavrne delno ali v celoti v roku 8-ih dni od prejema, je dolžan vsak račun plačati 30. dan, šteto od dneva prejema pravilnega računa. Če je naročnikova zavrnitev delna, je nesporni del računa dolžan plačati v istem roku.</w:t>
      </w:r>
    </w:p>
    <w:p w14:paraId="77FB4D05" w14:textId="77777777" w:rsidR="00D42A09" w:rsidRPr="00BA2DF5" w:rsidRDefault="00D42A09" w:rsidP="000B3E88">
      <w:pPr>
        <w:jc w:val="both"/>
        <w:rPr>
          <w:rFonts w:asciiTheme="minorHAnsi" w:hAnsiTheme="minorHAnsi" w:cstheme="minorHAnsi"/>
          <w:sz w:val="22"/>
          <w:szCs w:val="22"/>
        </w:rPr>
      </w:pPr>
    </w:p>
    <w:p w14:paraId="4B53C066" w14:textId="3DC0C6C4" w:rsidR="007E7BBC"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Dobavitelj lahko v primeru zakasnitve plačila zaračuna naročniku zamudne obresti v skladu z veljavnimi predpisi. V primeru ponavljanja zamud pri plačilu lahko dobavitelj po pisnem opominu razdre pogodbo.</w:t>
      </w:r>
    </w:p>
    <w:p w14:paraId="43D713BA"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Zamenjava dobavitelja</w:t>
      </w:r>
    </w:p>
    <w:p w14:paraId="2D1CAA87" w14:textId="77777777" w:rsidR="007F48D1" w:rsidRPr="00BA2DF5" w:rsidRDefault="007F48D1" w:rsidP="000B3E88">
      <w:pPr>
        <w:pStyle w:val="ListParagraph"/>
        <w:spacing w:before="200"/>
        <w:rPr>
          <w:rFonts w:asciiTheme="minorHAnsi" w:hAnsiTheme="minorHAnsi" w:cstheme="minorHAnsi"/>
          <w:b/>
          <w:sz w:val="22"/>
          <w:szCs w:val="22"/>
        </w:rPr>
      </w:pPr>
    </w:p>
    <w:p w14:paraId="3FC6BC5C" w14:textId="7EC6AB4E"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Dobavitelj bo za naročnika brezplačno uredil izpeljavo postopka zamenjave dobavitelja pri pristojnem sistemskem operaterju distribucijskega omrežja. V ta namen bo naročnik dobavitelju izdal vsa za to potrebna pooblastila. </w:t>
      </w:r>
    </w:p>
    <w:p w14:paraId="26A6BE28" w14:textId="77777777" w:rsidR="00D42A09" w:rsidRPr="00BA2DF5" w:rsidRDefault="00D42A09" w:rsidP="000B3E88">
      <w:pPr>
        <w:jc w:val="both"/>
        <w:rPr>
          <w:rFonts w:asciiTheme="minorHAnsi" w:hAnsiTheme="minorHAnsi" w:cstheme="minorHAnsi"/>
          <w:sz w:val="22"/>
          <w:szCs w:val="22"/>
        </w:rPr>
      </w:pPr>
    </w:p>
    <w:p w14:paraId="74D7B106" w14:textId="0C4A8C31"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Dobavitelj se zavezuje, da bo v času izvedbe pogodbe na zahtevo naročnika brezplačno posredoval vse pretekle obračunske podatke za merilna mesta iz te pogodbe. </w:t>
      </w:r>
    </w:p>
    <w:p w14:paraId="11AF163D"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Delo s podizvajalci</w:t>
      </w:r>
    </w:p>
    <w:p w14:paraId="04F4DABC" w14:textId="77777777" w:rsidR="000C59EA" w:rsidRPr="00BA2DF5" w:rsidRDefault="000C59EA" w:rsidP="000B3E88">
      <w:pPr>
        <w:spacing w:before="200"/>
        <w:jc w:val="both"/>
        <w:rPr>
          <w:rFonts w:asciiTheme="minorHAnsi" w:hAnsiTheme="minorHAnsi" w:cstheme="minorHAnsi"/>
          <w:sz w:val="22"/>
          <w:szCs w:val="22"/>
        </w:rPr>
      </w:pPr>
      <w:r w:rsidRPr="00BA2DF5">
        <w:rPr>
          <w:rFonts w:asciiTheme="minorHAnsi" w:hAnsiTheme="minorHAnsi" w:cstheme="minorHAnsi"/>
          <w:sz w:val="22"/>
          <w:szCs w:val="22"/>
        </w:rPr>
        <w:t xml:space="preserve">Dobavitelj bo pogodbena dela izvajal sam ali s podizvajalci, ki jih je navedel v svoji ponudbi. </w:t>
      </w:r>
    </w:p>
    <w:p w14:paraId="11A4366B" w14:textId="77777777" w:rsidR="00D42A09" w:rsidRPr="00BA2DF5" w:rsidRDefault="00D42A09" w:rsidP="000B3E88">
      <w:pPr>
        <w:jc w:val="both"/>
        <w:rPr>
          <w:rFonts w:asciiTheme="minorHAnsi" w:hAnsiTheme="minorHAnsi" w:cstheme="minorHAnsi"/>
          <w:sz w:val="22"/>
          <w:szCs w:val="22"/>
        </w:rPr>
      </w:pPr>
    </w:p>
    <w:p w14:paraId="40781718" w14:textId="5E417EA4"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V razmerju do naročnika dobavitelj v celoti odgovarja za izvedbo del, ki so predmet te pogodbe.</w:t>
      </w:r>
    </w:p>
    <w:p w14:paraId="15AE93F6" w14:textId="77777777" w:rsidR="00D42A09" w:rsidRPr="00BA2DF5" w:rsidRDefault="00D42A09" w:rsidP="000B3E88">
      <w:pPr>
        <w:jc w:val="both"/>
        <w:rPr>
          <w:rFonts w:asciiTheme="minorHAnsi" w:hAnsiTheme="minorHAnsi" w:cstheme="minorHAnsi"/>
          <w:sz w:val="22"/>
          <w:szCs w:val="22"/>
        </w:rPr>
      </w:pPr>
    </w:p>
    <w:p w14:paraId="5A1AC16B" w14:textId="656EF119"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Podatki o podizvajalcih in blagu, ki ga bodo dobavili ter soglasja podizvajalcev za neposredno plačilo s strani naročnika, ki jih je dobavitelj predložil v svoji ponudbi, so sestavni del te pogodbe. </w:t>
      </w:r>
    </w:p>
    <w:p w14:paraId="6C2436C7" w14:textId="77777777" w:rsidR="00D42A09" w:rsidRPr="00BA2DF5" w:rsidRDefault="00D42A09" w:rsidP="000B3E88">
      <w:pPr>
        <w:jc w:val="both"/>
        <w:rPr>
          <w:rFonts w:asciiTheme="minorHAnsi" w:hAnsiTheme="minorHAnsi" w:cstheme="minorHAnsi"/>
          <w:sz w:val="22"/>
          <w:szCs w:val="22"/>
        </w:rPr>
      </w:pPr>
    </w:p>
    <w:p w14:paraId="4F7B0D92" w14:textId="4456634F"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S podpisom pogodbe dobavitelj pooblašča naročnika, da na podlagi potrjenih računov oziroma situacij neposredno plačuje podizvajalcem dela, ki jih bodo ti opravljali po tej pogodbi; naročnik pa se ta plačila zavezuje opraviti v roku, kot velja za plačila naročnika izvajalcu po tej pogodbi. </w:t>
      </w:r>
    </w:p>
    <w:p w14:paraId="412CA0A5" w14:textId="77777777" w:rsidR="00D42A09" w:rsidRPr="00BA2DF5" w:rsidRDefault="00D42A09" w:rsidP="000B3E88">
      <w:pPr>
        <w:jc w:val="both"/>
        <w:rPr>
          <w:rFonts w:asciiTheme="minorHAnsi" w:hAnsiTheme="minorHAnsi" w:cstheme="minorHAnsi"/>
          <w:sz w:val="22"/>
          <w:szCs w:val="22"/>
        </w:rPr>
      </w:pPr>
    </w:p>
    <w:p w14:paraId="3EC482DD" w14:textId="63C85C5E"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Dobavitelj mora računu obvezno priložiti predhodno potrjene račune podizvajalcev oziroma situacije podizvajalcev, ki so opravljali dela po tej pogodbi.</w:t>
      </w:r>
    </w:p>
    <w:p w14:paraId="188C7684" w14:textId="77777777" w:rsidR="00D42A09" w:rsidRPr="00BA2DF5" w:rsidRDefault="00D42A09" w:rsidP="000B3E88">
      <w:pPr>
        <w:jc w:val="both"/>
        <w:rPr>
          <w:rFonts w:asciiTheme="minorHAnsi" w:hAnsiTheme="minorHAnsi" w:cstheme="minorHAnsi"/>
          <w:sz w:val="22"/>
          <w:szCs w:val="22"/>
        </w:rPr>
      </w:pPr>
    </w:p>
    <w:p w14:paraId="13DD368C" w14:textId="77777777"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Če se med izvajanjem te pogodbe zamenja podizvajalec ali če izvajalec sklene za izvajanje predmeta te pogodbe pogodbo z novim podizvajalcem, mora izvajalec v petih (5) dneh po nastanku take spremembe naročniku predložiti:</w:t>
      </w:r>
    </w:p>
    <w:p w14:paraId="28825FAB" w14:textId="77777777" w:rsidR="000C59EA" w:rsidRPr="00BA2DF5" w:rsidRDefault="000C59EA" w:rsidP="000B3E88">
      <w:pPr>
        <w:numPr>
          <w:ilvl w:val="1"/>
          <w:numId w:val="5"/>
        </w:numPr>
        <w:ind w:right="-132"/>
        <w:contextualSpacing/>
        <w:jc w:val="both"/>
        <w:rPr>
          <w:rFonts w:asciiTheme="minorHAnsi" w:hAnsiTheme="minorHAnsi" w:cstheme="minorHAnsi"/>
          <w:sz w:val="22"/>
          <w:szCs w:val="22"/>
        </w:rPr>
      </w:pPr>
      <w:r w:rsidRPr="00BA2DF5">
        <w:rPr>
          <w:rFonts w:asciiTheme="minorHAnsi" w:hAnsiTheme="minorHAnsi" w:cstheme="minorHAnsi"/>
          <w:sz w:val="22"/>
          <w:szCs w:val="22"/>
        </w:rPr>
        <w:t>svojo izjavo, da je poravnal vse nesporne obveznosti prvotnemu podizvajalcu, če je bil le ta zamenjan,</w:t>
      </w:r>
    </w:p>
    <w:p w14:paraId="2C9CEF8D" w14:textId="77777777" w:rsidR="000C59EA" w:rsidRPr="00BA2DF5" w:rsidRDefault="000C59EA" w:rsidP="000B3E88">
      <w:pPr>
        <w:numPr>
          <w:ilvl w:val="1"/>
          <w:numId w:val="5"/>
        </w:numPr>
        <w:ind w:right="-132"/>
        <w:contextualSpacing/>
        <w:jc w:val="both"/>
        <w:rPr>
          <w:rFonts w:asciiTheme="minorHAnsi" w:hAnsiTheme="minorHAnsi" w:cstheme="minorHAnsi"/>
          <w:sz w:val="22"/>
          <w:szCs w:val="22"/>
        </w:rPr>
      </w:pPr>
      <w:r w:rsidRPr="00BA2DF5">
        <w:rPr>
          <w:rFonts w:asciiTheme="minorHAnsi" w:hAnsiTheme="minorHAnsi" w:cstheme="minorHAnsi"/>
          <w:sz w:val="22"/>
          <w:szCs w:val="22"/>
        </w:rPr>
        <w:t>pooblastilo za plačilo opravljenih in prevzetih del neposredno novemu podizvajalcu in</w:t>
      </w:r>
    </w:p>
    <w:p w14:paraId="1B9EB231" w14:textId="77777777" w:rsidR="000C59EA" w:rsidRPr="00BA2DF5" w:rsidRDefault="000C59EA" w:rsidP="000B3E88">
      <w:pPr>
        <w:numPr>
          <w:ilvl w:val="1"/>
          <w:numId w:val="5"/>
        </w:numPr>
        <w:ind w:right="-132"/>
        <w:contextualSpacing/>
        <w:jc w:val="both"/>
        <w:rPr>
          <w:rFonts w:asciiTheme="minorHAnsi" w:hAnsiTheme="minorHAnsi" w:cstheme="minorHAnsi"/>
          <w:sz w:val="22"/>
          <w:szCs w:val="22"/>
        </w:rPr>
      </w:pPr>
      <w:r w:rsidRPr="00BA2DF5">
        <w:rPr>
          <w:rFonts w:asciiTheme="minorHAnsi" w:hAnsiTheme="minorHAnsi" w:cstheme="minorHAnsi"/>
          <w:sz w:val="22"/>
          <w:szCs w:val="22"/>
        </w:rPr>
        <w:lastRenderedPageBreak/>
        <w:t>soglasje novega podizvajalca k neposrednemu plačilu s strani naročnika.</w:t>
      </w:r>
    </w:p>
    <w:p w14:paraId="0A3CEC4A" w14:textId="77777777" w:rsidR="00D42A09" w:rsidRPr="00BA2DF5" w:rsidRDefault="00D42A09" w:rsidP="000B3E88">
      <w:pPr>
        <w:jc w:val="both"/>
        <w:rPr>
          <w:rFonts w:asciiTheme="minorHAnsi" w:hAnsiTheme="minorHAnsi" w:cstheme="minorHAnsi"/>
          <w:sz w:val="22"/>
          <w:szCs w:val="22"/>
        </w:rPr>
      </w:pPr>
    </w:p>
    <w:p w14:paraId="3D8F367C" w14:textId="366C540F"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Naročnik si pridržuje pravico, da lahko na kraju, kjer se dela izvajajo, kadarkoli preveri delavce kateregakoli od podizvajalcev, ki opravljajo dela. Vsi delavci so naročniku dolžni dati verodostojne podatke. </w:t>
      </w:r>
    </w:p>
    <w:p w14:paraId="3A2A047F"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Pogodbena kazen</w:t>
      </w:r>
    </w:p>
    <w:p w14:paraId="78FB409E" w14:textId="77777777" w:rsidR="007F48D1" w:rsidRPr="00BA2DF5" w:rsidRDefault="007F48D1" w:rsidP="000B3E88">
      <w:pPr>
        <w:jc w:val="both"/>
        <w:rPr>
          <w:rFonts w:asciiTheme="minorHAnsi" w:hAnsiTheme="minorHAnsi" w:cstheme="minorHAnsi"/>
          <w:sz w:val="22"/>
          <w:szCs w:val="22"/>
        </w:rPr>
      </w:pPr>
    </w:p>
    <w:p w14:paraId="59EAEE59" w14:textId="5A5CDDE6"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 xml:space="preserve">Če </w:t>
      </w:r>
      <w:r w:rsidR="00D42A09" w:rsidRPr="00BA2DF5">
        <w:rPr>
          <w:rFonts w:asciiTheme="minorHAnsi" w:hAnsiTheme="minorHAnsi" w:cstheme="minorHAnsi"/>
          <w:sz w:val="22"/>
          <w:szCs w:val="22"/>
        </w:rPr>
        <w:t xml:space="preserve">dobavitelj </w:t>
      </w:r>
      <w:r w:rsidRPr="00BA2DF5">
        <w:rPr>
          <w:rFonts w:asciiTheme="minorHAnsi" w:hAnsiTheme="minorHAnsi" w:cstheme="minorHAnsi"/>
          <w:sz w:val="22"/>
          <w:szCs w:val="22"/>
        </w:rPr>
        <w:t xml:space="preserve">po svoji krivdi ne bo izvršil svojih obveznosti v dogovorjenem roku ali v sporazumno podaljšanem roku, je dolžan plačati naročniku pogodbeno kazen v višini 0,3 </w:t>
      </w:r>
      <w:r w:rsidRPr="00BA2DF5">
        <w:rPr>
          <w:rFonts w:asciiTheme="minorHAnsi" w:eastAsia="Arial Unicode MS" w:hAnsiTheme="minorHAnsi" w:cstheme="minorHAnsi"/>
          <w:sz w:val="22"/>
          <w:szCs w:val="22"/>
        </w:rPr>
        <w:t xml:space="preserve">‰ </w:t>
      </w:r>
      <w:r w:rsidRPr="00BA2DF5">
        <w:rPr>
          <w:rFonts w:asciiTheme="minorHAnsi" w:hAnsiTheme="minorHAnsi" w:cstheme="minorHAnsi"/>
          <w:sz w:val="22"/>
          <w:szCs w:val="22"/>
        </w:rPr>
        <w:t>od pogodbene vrednosti (z DDV) za vsak zamujeni koledarski dan. Skupni znesek pogodbene kazni ne sme presegati 10% (deset odstotkov) od pogodbene vrednosti.</w:t>
      </w:r>
    </w:p>
    <w:p w14:paraId="4425E8E0" w14:textId="77777777" w:rsidR="00D42A09" w:rsidRPr="00BA2DF5" w:rsidRDefault="00D42A09" w:rsidP="000B3E88">
      <w:pPr>
        <w:jc w:val="both"/>
        <w:rPr>
          <w:rFonts w:asciiTheme="minorHAnsi" w:hAnsiTheme="minorHAnsi" w:cstheme="minorHAnsi"/>
          <w:sz w:val="22"/>
          <w:szCs w:val="22"/>
        </w:rPr>
      </w:pPr>
    </w:p>
    <w:p w14:paraId="775CCF90" w14:textId="1378D866"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14:paraId="3E93BB87" w14:textId="5B271690"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Predstavniki pogodbenih strank</w:t>
      </w:r>
    </w:p>
    <w:p w14:paraId="448DF964" w14:textId="77777777" w:rsidR="007F48D1" w:rsidRPr="00BA2DF5" w:rsidRDefault="007F48D1" w:rsidP="000B3E88">
      <w:pPr>
        <w:jc w:val="both"/>
        <w:rPr>
          <w:rFonts w:asciiTheme="minorHAnsi" w:hAnsiTheme="minorHAnsi" w:cstheme="minorHAnsi"/>
          <w:sz w:val="22"/>
          <w:szCs w:val="22"/>
        </w:rPr>
      </w:pPr>
    </w:p>
    <w:p w14:paraId="15A558E2" w14:textId="1485E21A"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Pooblaščeni predstavnik naročnika za izvajanje te pogod</w:t>
      </w:r>
      <w:r w:rsidR="004C7D9D" w:rsidRPr="00BA2DF5">
        <w:rPr>
          <w:rFonts w:asciiTheme="minorHAnsi" w:hAnsiTheme="minorHAnsi" w:cstheme="minorHAnsi"/>
          <w:sz w:val="22"/>
          <w:szCs w:val="22"/>
        </w:rPr>
        <w:t xml:space="preserve">be je _________________________, tel. št. ______________, elektronski naslov ____________________________. </w:t>
      </w:r>
    </w:p>
    <w:p w14:paraId="6F3FBAB6" w14:textId="77777777" w:rsidR="004C7D9D" w:rsidRPr="00BA2DF5" w:rsidRDefault="004C7D9D" w:rsidP="000B3E88">
      <w:pPr>
        <w:jc w:val="both"/>
        <w:rPr>
          <w:rFonts w:asciiTheme="minorHAnsi" w:hAnsiTheme="minorHAnsi" w:cstheme="minorHAnsi"/>
          <w:sz w:val="22"/>
          <w:szCs w:val="22"/>
        </w:rPr>
      </w:pPr>
    </w:p>
    <w:p w14:paraId="6030B6CB" w14:textId="77777777" w:rsidR="004C7D9D"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Pooblaščeni predstavnik dobavitelja za izvajanje te pogo</w:t>
      </w:r>
      <w:r w:rsidR="004C7D9D" w:rsidRPr="00BA2DF5">
        <w:rPr>
          <w:rFonts w:asciiTheme="minorHAnsi" w:hAnsiTheme="minorHAnsi" w:cstheme="minorHAnsi"/>
          <w:sz w:val="22"/>
          <w:szCs w:val="22"/>
        </w:rPr>
        <w:t xml:space="preserve">dbe je ________________________, tel. št. ______________, elektronski naslov ____________________________. </w:t>
      </w:r>
    </w:p>
    <w:p w14:paraId="0B728D60" w14:textId="77777777" w:rsidR="00D42A09" w:rsidRPr="00BA2DF5" w:rsidRDefault="00D42A09" w:rsidP="000B3E88">
      <w:pPr>
        <w:jc w:val="both"/>
        <w:rPr>
          <w:rFonts w:asciiTheme="minorHAnsi" w:hAnsiTheme="minorHAnsi" w:cstheme="minorHAnsi"/>
          <w:sz w:val="22"/>
          <w:szCs w:val="22"/>
        </w:rPr>
      </w:pPr>
    </w:p>
    <w:p w14:paraId="391FA08D" w14:textId="1E127F06"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Pogodbeni stranki sta dolžni obvestiti nasprotno stranko o zamenjavi zgoraj navedenega predstavnika v roku treh (3) delovnih dni po njegovi zamenjavi.</w:t>
      </w:r>
    </w:p>
    <w:p w14:paraId="0D5F0556"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Zaupnost podatkov</w:t>
      </w:r>
    </w:p>
    <w:p w14:paraId="115C6BFE" w14:textId="77777777" w:rsidR="007F48D1" w:rsidRPr="00BA2DF5" w:rsidRDefault="007F48D1" w:rsidP="000B3E88">
      <w:pPr>
        <w:jc w:val="both"/>
        <w:rPr>
          <w:rFonts w:asciiTheme="minorHAnsi" w:hAnsiTheme="minorHAnsi" w:cstheme="minorHAnsi"/>
          <w:sz w:val="22"/>
          <w:szCs w:val="22"/>
        </w:rPr>
      </w:pPr>
    </w:p>
    <w:p w14:paraId="21A7A825" w14:textId="7D63A520" w:rsidR="000C59EA"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Pogodbeni stranki sta sporazumni, da vsi podatki, do katerih bi prišli z izvedbo te pogodbe, predstavljajo poslovno skrivnost in se zavezujeta, da bosta vse podatke skrbno varovali. Dobavitelj se zavezuje, da bo vse podatke varoval kot poslovno skrivnost in jih uporabljal izključno v zvezi z izvedbo te pogodbe.</w:t>
      </w:r>
    </w:p>
    <w:p w14:paraId="72C2AEF6" w14:textId="77777777" w:rsidR="00D42A09" w:rsidRPr="00BA2DF5" w:rsidRDefault="00D42A09" w:rsidP="000B3E88">
      <w:pPr>
        <w:jc w:val="both"/>
        <w:rPr>
          <w:rFonts w:asciiTheme="minorHAnsi" w:hAnsiTheme="minorHAnsi" w:cstheme="minorHAnsi"/>
          <w:sz w:val="22"/>
          <w:szCs w:val="22"/>
        </w:rPr>
      </w:pPr>
    </w:p>
    <w:p w14:paraId="3E6EEBB7" w14:textId="74A911D9" w:rsidR="007E7BBC" w:rsidRPr="00BA2DF5" w:rsidRDefault="000C59EA" w:rsidP="000B3E88">
      <w:pPr>
        <w:jc w:val="both"/>
        <w:rPr>
          <w:rFonts w:asciiTheme="minorHAnsi" w:hAnsiTheme="minorHAnsi" w:cstheme="minorHAnsi"/>
          <w:sz w:val="22"/>
          <w:szCs w:val="22"/>
        </w:rPr>
      </w:pPr>
      <w:r w:rsidRPr="00BA2DF5">
        <w:rPr>
          <w:rFonts w:asciiTheme="minorHAnsi" w:hAnsiTheme="minorHAnsi" w:cstheme="minorHAnsi"/>
          <w:sz w:val="22"/>
          <w:szCs w:val="22"/>
        </w:rPr>
        <w:t>Obveznost varovanja podatkov se nanašata tako na čas izvrševanja pogodbe, kot tudi za čas po tem. V primeru kršitve določb o varovanju poslovne skrivnosti, je dobavitelj naročniku odškodninsko odgovoren za vso posredno in neposredno škodo.</w:t>
      </w:r>
    </w:p>
    <w:p w14:paraId="074FF7F4" w14:textId="77777777" w:rsidR="000C59EA" w:rsidRPr="00BA2DF5" w:rsidRDefault="000C59EA"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Protikorupcijska določila</w:t>
      </w:r>
    </w:p>
    <w:p w14:paraId="21E80005" w14:textId="77777777" w:rsidR="007F48D1" w:rsidRPr="00BA2DF5" w:rsidRDefault="007F48D1" w:rsidP="000B3E88">
      <w:pPr>
        <w:jc w:val="both"/>
        <w:rPr>
          <w:rFonts w:asciiTheme="minorHAnsi" w:hAnsiTheme="minorHAnsi" w:cstheme="minorHAnsi"/>
          <w:sz w:val="22"/>
          <w:szCs w:val="22"/>
        </w:rPr>
      </w:pPr>
    </w:p>
    <w:p w14:paraId="3058109A" w14:textId="7777C52F" w:rsidR="007E7BBC" w:rsidRPr="00BA2DF5" w:rsidRDefault="003D3BB5" w:rsidP="000B3E88">
      <w:pPr>
        <w:jc w:val="both"/>
        <w:rPr>
          <w:rFonts w:asciiTheme="minorHAnsi" w:hAnsiTheme="minorHAnsi" w:cstheme="minorHAnsi"/>
          <w:sz w:val="22"/>
          <w:szCs w:val="22"/>
        </w:rPr>
      </w:pPr>
      <w:r w:rsidRPr="00BA2DF5">
        <w:rPr>
          <w:rFonts w:asciiTheme="minorHAnsi" w:hAnsiTheme="minorHAnsi" w:cstheme="minorHAnsi"/>
          <w:sz w:val="22"/>
          <w:szCs w:val="22"/>
        </w:rPr>
        <w:t>Pogodba je nična, v kolikor se ugotovi, da je v skladu s 14. členom Zakona o integriteti in preprečevanju korupcije (</w:t>
      </w:r>
      <w:r w:rsidR="00D42A09" w:rsidRPr="00BA2DF5">
        <w:rPr>
          <w:rFonts w:asciiTheme="minorHAnsi" w:hAnsiTheme="minorHAnsi" w:cstheme="minorHAnsi"/>
          <w:sz w:val="22"/>
          <w:szCs w:val="22"/>
        </w:rPr>
        <w:t>Uradni list RS, št. 69/11 – uradno prečiščeno besedilo in 158/20</w:t>
      </w:r>
      <w:r w:rsidRPr="00BA2DF5">
        <w:rPr>
          <w:rFonts w:asciiTheme="minorHAnsi" w:hAnsiTheme="minorHAnsi" w:cstheme="minorHAnsi"/>
          <w:sz w:val="22"/>
          <w:szCs w:val="22"/>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w:t>
      </w:r>
      <w:r w:rsidRPr="00BA2DF5">
        <w:rPr>
          <w:rFonts w:asciiTheme="minorHAnsi" w:hAnsiTheme="minorHAnsi" w:cstheme="minorHAnsi"/>
          <w:sz w:val="22"/>
          <w:szCs w:val="22"/>
        </w:rPr>
        <w:lastRenderedPageBreak/>
        <w:t>posredniku organa ali organizacije iz javnega sektorja, drugi pogodbeni stranki ali njenemu predstavniku, zastopniku ali posredniku.</w:t>
      </w:r>
    </w:p>
    <w:p w14:paraId="1452699F" w14:textId="5C0DD3A7" w:rsidR="000C59EA" w:rsidRPr="00BA2DF5" w:rsidRDefault="003D3BB5"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 xml:space="preserve">člen – Uporaba </w:t>
      </w:r>
      <w:r w:rsidR="008D1B25" w:rsidRPr="00BA2DF5">
        <w:rPr>
          <w:rFonts w:asciiTheme="minorHAnsi" w:hAnsiTheme="minorHAnsi" w:cstheme="minorHAnsi"/>
          <w:b/>
          <w:sz w:val="22"/>
          <w:szCs w:val="22"/>
        </w:rPr>
        <w:t xml:space="preserve">Energetskega zakona in </w:t>
      </w:r>
      <w:r w:rsidRPr="00BA2DF5">
        <w:rPr>
          <w:rFonts w:asciiTheme="minorHAnsi" w:hAnsiTheme="minorHAnsi" w:cstheme="minorHAnsi"/>
          <w:b/>
          <w:sz w:val="22"/>
          <w:szCs w:val="22"/>
        </w:rPr>
        <w:t>Obligacijskega zakonika</w:t>
      </w:r>
    </w:p>
    <w:p w14:paraId="38AAC09E" w14:textId="77777777" w:rsidR="007F48D1" w:rsidRPr="00BA2DF5" w:rsidRDefault="007F48D1" w:rsidP="000B3E88">
      <w:pPr>
        <w:jc w:val="both"/>
        <w:rPr>
          <w:rFonts w:asciiTheme="minorHAnsi" w:hAnsiTheme="minorHAnsi" w:cstheme="minorHAnsi"/>
          <w:sz w:val="22"/>
          <w:szCs w:val="22"/>
        </w:rPr>
      </w:pPr>
    </w:p>
    <w:p w14:paraId="097C5F7C" w14:textId="576C7956" w:rsidR="00264E5A" w:rsidRPr="00BA2DF5" w:rsidRDefault="003D3BB5" w:rsidP="000B3E88">
      <w:pPr>
        <w:jc w:val="both"/>
        <w:rPr>
          <w:rFonts w:asciiTheme="minorHAnsi" w:hAnsiTheme="minorHAnsi" w:cstheme="minorHAnsi"/>
          <w:sz w:val="22"/>
          <w:szCs w:val="22"/>
        </w:rPr>
      </w:pPr>
      <w:r w:rsidRPr="00BA2DF5">
        <w:rPr>
          <w:rFonts w:asciiTheme="minorHAnsi" w:hAnsiTheme="minorHAnsi" w:cstheme="minorHAnsi"/>
          <w:sz w:val="22"/>
          <w:szCs w:val="22"/>
        </w:rPr>
        <w:t>Za urejanje medsebojnih obveznosti in pravic, ki niso izrecno dogovorjene s to pogodbo, se uporabljajo določila Energetskega zakona (</w:t>
      </w:r>
      <w:r w:rsidR="008D1B25" w:rsidRPr="00BA2DF5">
        <w:rPr>
          <w:rFonts w:asciiTheme="minorHAnsi" w:hAnsiTheme="minorHAnsi" w:cstheme="minorHAnsi"/>
          <w:sz w:val="22"/>
          <w:szCs w:val="22"/>
        </w:rPr>
        <w:t>Uradni list RS, št. 60/19 – uradno prečiščeno besedilo, 65/20 in 158/20 – ZURE</w:t>
      </w:r>
      <w:r w:rsidRPr="00BA2DF5">
        <w:rPr>
          <w:rFonts w:asciiTheme="minorHAnsi" w:hAnsiTheme="minorHAnsi" w:cstheme="minorHAnsi"/>
          <w:sz w:val="22"/>
          <w:szCs w:val="22"/>
        </w:rPr>
        <w:t>) in predpisov, izdanih na temelju tega zakona,</w:t>
      </w:r>
      <w:r w:rsidR="008D1B25" w:rsidRPr="00BA2DF5">
        <w:rPr>
          <w:rFonts w:asciiTheme="minorHAnsi" w:hAnsiTheme="minorHAnsi" w:cstheme="minorHAnsi"/>
          <w:sz w:val="22"/>
          <w:szCs w:val="22"/>
        </w:rPr>
        <w:t xml:space="preserve"> ter</w:t>
      </w:r>
      <w:r w:rsidRPr="00BA2DF5">
        <w:rPr>
          <w:rFonts w:asciiTheme="minorHAnsi" w:hAnsiTheme="minorHAnsi" w:cstheme="minorHAnsi"/>
          <w:sz w:val="22"/>
          <w:szCs w:val="22"/>
        </w:rPr>
        <w:t xml:space="preserve"> do</w:t>
      </w:r>
      <w:r w:rsidR="004C7D9D" w:rsidRPr="00BA2DF5">
        <w:rPr>
          <w:rFonts w:asciiTheme="minorHAnsi" w:hAnsiTheme="minorHAnsi" w:cstheme="minorHAnsi"/>
          <w:sz w:val="22"/>
          <w:szCs w:val="22"/>
        </w:rPr>
        <w:t xml:space="preserve">ločila Obligacijskega zakonika </w:t>
      </w:r>
      <w:r w:rsidRPr="00BA2DF5">
        <w:rPr>
          <w:rFonts w:asciiTheme="minorHAnsi" w:hAnsiTheme="minorHAnsi" w:cstheme="minorHAnsi"/>
          <w:sz w:val="22"/>
          <w:szCs w:val="22"/>
        </w:rPr>
        <w:t>(</w:t>
      </w:r>
      <w:r w:rsidR="008D1B25" w:rsidRPr="00BA2DF5">
        <w:rPr>
          <w:rFonts w:asciiTheme="minorHAnsi" w:hAnsiTheme="minorHAnsi" w:cstheme="minorHAnsi"/>
          <w:sz w:val="22"/>
          <w:szCs w:val="22"/>
        </w:rPr>
        <w:t xml:space="preserve">Uradni list RS, št. 97/07 – uradno prečiščeno besedilo, 64/16 – </w:t>
      </w:r>
      <w:proofErr w:type="spellStart"/>
      <w:r w:rsidR="008D1B25" w:rsidRPr="00BA2DF5">
        <w:rPr>
          <w:rFonts w:asciiTheme="minorHAnsi" w:hAnsiTheme="minorHAnsi" w:cstheme="minorHAnsi"/>
          <w:sz w:val="22"/>
          <w:szCs w:val="22"/>
        </w:rPr>
        <w:t>odl</w:t>
      </w:r>
      <w:proofErr w:type="spellEnd"/>
      <w:r w:rsidR="008D1B25" w:rsidRPr="00BA2DF5">
        <w:rPr>
          <w:rFonts w:asciiTheme="minorHAnsi" w:hAnsiTheme="minorHAnsi" w:cstheme="minorHAnsi"/>
          <w:sz w:val="22"/>
          <w:szCs w:val="22"/>
        </w:rPr>
        <w:t>. US in 20/18 – OROZ631</w:t>
      </w:r>
      <w:r w:rsidRPr="00BA2DF5">
        <w:rPr>
          <w:rFonts w:asciiTheme="minorHAnsi" w:hAnsiTheme="minorHAnsi" w:cstheme="minorHAnsi"/>
          <w:sz w:val="22"/>
          <w:szCs w:val="22"/>
        </w:rPr>
        <w:t>).</w:t>
      </w:r>
    </w:p>
    <w:p w14:paraId="1B6E77F2" w14:textId="049A199D" w:rsidR="003D3BB5" w:rsidRPr="00BA2DF5" w:rsidRDefault="003D3BB5"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člen – Reševanje sporov</w:t>
      </w:r>
    </w:p>
    <w:p w14:paraId="77FC4BDD" w14:textId="77777777" w:rsidR="007F48D1" w:rsidRPr="00BA2DF5" w:rsidRDefault="007F48D1" w:rsidP="000B3E88">
      <w:pPr>
        <w:jc w:val="both"/>
        <w:rPr>
          <w:rFonts w:asciiTheme="minorHAnsi" w:hAnsiTheme="minorHAnsi" w:cstheme="minorHAnsi"/>
          <w:sz w:val="22"/>
          <w:szCs w:val="22"/>
        </w:rPr>
      </w:pPr>
    </w:p>
    <w:p w14:paraId="320D7FB7" w14:textId="48D4A053" w:rsidR="007E7BBC" w:rsidRPr="00BA2DF5" w:rsidRDefault="003D3BB5" w:rsidP="000B3E88">
      <w:pPr>
        <w:jc w:val="both"/>
        <w:rPr>
          <w:rFonts w:asciiTheme="minorHAnsi" w:hAnsiTheme="minorHAnsi" w:cstheme="minorHAnsi"/>
          <w:sz w:val="22"/>
          <w:szCs w:val="22"/>
        </w:rPr>
      </w:pPr>
      <w:r w:rsidRPr="00BA2DF5">
        <w:rPr>
          <w:rFonts w:asciiTheme="minorHAnsi" w:hAnsiTheme="minorHAnsi" w:cstheme="minorHAnsi"/>
          <w:sz w:val="22"/>
          <w:szCs w:val="22"/>
        </w:rPr>
        <w:t>Morebitne spore, ki bi nastali v zvezi z izvajanjem te pogodbe, bodo stranke skušale rešiti sporazumno. Če spornega vprašanja ne bo možno rešiti sporazumno, lahko vsaka pogodbena stranka sproži spor pri stvarno pristojnem sodišču v Ljubljani.</w:t>
      </w:r>
    </w:p>
    <w:p w14:paraId="092CB9E9" w14:textId="52620950" w:rsidR="004C7D9D" w:rsidRPr="00BA2DF5" w:rsidRDefault="003D3BB5"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 xml:space="preserve">člen </w:t>
      </w:r>
      <w:r w:rsidR="001B768F" w:rsidRPr="00BA2DF5">
        <w:rPr>
          <w:rFonts w:asciiTheme="minorHAnsi" w:hAnsiTheme="minorHAnsi" w:cstheme="minorHAnsi"/>
          <w:b/>
          <w:sz w:val="22"/>
          <w:szCs w:val="22"/>
        </w:rPr>
        <w:t xml:space="preserve">– Razvezni pogoj </w:t>
      </w:r>
    </w:p>
    <w:p w14:paraId="160C22DF" w14:textId="77777777" w:rsidR="004C7D9D" w:rsidRPr="00BA2DF5" w:rsidRDefault="004C7D9D" w:rsidP="000B3E88">
      <w:pPr>
        <w:pStyle w:val="ListParagraph"/>
        <w:spacing w:before="200"/>
        <w:rPr>
          <w:rFonts w:asciiTheme="minorHAnsi" w:hAnsiTheme="minorHAnsi" w:cstheme="minorHAnsi"/>
          <w:b/>
          <w:sz w:val="22"/>
          <w:szCs w:val="22"/>
        </w:rPr>
      </w:pPr>
    </w:p>
    <w:p w14:paraId="3BABC47E" w14:textId="1C381B23" w:rsidR="004C7D9D" w:rsidRPr="00BA2DF5" w:rsidRDefault="004C7D9D" w:rsidP="000B3E88">
      <w:pPr>
        <w:pStyle w:val="ListParagraph"/>
        <w:spacing w:before="200"/>
        <w:ind w:left="0"/>
        <w:jc w:val="both"/>
        <w:rPr>
          <w:rFonts w:asciiTheme="minorHAnsi" w:hAnsiTheme="minorHAnsi" w:cstheme="minorHAnsi"/>
          <w:sz w:val="22"/>
          <w:szCs w:val="22"/>
        </w:rPr>
      </w:pPr>
      <w:r w:rsidRPr="00BA2DF5">
        <w:rPr>
          <w:rFonts w:asciiTheme="minorHAnsi" w:hAnsiTheme="minorHAnsi" w:cstheme="minorHAnsi"/>
          <w:sz w:val="22"/>
          <w:szCs w:val="22"/>
        </w:rPr>
        <w:t xml:space="preserve">Okvirni sporazum preneha veljati, če se bo tekom izvajanja ugotovilo, da je sodišče s pravnomočno odločitvijo ugotovilo kršitev obveznosti iz drugega odstavka 3. člena ZJN-3 s strani dobavitelja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2F75DB58" w14:textId="77777777" w:rsidR="000B3E88" w:rsidRPr="00BA2DF5" w:rsidRDefault="000B3E88" w:rsidP="000B3E88">
      <w:pPr>
        <w:pStyle w:val="ListParagraph"/>
        <w:spacing w:before="200"/>
        <w:ind w:left="0"/>
        <w:jc w:val="both"/>
        <w:rPr>
          <w:rFonts w:asciiTheme="minorHAnsi" w:hAnsiTheme="minorHAnsi" w:cstheme="minorHAnsi"/>
          <w:sz w:val="22"/>
          <w:szCs w:val="22"/>
        </w:rPr>
      </w:pPr>
    </w:p>
    <w:p w14:paraId="4F449C3C" w14:textId="0C5FF952" w:rsidR="003D3BB5" w:rsidRPr="00BA2DF5" w:rsidRDefault="004C7D9D" w:rsidP="000B3E88">
      <w:pPr>
        <w:pStyle w:val="ListParagraph"/>
        <w:numPr>
          <w:ilvl w:val="0"/>
          <w:numId w:val="24"/>
        </w:numPr>
        <w:spacing w:before="200"/>
        <w:jc w:val="center"/>
        <w:rPr>
          <w:rFonts w:asciiTheme="minorHAnsi" w:hAnsiTheme="minorHAnsi" w:cstheme="minorHAnsi"/>
          <w:b/>
          <w:sz w:val="22"/>
          <w:szCs w:val="22"/>
        </w:rPr>
      </w:pPr>
      <w:r w:rsidRPr="00BA2DF5">
        <w:rPr>
          <w:rFonts w:asciiTheme="minorHAnsi" w:hAnsiTheme="minorHAnsi" w:cstheme="minorHAnsi"/>
          <w:b/>
          <w:sz w:val="22"/>
          <w:szCs w:val="22"/>
        </w:rPr>
        <w:t xml:space="preserve">člen </w:t>
      </w:r>
      <w:r w:rsidR="003D3BB5" w:rsidRPr="00BA2DF5">
        <w:rPr>
          <w:rFonts w:asciiTheme="minorHAnsi" w:hAnsiTheme="minorHAnsi" w:cstheme="minorHAnsi"/>
          <w:b/>
          <w:sz w:val="22"/>
          <w:szCs w:val="22"/>
        </w:rPr>
        <w:t>– Končne določbe</w:t>
      </w:r>
    </w:p>
    <w:p w14:paraId="162A8B95" w14:textId="77777777" w:rsidR="007F48D1" w:rsidRPr="00BA2DF5" w:rsidRDefault="007F48D1" w:rsidP="000B3E88">
      <w:pPr>
        <w:jc w:val="both"/>
        <w:rPr>
          <w:rFonts w:asciiTheme="minorHAnsi" w:hAnsiTheme="minorHAnsi" w:cstheme="minorHAnsi"/>
          <w:sz w:val="22"/>
          <w:szCs w:val="22"/>
        </w:rPr>
      </w:pPr>
    </w:p>
    <w:p w14:paraId="7939882D" w14:textId="77777777" w:rsidR="002A516D" w:rsidRPr="00BA2DF5" w:rsidRDefault="002A516D" w:rsidP="000B3E88">
      <w:pPr>
        <w:jc w:val="both"/>
        <w:rPr>
          <w:rFonts w:asciiTheme="minorHAnsi" w:hAnsiTheme="minorHAnsi" w:cstheme="minorHAnsi"/>
          <w:sz w:val="22"/>
          <w:szCs w:val="22"/>
        </w:rPr>
      </w:pPr>
      <w:r w:rsidRPr="00BA2DF5">
        <w:rPr>
          <w:rFonts w:asciiTheme="minorHAnsi" w:hAnsiTheme="minorHAnsi" w:cstheme="minorHAnsi"/>
          <w:sz w:val="22"/>
          <w:szCs w:val="22"/>
        </w:rPr>
        <w:t>Pogodba je napisana v štirih (4) enakih izvodih, od katerih prejme vsaka stranka po dva izvoda.</w:t>
      </w:r>
    </w:p>
    <w:tbl>
      <w:tblPr>
        <w:tblW w:w="0" w:type="auto"/>
        <w:tblLayout w:type="fixed"/>
        <w:tblCellMar>
          <w:left w:w="70" w:type="dxa"/>
          <w:right w:w="70" w:type="dxa"/>
        </w:tblCellMar>
        <w:tblLook w:val="01E0" w:firstRow="1" w:lastRow="1" w:firstColumn="1" w:lastColumn="1" w:noHBand="0" w:noVBand="0"/>
      </w:tblPr>
      <w:tblGrid>
        <w:gridCol w:w="4223"/>
        <w:gridCol w:w="4223"/>
      </w:tblGrid>
      <w:tr w:rsidR="002A516D" w:rsidRPr="00BA2DF5" w14:paraId="634D2ABC" w14:textId="77777777" w:rsidTr="004C7D9D">
        <w:tc>
          <w:tcPr>
            <w:tcW w:w="4223" w:type="dxa"/>
          </w:tcPr>
          <w:p w14:paraId="7CCB5B59" w14:textId="2AD136FC" w:rsidR="003D3BB5" w:rsidRPr="00BA2DF5" w:rsidRDefault="003D3BB5" w:rsidP="000B3E88">
            <w:pPr>
              <w:jc w:val="both"/>
              <w:rPr>
                <w:rFonts w:asciiTheme="minorHAnsi" w:hAnsiTheme="minorHAnsi" w:cstheme="minorHAnsi"/>
                <w:sz w:val="22"/>
                <w:szCs w:val="22"/>
              </w:rPr>
            </w:pPr>
          </w:p>
          <w:p w14:paraId="37373BFC" w14:textId="77777777" w:rsidR="004C7D9D" w:rsidRPr="00BA2DF5" w:rsidRDefault="004C7D9D" w:rsidP="000B3E88">
            <w:pPr>
              <w:jc w:val="both"/>
              <w:rPr>
                <w:rFonts w:asciiTheme="minorHAnsi" w:hAnsiTheme="minorHAnsi" w:cstheme="minorHAnsi"/>
                <w:sz w:val="22"/>
                <w:szCs w:val="22"/>
              </w:rPr>
            </w:pPr>
          </w:p>
          <w:p w14:paraId="207C68C2" w14:textId="77777777" w:rsidR="003D3BB5" w:rsidRPr="00BA2DF5" w:rsidRDefault="003D3BB5" w:rsidP="000B3E88">
            <w:pPr>
              <w:jc w:val="both"/>
              <w:rPr>
                <w:rFonts w:asciiTheme="minorHAnsi" w:hAnsiTheme="minorHAnsi" w:cstheme="minorHAnsi"/>
                <w:sz w:val="22"/>
                <w:szCs w:val="22"/>
              </w:rPr>
            </w:pPr>
          </w:p>
          <w:p w14:paraId="5FCBA507" w14:textId="77777777" w:rsidR="002A516D" w:rsidRPr="00BA2DF5" w:rsidRDefault="002A516D" w:rsidP="000B3E88">
            <w:pPr>
              <w:jc w:val="both"/>
              <w:rPr>
                <w:rFonts w:asciiTheme="minorHAnsi" w:hAnsiTheme="minorHAnsi" w:cstheme="minorHAnsi"/>
                <w:sz w:val="22"/>
                <w:szCs w:val="22"/>
              </w:rPr>
            </w:pPr>
          </w:p>
          <w:p w14:paraId="2286F37B" w14:textId="77777777" w:rsidR="002A516D" w:rsidRPr="00BA2DF5" w:rsidRDefault="002A516D" w:rsidP="000B3E88">
            <w:pPr>
              <w:jc w:val="both"/>
              <w:rPr>
                <w:rFonts w:asciiTheme="minorHAnsi" w:hAnsiTheme="minorHAnsi" w:cstheme="minorHAnsi"/>
                <w:sz w:val="22"/>
                <w:szCs w:val="22"/>
              </w:rPr>
            </w:pPr>
            <w:r w:rsidRPr="00BA2DF5">
              <w:rPr>
                <w:rFonts w:asciiTheme="minorHAnsi" w:hAnsiTheme="minorHAnsi" w:cstheme="minorHAnsi"/>
                <w:sz w:val="22"/>
                <w:szCs w:val="22"/>
              </w:rPr>
              <w:t>Datum:</w:t>
            </w:r>
          </w:p>
        </w:tc>
        <w:tc>
          <w:tcPr>
            <w:tcW w:w="4223" w:type="dxa"/>
          </w:tcPr>
          <w:p w14:paraId="2E378BC7" w14:textId="77777777" w:rsidR="002A516D" w:rsidRPr="00BA2DF5" w:rsidRDefault="002A516D" w:rsidP="000B3E88">
            <w:pPr>
              <w:jc w:val="both"/>
              <w:rPr>
                <w:rFonts w:asciiTheme="minorHAnsi" w:hAnsiTheme="minorHAnsi" w:cstheme="minorHAnsi"/>
                <w:sz w:val="22"/>
                <w:szCs w:val="22"/>
              </w:rPr>
            </w:pPr>
          </w:p>
          <w:p w14:paraId="23FA1FD2" w14:textId="77777777" w:rsidR="002A516D" w:rsidRPr="00BA2DF5" w:rsidRDefault="002A516D" w:rsidP="000B3E88">
            <w:pPr>
              <w:jc w:val="both"/>
              <w:rPr>
                <w:rFonts w:asciiTheme="minorHAnsi" w:hAnsiTheme="minorHAnsi" w:cstheme="minorHAnsi"/>
                <w:sz w:val="22"/>
                <w:szCs w:val="22"/>
              </w:rPr>
            </w:pPr>
          </w:p>
          <w:p w14:paraId="4DA37C8D" w14:textId="77777777" w:rsidR="003D3BB5" w:rsidRPr="00BA2DF5" w:rsidRDefault="003D3BB5" w:rsidP="000B3E88">
            <w:pPr>
              <w:jc w:val="both"/>
              <w:rPr>
                <w:rFonts w:asciiTheme="minorHAnsi" w:hAnsiTheme="minorHAnsi" w:cstheme="minorHAnsi"/>
                <w:sz w:val="22"/>
                <w:szCs w:val="22"/>
              </w:rPr>
            </w:pPr>
          </w:p>
          <w:p w14:paraId="13EE0F15" w14:textId="77777777" w:rsidR="003D3BB5" w:rsidRPr="00BA2DF5" w:rsidRDefault="003D3BB5" w:rsidP="000B3E88">
            <w:pPr>
              <w:jc w:val="both"/>
              <w:rPr>
                <w:rFonts w:asciiTheme="minorHAnsi" w:hAnsiTheme="minorHAnsi" w:cstheme="minorHAnsi"/>
                <w:sz w:val="22"/>
                <w:szCs w:val="22"/>
              </w:rPr>
            </w:pPr>
          </w:p>
          <w:p w14:paraId="2EC554A6" w14:textId="77777777" w:rsidR="002A516D" w:rsidRPr="00BA2DF5" w:rsidRDefault="002A516D" w:rsidP="000B3E88">
            <w:pPr>
              <w:jc w:val="both"/>
              <w:rPr>
                <w:rFonts w:asciiTheme="minorHAnsi" w:hAnsiTheme="minorHAnsi" w:cstheme="minorHAnsi"/>
                <w:sz w:val="22"/>
                <w:szCs w:val="22"/>
              </w:rPr>
            </w:pPr>
            <w:r w:rsidRPr="00BA2DF5">
              <w:rPr>
                <w:rFonts w:asciiTheme="minorHAnsi" w:hAnsiTheme="minorHAnsi" w:cstheme="minorHAnsi"/>
                <w:sz w:val="22"/>
                <w:szCs w:val="22"/>
              </w:rPr>
              <w:t>Datum:</w:t>
            </w:r>
          </w:p>
        </w:tc>
      </w:tr>
      <w:tr w:rsidR="002A516D" w:rsidRPr="00BA2DF5" w14:paraId="6831F87D" w14:textId="77777777" w:rsidTr="004C7D9D">
        <w:trPr>
          <w:trHeight w:val="1004"/>
        </w:trPr>
        <w:tc>
          <w:tcPr>
            <w:tcW w:w="4223" w:type="dxa"/>
          </w:tcPr>
          <w:p w14:paraId="226D649C" w14:textId="77777777" w:rsidR="002A516D" w:rsidRPr="00BA2DF5" w:rsidRDefault="002A516D" w:rsidP="000B3E88">
            <w:pPr>
              <w:jc w:val="both"/>
              <w:rPr>
                <w:rFonts w:asciiTheme="minorHAnsi" w:hAnsiTheme="minorHAnsi" w:cstheme="minorHAnsi"/>
                <w:sz w:val="22"/>
                <w:szCs w:val="22"/>
              </w:rPr>
            </w:pPr>
          </w:p>
          <w:p w14:paraId="59B9873E" w14:textId="77777777" w:rsidR="002A516D" w:rsidRPr="00BA2DF5" w:rsidRDefault="002A516D" w:rsidP="000B3E88">
            <w:pPr>
              <w:jc w:val="both"/>
              <w:rPr>
                <w:rFonts w:asciiTheme="minorHAnsi" w:hAnsiTheme="minorHAnsi" w:cstheme="minorHAnsi"/>
                <w:sz w:val="22"/>
                <w:szCs w:val="22"/>
              </w:rPr>
            </w:pPr>
            <w:r w:rsidRPr="00BA2DF5">
              <w:rPr>
                <w:rFonts w:asciiTheme="minorHAnsi" w:hAnsiTheme="minorHAnsi" w:cstheme="minorHAnsi"/>
                <w:sz w:val="22"/>
                <w:szCs w:val="22"/>
              </w:rPr>
              <w:t>Naročnik:</w:t>
            </w:r>
          </w:p>
        </w:tc>
        <w:tc>
          <w:tcPr>
            <w:tcW w:w="4223" w:type="dxa"/>
          </w:tcPr>
          <w:p w14:paraId="3D8635CF" w14:textId="77777777" w:rsidR="002A516D" w:rsidRPr="00BA2DF5" w:rsidRDefault="002A516D" w:rsidP="000B3E88">
            <w:pPr>
              <w:jc w:val="both"/>
              <w:rPr>
                <w:rFonts w:asciiTheme="minorHAnsi" w:hAnsiTheme="minorHAnsi" w:cstheme="minorHAnsi"/>
                <w:sz w:val="22"/>
                <w:szCs w:val="22"/>
              </w:rPr>
            </w:pPr>
          </w:p>
          <w:p w14:paraId="60CB0955" w14:textId="77777777" w:rsidR="002A516D" w:rsidRPr="00BA2DF5" w:rsidRDefault="002A516D" w:rsidP="000B3E88">
            <w:pPr>
              <w:jc w:val="both"/>
              <w:rPr>
                <w:rFonts w:asciiTheme="minorHAnsi" w:hAnsiTheme="minorHAnsi" w:cstheme="minorHAnsi"/>
                <w:sz w:val="22"/>
                <w:szCs w:val="22"/>
              </w:rPr>
            </w:pPr>
            <w:r w:rsidRPr="00BA2DF5">
              <w:rPr>
                <w:rFonts w:asciiTheme="minorHAnsi" w:hAnsiTheme="minorHAnsi" w:cstheme="minorHAnsi"/>
                <w:sz w:val="22"/>
                <w:szCs w:val="22"/>
              </w:rPr>
              <w:t>Dobavitelj:</w:t>
            </w:r>
          </w:p>
        </w:tc>
      </w:tr>
    </w:tbl>
    <w:p w14:paraId="44B2C59C" w14:textId="77777777" w:rsidR="002A516D" w:rsidRPr="00BA2DF5" w:rsidRDefault="002A516D" w:rsidP="004C7D9D">
      <w:pPr>
        <w:jc w:val="both"/>
        <w:rPr>
          <w:rFonts w:asciiTheme="minorHAnsi" w:eastAsia="Calibri" w:hAnsiTheme="minorHAnsi" w:cstheme="minorHAnsi"/>
          <w:sz w:val="22"/>
          <w:szCs w:val="22"/>
          <w:lang w:eastAsia="en-US"/>
        </w:rPr>
      </w:pPr>
    </w:p>
    <w:p w14:paraId="1953DA80" w14:textId="5264DDB0" w:rsidR="00C70E31" w:rsidRPr="00BA2DF5" w:rsidRDefault="00C70E31" w:rsidP="00226914">
      <w:pPr>
        <w:ind w:left="537" w:hanging="540"/>
        <w:jc w:val="both"/>
        <w:rPr>
          <w:rFonts w:asciiTheme="minorHAnsi" w:eastAsia="Calibri" w:hAnsiTheme="minorHAnsi" w:cstheme="minorHAnsi"/>
          <w:sz w:val="22"/>
          <w:szCs w:val="22"/>
          <w:lang w:eastAsia="en-US"/>
        </w:rPr>
      </w:pPr>
    </w:p>
    <w:p w14:paraId="6A297F99" w14:textId="2E6F6975" w:rsidR="004C7D9D" w:rsidRPr="004C7D9D" w:rsidRDefault="004C7D9D" w:rsidP="004C7D9D">
      <w:pPr>
        <w:spacing w:after="200" w:line="300" w:lineRule="exact"/>
        <w:rPr>
          <w:rFonts w:asciiTheme="minorHAnsi" w:eastAsia="Calibri" w:hAnsiTheme="minorHAnsi" w:cstheme="minorHAnsi"/>
          <w:sz w:val="22"/>
          <w:szCs w:val="22"/>
          <w:lang w:eastAsia="en-US"/>
        </w:rPr>
      </w:pPr>
      <w:r w:rsidRPr="00BA2DF5">
        <w:rPr>
          <w:rFonts w:asciiTheme="minorHAnsi" w:eastAsia="Calibri" w:hAnsiTheme="minorHAnsi" w:cstheme="minorHAnsi"/>
          <w:sz w:val="22"/>
          <w:szCs w:val="22"/>
          <w:lang w:eastAsia="en-US"/>
        </w:rPr>
        <w:br w:type="page"/>
      </w:r>
    </w:p>
    <w:p w14:paraId="54587F30" w14:textId="31A78384" w:rsidR="004C7D9D" w:rsidRPr="004C7D9D" w:rsidRDefault="004C7D9D" w:rsidP="00226914">
      <w:pPr>
        <w:ind w:left="537" w:hanging="540"/>
        <w:jc w:val="both"/>
        <w:rPr>
          <w:rFonts w:asciiTheme="minorHAnsi" w:eastAsia="Calibri" w:hAnsiTheme="minorHAnsi" w:cstheme="minorHAnsi"/>
          <w:sz w:val="22"/>
          <w:szCs w:val="22"/>
          <w:lang w:eastAsia="en-US"/>
        </w:rPr>
      </w:pPr>
    </w:p>
    <w:p w14:paraId="4F6934BD" w14:textId="77777777" w:rsidR="004C7D9D" w:rsidRPr="004C7D9D" w:rsidRDefault="004C7D9D" w:rsidP="004C7D9D">
      <w:pPr>
        <w:spacing w:before="360" w:line="276" w:lineRule="auto"/>
        <w:contextualSpacing/>
        <w:outlineLvl w:val="0"/>
        <w:rPr>
          <w:rFonts w:asciiTheme="minorHAnsi" w:eastAsia="Arial Unicode MS" w:hAnsiTheme="minorHAnsi" w:cstheme="minorHAnsi"/>
          <w:b/>
          <w:bCs/>
          <w:sz w:val="22"/>
          <w:szCs w:val="22"/>
        </w:rPr>
      </w:pPr>
      <w:bookmarkStart w:id="152" w:name="_Toc437258819"/>
      <w:bookmarkStart w:id="153" w:name="_Toc460485696"/>
      <w:bookmarkStart w:id="154" w:name="_Toc71013270"/>
      <w:bookmarkStart w:id="155" w:name="_Toc79051864"/>
      <w:r w:rsidRPr="001C5B8D">
        <w:rPr>
          <w:rFonts w:asciiTheme="minorHAnsi" w:eastAsia="Arial Unicode MS" w:hAnsiTheme="minorHAnsi" w:cstheme="minorHAnsi"/>
          <w:b/>
          <w:bCs/>
          <w:sz w:val="22"/>
          <w:szCs w:val="22"/>
        </w:rPr>
        <w:t xml:space="preserve">Izjava po 35. členu </w:t>
      </w:r>
      <w:proofErr w:type="spellStart"/>
      <w:r w:rsidRPr="001C5B8D">
        <w:rPr>
          <w:rFonts w:asciiTheme="minorHAnsi" w:eastAsia="Arial Unicode MS" w:hAnsiTheme="minorHAnsi" w:cstheme="minorHAnsi"/>
          <w:b/>
          <w:bCs/>
          <w:sz w:val="22"/>
          <w:szCs w:val="22"/>
        </w:rPr>
        <w:t>ZIntPK</w:t>
      </w:r>
      <w:bookmarkEnd w:id="152"/>
      <w:bookmarkEnd w:id="153"/>
      <w:bookmarkEnd w:id="154"/>
      <w:bookmarkEnd w:id="155"/>
      <w:proofErr w:type="spellEnd"/>
      <w:r w:rsidRPr="004C7D9D">
        <w:rPr>
          <w:rFonts w:asciiTheme="minorHAnsi" w:eastAsia="Arial Unicode MS" w:hAnsiTheme="minorHAnsi" w:cstheme="minorHAnsi"/>
          <w:b/>
          <w:bCs/>
          <w:sz w:val="22"/>
          <w:szCs w:val="22"/>
        </w:rPr>
        <w:t xml:space="preserve"> </w:t>
      </w:r>
    </w:p>
    <w:p w14:paraId="121926C2" w14:textId="77777777" w:rsidR="004C7D9D" w:rsidRPr="004C7D9D" w:rsidRDefault="004C7D9D" w:rsidP="004C7D9D">
      <w:pPr>
        <w:shd w:val="clear" w:color="auto" w:fill="FFFFFF"/>
        <w:spacing w:line="276" w:lineRule="auto"/>
        <w:rPr>
          <w:rFonts w:asciiTheme="minorHAnsi" w:eastAsia="Calibri" w:hAnsiTheme="minorHAnsi" w:cstheme="minorHAnsi"/>
          <w:sz w:val="22"/>
          <w:szCs w:val="22"/>
        </w:rPr>
      </w:pPr>
    </w:p>
    <w:p w14:paraId="4BE1DAE6" w14:textId="366F61EC" w:rsidR="004C7D9D" w:rsidRPr="004C7D9D" w:rsidRDefault="004C7D9D" w:rsidP="004C7D9D">
      <w:pPr>
        <w:spacing w:line="276" w:lineRule="auto"/>
        <w:jc w:val="both"/>
        <w:rPr>
          <w:rFonts w:asciiTheme="minorHAnsi" w:eastAsia="Calibri" w:hAnsiTheme="minorHAnsi" w:cstheme="minorHAnsi"/>
          <w:bCs/>
          <w:i/>
          <w:sz w:val="22"/>
          <w:szCs w:val="22"/>
        </w:rPr>
      </w:pPr>
      <w:r w:rsidRPr="004C7D9D">
        <w:rPr>
          <w:rFonts w:asciiTheme="minorHAnsi" w:eastAsia="Calibri" w:hAnsiTheme="minorHAnsi" w:cstheme="minorHAnsi"/>
          <w:sz w:val="22"/>
          <w:szCs w:val="22"/>
        </w:rPr>
        <w:t xml:space="preserve">V postopku za izvedbo javnega naročila </w:t>
      </w:r>
      <w:r w:rsidRPr="004C7D9D">
        <w:rPr>
          <w:rFonts w:asciiTheme="minorHAnsi" w:hAnsiTheme="minorHAnsi" w:cstheme="minorHAnsi"/>
          <w:i/>
          <w:sz w:val="22"/>
          <w:szCs w:val="22"/>
        </w:rPr>
        <w:t>»</w:t>
      </w:r>
      <w:r w:rsidR="00704CB9">
        <w:rPr>
          <w:rFonts w:asciiTheme="minorHAnsi" w:eastAsiaTheme="minorEastAsia" w:hAnsiTheme="minorHAnsi" w:cstheme="minorHAnsi"/>
          <w:sz w:val="22"/>
          <w:szCs w:val="22"/>
        </w:rPr>
        <w:t>Dobava električne energije z deležem električne energije iz OVE</w:t>
      </w:r>
      <w:r w:rsidRPr="004C7D9D">
        <w:rPr>
          <w:rFonts w:asciiTheme="minorHAnsi" w:hAnsiTheme="minorHAnsi" w:cstheme="minorHAnsi"/>
          <w:i/>
          <w:sz w:val="22"/>
          <w:szCs w:val="22"/>
        </w:rPr>
        <w:t xml:space="preserve">« </w:t>
      </w:r>
      <w:r w:rsidRPr="004C7D9D">
        <w:rPr>
          <w:rFonts w:asciiTheme="minorHAnsi" w:eastAsia="Calibri" w:hAnsiTheme="minorHAnsi" w:cstheme="minorHAnsi"/>
          <w:bCs/>
          <w:sz w:val="22"/>
          <w:szCs w:val="22"/>
        </w:rPr>
        <w:t>ponudnik</w:t>
      </w:r>
      <w:r w:rsidRPr="004C7D9D">
        <w:rPr>
          <w:rFonts w:asciiTheme="minorHAnsi" w:eastAsia="Calibri" w:hAnsiTheme="minorHAnsi" w:cstheme="minorHAnsi"/>
          <w:sz w:val="22"/>
          <w:szCs w:val="22"/>
        </w:rPr>
        <w:t>:</w:t>
      </w:r>
      <w:r w:rsidRPr="004C7D9D">
        <w:rPr>
          <w:rFonts w:asciiTheme="minorHAnsi" w:eastAsia="Calibri" w:hAnsiTheme="minorHAnsi" w:cstheme="minorHAnsi"/>
          <w:i/>
          <w:sz w:val="22"/>
          <w:szCs w:val="22"/>
        </w:rPr>
        <w:t xml:space="preserve"> </w:t>
      </w:r>
      <w:r w:rsidRPr="004C7D9D">
        <w:rPr>
          <w:rFonts w:asciiTheme="minorHAnsi" w:eastAsia="Calibri" w:hAnsiTheme="minorHAnsi" w:cstheme="minorHAnsi"/>
          <w:bCs/>
          <w:i/>
          <w:sz w:val="22"/>
          <w:szCs w:val="22"/>
        </w:rPr>
        <w:t>________________________________________</w:t>
      </w:r>
    </w:p>
    <w:p w14:paraId="32979A53"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bCs/>
          <w:sz w:val="22"/>
          <w:szCs w:val="22"/>
        </w:rPr>
      </w:pPr>
    </w:p>
    <w:p w14:paraId="7D0823C9"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r w:rsidRPr="004C7D9D">
        <w:rPr>
          <w:rFonts w:asciiTheme="minorHAnsi" w:eastAsia="Calibri" w:hAnsiTheme="minorHAnsi" w:cstheme="minorHAnsi"/>
          <w:bCs/>
          <w:sz w:val="22"/>
          <w:szCs w:val="22"/>
        </w:rPr>
        <w:t xml:space="preserve">izjavlja, da ni nastopil položaj, kot ga ureja določilo 35. člena </w:t>
      </w:r>
      <w:r w:rsidRPr="004C7D9D">
        <w:rPr>
          <w:rFonts w:asciiTheme="minorHAnsi" w:eastAsia="Calibri" w:hAnsiTheme="minorHAnsi" w:cstheme="minorHAnsi"/>
          <w:sz w:val="22"/>
          <w:szCs w:val="22"/>
        </w:rPr>
        <w:t xml:space="preserve">Zakona o integriteti in preprečevanju korupcije (ZIntPK-UPB2, </w:t>
      </w:r>
      <w:proofErr w:type="spellStart"/>
      <w:r w:rsidRPr="004C7D9D">
        <w:rPr>
          <w:rFonts w:asciiTheme="minorHAnsi" w:eastAsia="Calibri" w:hAnsiTheme="minorHAnsi" w:cstheme="minorHAnsi"/>
          <w:sz w:val="22"/>
          <w:szCs w:val="22"/>
        </w:rPr>
        <w:t>Ur.l</w:t>
      </w:r>
      <w:proofErr w:type="spellEnd"/>
      <w:r w:rsidRPr="004C7D9D">
        <w:rPr>
          <w:rFonts w:asciiTheme="minorHAnsi" w:eastAsia="Calibri" w:hAnsiTheme="minorHAnsi" w:cstheme="minorHAnsi"/>
          <w:sz w:val="22"/>
          <w:szCs w:val="22"/>
        </w:rPr>
        <w:t>. RS 69/11).</w:t>
      </w:r>
    </w:p>
    <w:p w14:paraId="3C51DAB8"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p>
    <w:p w14:paraId="2B4092B2"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r w:rsidRPr="004C7D9D">
        <w:rPr>
          <w:rFonts w:asciiTheme="minorHAnsi" w:eastAsia="Calibri" w:hAnsiTheme="minorHAnsi" w:cstheme="minorHAnsi"/>
          <w:sz w:val="22"/>
          <w:szCs w:val="22"/>
        </w:rPr>
        <w:t xml:space="preserve">Določba 1. odst. 35. člena </w:t>
      </w:r>
      <w:proofErr w:type="spellStart"/>
      <w:r w:rsidRPr="004C7D9D">
        <w:rPr>
          <w:rFonts w:asciiTheme="minorHAnsi" w:eastAsia="Calibri" w:hAnsiTheme="minorHAnsi" w:cstheme="minorHAnsi"/>
          <w:sz w:val="22"/>
          <w:szCs w:val="22"/>
        </w:rPr>
        <w:t>ZIntPK</w:t>
      </w:r>
      <w:proofErr w:type="spellEnd"/>
      <w:r w:rsidRPr="004C7D9D">
        <w:rPr>
          <w:rFonts w:asciiTheme="minorHAnsi" w:eastAsia="Calibri" w:hAnsiTheme="minorHAnsi" w:cstheme="minorHAnsi"/>
          <w:sz w:val="22"/>
          <w:szCs w:val="22"/>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74885F0"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p>
    <w:p w14:paraId="644728C5"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r w:rsidRPr="004C7D9D">
        <w:rPr>
          <w:rFonts w:asciiTheme="minorHAnsi" w:eastAsia="Calibri" w:hAnsiTheme="minorHAnsi" w:cstheme="minorHAnsi"/>
          <w:sz w:val="22"/>
          <w:szCs w:val="22"/>
        </w:rPr>
        <w:t xml:space="preserve">V skladu z navedenim izjavljamo, da v poslovnem subjektu, ki je dobavitelj v postopku javnega naročanja, funkcionar ali njegovi družinski člani, niso člani poslovodstva niti niso neposredno oz. preko drugih pravnih oseb z več kot 5% deležem udeleženi pri ustanoviteljskih pravicah, upravljanju oz. kapitalu. </w:t>
      </w:r>
    </w:p>
    <w:p w14:paraId="18F3EC94"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p>
    <w:p w14:paraId="60C7A987" w14:textId="77777777" w:rsidR="004C7D9D" w:rsidRPr="004C7D9D" w:rsidRDefault="004C7D9D" w:rsidP="004C7D9D">
      <w:pPr>
        <w:autoSpaceDE w:val="0"/>
        <w:autoSpaceDN w:val="0"/>
        <w:adjustRightInd w:val="0"/>
        <w:spacing w:line="276" w:lineRule="auto"/>
        <w:jc w:val="both"/>
        <w:rPr>
          <w:rFonts w:asciiTheme="minorHAnsi" w:eastAsia="Calibri" w:hAnsiTheme="minorHAnsi" w:cstheme="minorHAnsi"/>
          <w:sz w:val="22"/>
          <w:szCs w:val="22"/>
        </w:rPr>
      </w:pPr>
      <w:r w:rsidRPr="004C7D9D">
        <w:rPr>
          <w:rFonts w:asciiTheme="minorHAnsi" w:eastAsia="Calibri" w:hAnsiTheme="minorHAnsi" w:cstheme="minorHAnsi"/>
          <w:sz w:val="22"/>
          <w:szCs w:val="22"/>
        </w:rPr>
        <w:t xml:space="preserve">Pogodba, ki je v nasprotju z določbami 35. člena </w:t>
      </w:r>
      <w:proofErr w:type="spellStart"/>
      <w:r w:rsidRPr="004C7D9D">
        <w:rPr>
          <w:rFonts w:asciiTheme="minorHAnsi" w:eastAsia="Calibri" w:hAnsiTheme="minorHAnsi" w:cstheme="minorHAnsi"/>
          <w:sz w:val="22"/>
          <w:szCs w:val="22"/>
        </w:rPr>
        <w:t>ZIntPK</w:t>
      </w:r>
      <w:proofErr w:type="spellEnd"/>
      <w:r w:rsidRPr="004C7D9D">
        <w:rPr>
          <w:rFonts w:asciiTheme="minorHAnsi" w:eastAsia="Calibri" w:hAnsiTheme="minorHAnsi" w:cstheme="minorHAnsi"/>
          <w:sz w:val="22"/>
          <w:szCs w:val="22"/>
        </w:rPr>
        <w:t>, je nična.</w:t>
      </w:r>
    </w:p>
    <w:p w14:paraId="66BF8FFC" w14:textId="77777777" w:rsidR="004C7D9D" w:rsidRPr="004C7D9D" w:rsidRDefault="004C7D9D" w:rsidP="004C7D9D">
      <w:pPr>
        <w:spacing w:line="276" w:lineRule="auto"/>
        <w:jc w:val="both"/>
        <w:rPr>
          <w:rFonts w:asciiTheme="minorHAnsi" w:eastAsia="Calibri" w:hAnsiTheme="minorHAnsi" w:cstheme="minorHAnsi"/>
          <w:sz w:val="22"/>
          <w:szCs w:val="22"/>
        </w:rPr>
      </w:pPr>
    </w:p>
    <w:p w14:paraId="5E039E9F" w14:textId="77777777" w:rsidR="004C7D9D" w:rsidRPr="004C7D9D" w:rsidRDefault="004C7D9D" w:rsidP="004C7D9D">
      <w:pPr>
        <w:spacing w:before="200" w:line="276" w:lineRule="auto"/>
        <w:jc w:val="both"/>
        <w:rPr>
          <w:rFonts w:asciiTheme="minorHAnsi" w:eastAsia="Calibri" w:hAnsiTheme="minorHAnsi" w:cstheme="minorHAnsi"/>
          <w:sz w:val="22"/>
          <w:szCs w:val="22"/>
        </w:rPr>
      </w:pPr>
    </w:p>
    <w:p w14:paraId="026D2AA3" w14:textId="56F91181" w:rsidR="004C7D9D" w:rsidRPr="004C7D9D" w:rsidRDefault="004C7D9D" w:rsidP="004C7D9D">
      <w:pPr>
        <w:spacing w:line="276" w:lineRule="auto"/>
        <w:jc w:val="both"/>
        <w:rPr>
          <w:rFonts w:asciiTheme="minorHAnsi" w:hAnsiTheme="minorHAnsi" w:cstheme="minorHAnsi"/>
          <w:sz w:val="22"/>
          <w:szCs w:val="22"/>
        </w:rPr>
      </w:pPr>
      <w:r w:rsidRPr="004C7D9D">
        <w:rPr>
          <w:rFonts w:asciiTheme="minorHAnsi" w:hAnsiTheme="minorHAnsi" w:cstheme="minorHAnsi"/>
          <w:sz w:val="22"/>
          <w:szCs w:val="22"/>
        </w:rPr>
        <w:t xml:space="preserve">Kraj in datum:                                            Žig: </w:t>
      </w:r>
      <w:r w:rsidRPr="004C7D9D">
        <w:rPr>
          <w:rFonts w:asciiTheme="minorHAnsi" w:hAnsiTheme="minorHAnsi" w:cstheme="minorHAnsi"/>
          <w:sz w:val="22"/>
          <w:szCs w:val="22"/>
        </w:rPr>
        <w:tab/>
      </w:r>
      <w:r w:rsidRPr="004C7D9D">
        <w:rPr>
          <w:rFonts w:asciiTheme="minorHAnsi" w:hAnsiTheme="minorHAnsi" w:cstheme="minorHAnsi"/>
          <w:sz w:val="22"/>
          <w:szCs w:val="22"/>
        </w:rPr>
        <w:tab/>
      </w:r>
      <w:r w:rsidRPr="004C7D9D">
        <w:rPr>
          <w:rFonts w:asciiTheme="minorHAnsi" w:hAnsiTheme="minorHAnsi" w:cstheme="minorHAnsi"/>
          <w:sz w:val="22"/>
          <w:szCs w:val="22"/>
        </w:rPr>
        <w:tab/>
        <w:t>Podpis ponudnika:</w:t>
      </w:r>
    </w:p>
    <w:sectPr w:rsidR="004C7D9D" w:rsidRPr="004C7D9D" w:rsidSect="00821A12">
      <w:headerReference w:type="default" r:id="rId19"/>
      <w:footerReference w:type="default" r:id="rId20"/>
      <w:headerReference w:type="first" r:id="rId21"/>
      <w:footerReference w:type="first" r:id="rId22"/>
      <w:pgSz w:w="11906" w:h="16838"/>
      <w:pgMar w:top="1809" w:right="1418" w:bottom="1531" w:left="1418" w:header="709" w:footer="1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B648D" w14:textId="77777777" w:rsidR="004F5D7D" w:rsidRDefault="004F5D7D" w:rsidP="00EC5E12">
      <w:r>
        <w:separator/>
      </w:r>
    </w:p>
  </w:endnote>
  <w:endnote w:type="continuationSeparator" w:id="0">
    <w:p w14:paraId="2C8F4181" w14:textId="77777777" w:rsidR="004F5D7D" w:rsidRDefault="004F5D7D" w:rsidP="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6690907"/>
      <w:docPartObj>
        <w:docPartGallery w:val="Page Numbers (Bottom of Page)"/>
        <w:docPartUnique/>
      </w:docPartObj>
    </w:sdtPr>
    <w:sdtEndPr>
      <w:rPr>
        <w:rFonts w:asciiTheme="minorHAnsi" w:hAnsiTheme="minorHAnsi" w:cstheme="minorHAnsi"/>
        <w:noProof/>
        <w:sz w:val="20"/>
      </w:rPr>
    </w:sdtEndPr>
    <w:sdtContent>
      <w:p w14:paraId="31C52B92" w14:textId="351BF261" w:rsidR="004F5D7D" w:rsidRPr="009779F4" w:rsidRDefault="004F5D7D">
        <w:pPr>
          <w:pStyle w:val="Footer"/>
          <w:jc w:val="center"/>
          <w:rPr>
            <w:rFonts w:asciiTheme="minorHAnsi" w:hAnsiTheme="minorHAnsi" w:cstheme="minorHAnsi"/>
            <w:sz w:val="20"/>
          </w:rPr>
        </w:pPr>
        <w:r w:rsidRPr="009779F4">
          <w:rPr>
            <w:rFonts w:asciiTheme="minorHAnsi" w:hAnsiTheme="minorHAnsi" w:cstheme="minorHAnsi"/>
            <w:sz w:val="20"/>
          </w:rPr>
          <w:fldChar w:fldCharType="begin"/>
        </w:r>
        <w:r w:rsidRPr="009779F4">
          <w:rPr>
            <w:rFonts w:asciiTheme="minorHAnsi" w:hAnsiTheme="minorHAnsi" w:cstheme="minorHAnsi"/>
            <w:sz w:val="20"/>
          </w:rPr>
          <w:instrText xml:space="preserve"> PAGE   \* MERGEFORMAT </w:instrText>
        </w:r>
        <w:r w:rsidRPr="009779F4">
          <w:rPr>
            <w:rFonts w:asciiTheme="minorHAnsi" w:hAnsiTheme="minorHAnsi" w:cstheme="minorHAnsi"/>
            <w:sz w:val="20"/>
          </w:rPr>
          <w:fldChar w:fldCharType="separate"/>
        </w:r>
        <w:r>
          <w:rPr>
            <w:rFonts w:asciiTheme="minorHAnsi" w:hAnsiTheme="minorHAnsi" w:cstheme="minorHAnsi"/>
            <w:noProof/>
            <w:sz w:val="20"/>
          </w:rPr>
          <w:t>30</w:t>
        </w:r>
        <w:r w:rsidRPr="009779F4">
          <w:rPr>
            <w:rFonts w:asciiTheme="minorHAnsi" w:hAnsiTheme="minorHAnsi" w:cstheme="minorHAnsi"/>
            <w:noProof/>
            <w:sz w:val="20"/>
          </w:rPr>
          <w:fldChar w:fldCharType="end"/>
        </w:r>
      </w:p>
    </w:sdtContent>
  </w:sdt>
  <w:p w14:paraId="58BBA566" w14:textId="77777777" w:rsidR="004F5D7D" w:rsidRDefault="004F5D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0A465" w14:textId="75E44D98" w:rsidR="004F5D7D" w:rsidRDefault="004F5D7D">
    <w:pPr>
      <w:pStyle w:val="Footer"/>
      <w:jc w:val="center"/>
    </w:pPr>
  </w:p>
  <w:p w14:paraId="6AE73B98" w14:textId="77777777" w:rsidR="004F5D7D" w:rsidRPr="00FC0BA8" w:rsidRDefault="004F5D7D" w:rsidP="00FC0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326E0" w14:textId="77777777" w:rsidR="004F5D7D" w:rsidRDefault="004F5D7D" w:rsidP="00EC5E12">
      <w:r>
        <w:separator/>
      </w:r>
    </w:p>
  </w:footnote>
  <w:footnote w:type="continuationSeparator" w:id="0">
    <w:p w14:paraId="497FB725" w14:textId="77777777" w:rsidR="004F5D7D" w:rsidRDefault="004F5D7D" w:rsidP="00EC5E12">
      <w:r>
        <w:continuationSeparator/>
      </w:r>
    </w:p>
  </w:footnote>
  <w:footnote w:id="1">
    <w:p w14:paraId="36AE4F97" w14:textId="2D741197" w:rsidR="004F5D7D" w:rsidRPr="00A62544" w:rsidRDefault="004F5D7D">
      <w:pPr>
        <w:pStyle w:val="FootnoteText"/>
        <w:rPr>
          <w:rFonts w:asciiTheme="minorHAnsi" w:hAnsiTheme="minorHAnsi" w:cstheme="minorHAnsi"/>
          <w:lang w:val="en-US"/>
        </w:rPr>
      </w:pPr>
      <w:r w:rsidRPr="007F7B95">
        <w:rPr>
          <w:rStyle w:val="FootnoteReference"/>
          <w:rFonts w:asciiTheme="minorHAnsi" w:hAnsiTheme="minorHAnsi" w:cstheme="minorHAnsi"/>
        </w:rPr>
        <w:footnoteRef/>
      </w:r>
      <w:r w:rsidRPr="007F7B95">
        <w:rPr>
          <w:rFonts w:asciiTheme="minorHAnsi" w:hAnsiTheme="minorHAnsi" w:cstheme="minorHAnsi"/>
        </w:rPr>
        <w:t xml:space="preserve"> </w:t>
      </w:r>
      <w:r w:rsidRPr="007F7B95">
        <w:rPr>
          <w:rFonts w:asciiTheme="minorHAnsi" w:hAnsiTheme="minorHAnsi" w:cstheme="minorHAnsi"/>
          <w:lang w:val="en-US"/>
        </w:rPr>
        <w:t xml:space="preserve">V </w:t>
      </w:r>
      <w:proofErr w:type="spellStart"/>
      <w:r w:rsidRPr="007F7B95">
        <w:rPr>
          <w:rFonts w:asciiTheme="minorHAnsi" w:hAnsiTheme="minorHAnsi" w:cstheme="minorHAnsi"/>
          <w:lang w:val="en-US"/>
        </w:rPr>
        <w:t>kolikor</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bosta</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postopek</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oddaje</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javnega</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naročila</w:t>
      </w:r>
      <w:proofErr w:type="spellEnd"/>
      <w:r w:rsidRPr="007F7B95">
        <w:rPr>
          <w:rFonts w:asciiTheme="minorHAnsi" w:hAnsiTheme="minorHAnsi" w:cstheme="minorHAnsi"/>
          <w:lang w:val="en-US"/>
        </w:rPr>
        <w:t xml:space="preserve"> in </w:t>
      </w:r>
      <w:proofErr w:type="spellStart"/>
      <w:r w:rsidRPr="007F7B95">
        <w:rPr>
          <w:rFonts w:asciiTheme="minorHAnsi" w:hAnsiTheme="minorHAnsi" w:cstheme="minorHAnsi"/>
          <w:lang w:val="en-US"/>
        </w:rPr>
        <w:t>morebitna</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menjava</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dobavitelja</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zaključen</w:t>
      </w:r>
      <w:r>
        <w:rPr>
          <w:rFonts w:asciiTheme="minorHAnsi" w:hAnsiTheme="minorHAnsi" w:cstheme="minorHAnsi"/>
          <w:lang w:val="en-US"/>
        </w:rPr>
        <w:t>a</w:t>
      </w:r>
      <w:proofErr w:type="spellEnd"/>
      <w:r w:rsidRPr="007F7B95">
        <w:rPr>
          <w:rFonts w:asciiTheme="minorHAnsi" w:hAnsiTheme="minorHAnsi" w:cstheme="minorHAnsi"/>
          <w:lang w:val="en-US"/>
        </w:rPr>
        <w:t xml:space="preserve"> </w:t>
      </w:r>
      <w:bookmarkStart w:id="38" w:name="_GoBack"/>
      <w:bookmarkEnd w:id="38"/>
      <w:del w:id="39" w:author="Nana Lavrenčič Marković" w:date="2021-08-20T08:25:00Z">
        <w:r w:rsidRPr="004F5D7D" w:rsidDel="00C24E61">
          <w:rPr>
            <w:rFonts w:asciiTheme="minorHAnsi" w:hAnsiTheme="minorHAnsi" w:cstheme="minorHAnsi"/>
            <w:lang w:val="en-US"/>
          </w:rPr>
          <w:delText>prej ali</w:delText>
        </w:r>
        <w:r w:rsidDel="00C24E61">
          <w:rPr>
            <w:rFonts w:asciiTheme="minorHAnsi" w:hAnsiTheme="minorHAnsi" w:cstheme="minorHAnsi"/>
            <w:lang w:val="en-US"/>
          </w:rPr>
          <w:delText xml:space="preserve"> </w:delText>
        </w:r>
      </w:del>
      <w:proofErr w:type="spellStart"/>
      <w:r>
        <w:rPr>
          <w:rFonts w:asciiTheme="minorHAnsi" w:hAnsiTheme="minorHAnsi" w:cstheme="minorHAnsi"/>
          <w:lang w:val="en-US"/>
        </w:rPr>
        <w:t>pozneje</w:t>
      </w:r>
      <w:proofErr w:type="spellEnd"/>
      <w:r w:rsidRPr="007F7B95">
        <w:rPr>
          <w:rFonts w:asciiTheme="minorHAnsi" w:hAnsiTheme="minorHAnsi" w:cstheme="minorHAnsi"/>
          <w:lang w:val="en-US"/>
        </w:rPr>
        <w:t xml:space="preserve">, se </w:t>
      </w:r>
      <w:proofErr w:type="spellStart"/>
      <w:r>
        <w:rPr>
          <w:rFonts w:asciiTheme="minorHAnsi" w:hAnsiTheme="minorHAnsi" w:cstheme="minorHAnsi"/>
          <w:lang w:val="en-US"/>
        </w:rPr>
        <w:t>začetek</w:t>
      </w:r>
      <w:proofErr w:type="spellEnd"/>
      <w:r>
        <w:rPr>
          <w:rFonts w:asciiTheme="minorHAnsi" w:hAnsiTheme="minorHAnsi" w:cstheme="minorHAnsi"/>
          <w:lang w:val="en-US"/>
        </w:rPr>
        <w:t xml:space="preserve"> </w:t>
      </w:r>
      <w:proofErr w:type="spellStart"/>
      <w:r>
        <w:rPr>
          <w:rFonts w:asciiTheme="minorHAnsi" w:hAnsiTheme="minorHAnsi" w:cstheme="minorHAnsi"/>
          <w:lang w:val="en-US"/>
        </w:rPr>
        <w:t>dobave</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ustrezno</w:t>
      </w:r>
      <w:proofErr w:type="spellEnd"/>
      <w:r w:rsidRPr="007F7B95">
        <w:rPr>
          <w:rFonts w:asciiTheme="minorHAnsi" w:hAnsiTheme="minorHAnsi" w:cstheme="minorHAnsi"/>
          <w:lang w:val="en-US"/>
        </w:rPr>
        <w:t xml:space="preserve"> </w:t>
      </w:r>
      <w:proofErr w:type="spellStart"/>
      <w:r w:rsidRPr="007F7B95">
        <w:rPr>
          <w:rFonts w:asciiTheme="minorHAnsi" w:hAnsiTheme="minorHAnsi" w:cstheme="minorHAnsi"/>
          <w:lang w:val="en-US"/>
        </w:rPr>
        <w:t>prilagodi</w:t>
      </w:r>
      <w:proofErr w:type="spellEnd"/>
      <w:r w:rsidRPr="007F7B95">
        <w:rPr>
          <w:rFonts w:asciiTheme="minorHAnsi" w:hAnsiTheme="minorHAnsi" w:cstheme="minorHAnsi"/>
          <w:lang w:val="en-US"/>
        </w:rPr>
        <w:t>.</w:t>
      </w:r>
    </w:p>
  </w:footnote>
  <w:footnote w:id="2">
    <w:p w14:paraId="46C9A01B" w14:textId="77777777" w:rsidR="004F5D7D" w:rsidRPr="00CD5741" w:rsidRDefault="004F5D7D" w:rsidP="00A756C1">
      <w:pPr>
        <w:rPr>
          <w:rFonts w:asciiTheme="minorHAnsi" w:hAnsiTheme="minorHAnsi" w:cstheme="minorHAnsi"/>
          <w:sz w:val="18"/>
          <w:szCs w:val="18"/>
        </w:rPr>
      </w:pPr>
      <w:r w:rsidRPr="00CD5741">
        <w:rPr>
          <w:rFonts w:asciiTheme="minorHAnsi" w:hAnsiTheme="minorHAnsi" w:cstheme="minorHAnsi"/>
          <w:sz w:val="18"/>
          <w:szCs w:val="18"/>
        </w:rPr>
        <w:footnoteRef/>
      </w:r>
      <w:r w:rsidRPr="00CD5741">
        <w:rPr>
          <w:rFonts w:asciiTheme="minorHAnsi" w:hAnsiTheme="minorHAnsi" w:cstheme="minorHAnsi"/>
          <w:sz w:val="18"/>
          <w:szCs w:val="18"/>
        </w:rPr>
        <w:t xml:space="preserve"> </w:t>
      </w:r>
      <w:r w:rsidRPr="00CD5741">
        <w:rPr>
          <w:rStyle w:val="QuoteChar"/>
          <w:rFonts w:asciiTheme="minorHAnsi" w:hAnsiTheme="minorHAnsi" w:cstheme="minorHAnsi"/>
          <w:sz w:val="18"/>
          <w:szCs w:val="18"/>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482D1" w14:textId="77777777" w:rsidR="004F5D7D" w:rsidRDefault="004F5D7D" w:rsidP="00EC5E12">
    <w:pPr>
      <w:pStyle w:val="Header"/>
    </w:pPr>
    <w:r>
      <w:rPr>
        <w:noProof/>
      </w:rPr>
      <w:drawing>
        <wp:anchor distT="0" distB="0" distL="114300" distR="114300" simplePos="0" relativeHeight="251657216" behindDoc="0" locked="0" layoutInCell="1" allowOverlap="1" wp14:anchorId="5EFA5EFE" wp14:editId="461B1D99">
          <wp:simplePos x="0" y="0"/>
          <wp:positionH relativeFrom="column">
            <wp:posOffset>4935855</wp:posOffset>
          </wp:positionH>
          <wp:positionV relativeFrom="paragraph">
            <wp:posOffset>-448310</wp:posOffset>
          </wp:positionV>
          <wp:extent cx="1645920" cy="953135"/>
          <wp:effectExtent l="0" t="0" r="0" b="0"/>
          <wp:wrapSquare wrapText="bothSides"/>
          <wp:docPr id="1" name="Picture 1"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DB8B14" w14:textId="77777777" w:rsidR="004F5D7D" w:rsidRDefault="004F5D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7484A" w14:textId="77777777" w:rsidR="004F5D7D" w:rsidRDefault="004F5D7D" w:rsidP="00EC5E12">
    <w:pPr>
      <w:pStyle w:val="Header"/>
    </w:pPr>
    <w:r>
      <w:rPr>
        <w:noProof/>
      </w:rPr>
      <w:pict w14:anchorId="194B6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14:paraId="51ED0637" w14:textId="77777777" w:rsidR="004F5D7D" w:rsidRDefault="004F5D7D" w:rsidP="00EC5E12">
    <w:pPr>
      <w:pStyle w:val="Header"/>
    </w:pPr>
  </w:p>
  <w:p w14:paraId="0D1442D3" w14:textId="77777777" w:rsidR="004F5D7D" w:rsidRDefault="004F5D7D" w:rsidP="00EC5E12">
    <w:pPr>
      <w:pStyle w:val="Header"/>
    </w:pPr>
  </w:p>
  <w:p w14:paraId="5D546022" w14:textId="77777777" w:rsidR="004F5D7D" w:rsidRDefault="004F5D7D" w:rsidP="00EC5E12">
    <w:pPr>
      <w:pStyle w:val="Header"/>
    </w:pPr>
  </w:p>
  <w:p w14:paraId="08F8DD22" w14:textId="77777777" w:rsidR="004F5D7D" w:rsidRDefault="004F5D7D" w:rsidP="00EC5E12">
    <w:pPr>
      <w:pStyle w:val="Header"/>
    </w:pPr>
  </w:p>
  <w:p w14:paraId="4E482097" w14:textId="77777777" w:rsidR="004F5D7D" w:rsidRDefault="004F5D7D" w:rsidP="00EC5E12">
    <w:pPr>
      <w:pStyle w:val="Header"/>
    </w:pPr>
  </w:p>
  <w:p w14:paraId="40172662" w14:textId="77777777" w:rsidR="004F5D7D" w:rsidRDefault="004F5D7D" w:rsidP="00EC5E12">
    <w:pPr>
      <w:pStyle w:val="Header"/>
    </w:pPr>
  </w:p>
  <w:p w14:paraId="53285C29" w14:textId="77777777" w:rsidR="004F5D7D" w:rsidRDefault="004F5D7D" w:rsidP="00EC5E12">
    <w:pPr>
      <w:pStyle w:val="Header"/>
    </w:pPr>
  </w:p>
  <w:p w14:paraId="4E647393" w14:textId="77777777" w:rsidR="004F5D7D" w:rsidRDefault="004F5D7D" w:rsidP="00EC5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54E2C"/>
    <w:multiLevelType w:val="hybridMultilevel"/>
    <w:tmpl w:val="29BA39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F847F7"/>
    <w:multiLevelType w:val="multilevel"/>
    <w:tmpl w:val="FEF0C73A"/>
    <w:lvl w:ilvl="0">
      <w:start w:val="1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83446D8"/>
    <w:multiLevelType w:val="hybridMultilevel"/>
    <w:tmpl w:val="3E9099D6"/>
    <w:lvl w:ilvl="0" w:tplc="04240001">
      <w:start w:val="1"/>
      <w:numFmt w:val="bullet"/>
      <w:lvlText w:val=""/>
      <w:lvlJc w:val="left"/>
      <w:pPr>
        <w:tabs>
          <w:tab w:val="num" w:pos="927"/>
        </w:tabs>
        <w:ind w:left="927" w:hanging="360"/>
      </w:pPr>
      <w:rPr>
        <w:rFonts w:ascii="Symbol" w:hAnsi="Symbo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1E0720DA"/>
    <w:multiLevelType w:val="multilevel"/>
    <w:tmpl w:val="EF44A704"/>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7" w15:restartNumberingAfterBreak="0">
    <w:nsid w:val="215207E3"/>
    <w:multiLevelType w:val="hybridMultilevel"/>
    <w:tmpl w:val="7D129FB6"/>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8" w15:restartNumberingAfterBreak="0">
    <w:nsid w:val="21F909E3"/>
    <w:multiLevelType w:val="hybridMultilevel"/>
    <w:tmpl w:val="F8DE11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4632CBD"/>
    <w:multiLevelType w:val="multilevel"/>
    <w:tmpl w:val="A56EE05C"/>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8E50506"/>
    <w:multiLevelType w:val="hybridMultilevel"/>
    <w:tmpl w:val="CCA0D576"/>
    <w:lvl w:ilvl="0" w:tplc="7E249B5E">
      <w:start w:val="13"/>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536EE6"/>
    <w:multiLevelType w:val="multilevel"/>
    <w:tmpl w:val="241A54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602CF8"/>
    <w:multiLevelType w:val="hybridMultilevel"/>
    <w:tmpl w:val="3AD2E1B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6" w15:restartNumberingAfterBreak="0">
    <w:nsid w:val="3FB243F4"/>
    <w:multiLevelType w:val="multilevel"/>
    <w:tmpl w:val="64F46B96"/>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831245"/>
    <w:multiLevelType w:val="hybridMultilevel"/>
    <w:tmpl w:val="0AB4ED34"/>
    <w:lvl w:ilvl="0" w:tplc="A7FCE77C">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A7FCE77C">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2F765A"/>
    <w:multiLevelType w:val="hybridMultilevel"/>
    <w:tmpl w:val="39060DFA"/>
    <w:lvl w:ilvl="0" w:tplc="2868A5C4">
      <w:numFmt w:val="bullet"/>
      <w:lvlText w:val="-"/>
      <w:lvlJc w:val="left"/>
      <w:pPr>
        <w:tabs>
          <w:tab w:val="num" w:pos="720"/>
        </w:tabs>
        <w:ind w:left="720" w:hanging="360"/>
      </w:pPr>
      <w:rPr>
        <w:rFonts w:ascii="Times New Roman" w:eastAsia="Times New Roman" w:hAnsi="Times New Roman" w:cs="Times New Roman" w:hint="default"/>
        <w:b/>
        <w:sz w:val="20"/>
        <w:szCs w:val="20"/>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AE7478"/>
    <w:multiLevelType w:val="hybridMultilevel"/>
    <w:tmpl w:val="EF80BB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8D96A1E"/>
    <w:multiLevelType w:val="multilevel"/>
    <w:tmpl w:val="BE5EA5DC"/>
    <w:lvl w:ilvl="0">
      <w:start w:val="13"/>
      <w:numFmt w:val="decimal"/>
      <w:lvlText w:val="%1"/>
      <w:lvlJc w:val="left"/>
      <w:pPr>
        <w:ind w:left="375" w:hanging="375"/>
      </w:pPr>
      <w:rPr>
        <w:rFonts w:eastAsia="Arial Unicode MS" w:hint="default"/>
      </w:rPr>
    </w:lvl>
    <w:lvl w:ilvl="1">
      <w:start w:val="1"/>
      <w:numFmt w:val="decimal"/>
      <w:lvlText w:val="%1.%2"/>
      <w:lvlJc w:val="left"/>
      <w:pPr>
        <w:ind w:left="375" w:hanging="375"/>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2"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1406C3"/>
    <w:multiLevelType w:val="hybridMultilevel"/>
    <w:tmpl w:val="30CC738C"/>
    <w:lvl w:ilvl="0" w:tplc="0424001B">
      <w:start w:val="1"/>
      <w:numFmt w:val="lowerRoman"/>
      <w:lvlText w:val="%1."/>
      <w:lvlJc w:val="right"/>
      <w:pPr>
        <w:ind w:left="1786" w:hanging="360"/>
      </w:p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start w:val="1"/>
      <w:numFmt w:val="decimal"/>
      <w:lvlText w:val="%4."/>
      <w:lvlJc w:val="left"/>
      <w:pPr>
        <w:ind w:left="3946" w:hanging="360"/>
      </w:pPr>
    </w:lvl>
    <w:lvl w:ilvl="4" w:tplc="04240019">
      <w:start w:val="1"/>
      <w:numFmt w:val="lowerLetter"/>
      <w:lvlText w:val="%5."/>
      <w:lvlJc w:val="left"/>
      <w:pPr>
        <w:ind w:left="4666" w:hanging="360"/>
      </w:pPr>
    </w:lvl>
    <w:lvl w:ilvl="5" w:tplc="0424001B">
      <w:start w:val="1"/>
      <w:numFmt w:val="lowerRoman"/>
      <w:lvlText w:val="%6."/>
      <w:lvlJc w:val="right"/>
      <w:pPr>
        <w:ind w:left="5386" w:hanging="180"/>
      </w:pPr>
    </w:lvl>
    <w:lvl w:ilvl="6" w:tplc="0424000F">
      <w:start w:val="1"/>
      <w:numFmt w:val="decimal"/>
      <w:lvlText w:val="%7."/>
      <w:lvlJc w:val="left"/>
      <w:pPr>
        <w:ind w:left="6106" w:hanging="360"/>
      </w:pPr>
    </w:lvl>
    <w:lvl w:ilvl="7" w:tplc="04240019">
      <w:start w:val="1"/>
      <w:numFmt w:val="lowerLetter"/>
      <w:lvlText w:val="%8."/>
      <w:lvlJc w:val="left"/>
      <w:pPr>
        <w:ind w:left="6826" w:hanging="360"/>
      </w:pPr>
    </w:lvl>
    <w:lvl w:ilvl="8" w:tplc="0424001B">
      <w:start w:val="1"/>
      <w:numFmt w:val="lowerRoman"/>
      <w:lvlText w:val="%9."/>
      <w:lvlJc w:val="right"/>
      <w:pPr>
        <w:ind w:left="7546" w:hanging="180"/>
      </w:pPr>
    </w:lvl>
  </w:abstractNum>
  <w:abstractNum w:abstractNumId="24" w15:restartNumberingAfterBreak="0">
    <w:nsid w:val="52AB2412"/>
    <w:multiLevelType w:val="hybridMultilevel"/>
    <w:tmpl w:val="10ACFC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18198E"/>
    <w:multiLevelType w:val="hybridMultilevel"/>
    <w:tmpl w:val="A982822E"/>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7" w15:restartNumberingAfterBreak="0">
    <w:nsid w:val="5A6E7990"/>
    <w:multiLevelType w:val="hybridMultilevel"/>
    <w:tmpl w:val="295E5B70"/>
    <w:lvl w:ilvl="0" w:tplc="04240001">
      <w:start w:val="1"/>
      <w:numFmt w:val="bullet"/>
      <w:lvlText w:val=""/>
      <w:lvlJc w:val="left"/>
      <w:pPr>
        <w:ind w:left="720" w:hanging="360"/>
      </w:pPr>
      <w:rPr>
        <w:rFonts w:ascii="Symbol" w:hAnsi="Symbo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1F4DFA"/>
    <w:multiLevelType w:val="hybridMultilevel"/>
    <w:tmpl w:val="1F7E8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D84155"/>
    <w:multiLevelType w:val="hybridMultilevel"/>
    <w:tmpl w:val="2C7625F2"/>
    <w:lvl w:ilvl="0" w:tplc="0424000F">
      <w:start w:val="1"/>
      <w:numFmt w:val="decimal"/>
      <w:lvlText w:val="%1."/>
      <w:lvlJc w:val="left"/>
      <w:pPr>
        <w:tabs>
          <w:tab w:val="num" w:pos="360"/>
        </w:tabs>
        <w:ind w:left="360" w:hanging="360"/>
      </w:pPr>
      <w:rPr>
        <w:rFonts w:cs="Times New Roma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61167F"/>
    <w:multiLevelType w:val="hybridMultilevel"/>
    <w:tmpl w:val="8F32FE8E"/>
    <w:lvl w:ilvl="0" w:tplc="E3DE53F0">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954523"/>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67D92C1E"/>
    <w:multiLevelType w:val="hybridMultilevel"/>
    <w:tmpl w:val="F742491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BB2B60"/>
    <w:multiLevelType w:val="hybridMultilevel"/>
    <w:tmpl w:val="A7668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9D6498"/>
    <w:multiLevelType w:val="hybridMultilevel"/>
    <w:tmpl w:val="B9B8464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A80CBD"/>
    <w:multiLevelType w:val="hybridMultilevel"/>
    <w:tmpl w:val="68C267BE"/>
    <w:lvl w:ilvl="0" w:tplc="55C86490">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1E52922"/>
    <w:multiLevelType w:val="hybridMultilevel"/>
    <w:tmpl w:val="308E13AA"/>
    <w:lvl w:ilvl="0" w:tplc="4380E6F6">
      <w:numFmt w:val="bullet"/>
      <w:lvlText w:val="-"/>
      <w:lvlJc w:val="left"/>
      <w:pPr>
        <w:ind w:left="720" w:hanging="360"/>
      </w:pPr>
      <w:rPr>
        <w:rFonts w:ascii="Myriad Pro" w:eastAsiaTheme="minorHAnsi" w:hAnsi="Myriad Pr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5B2917"/>
    <w:multiLevelType w:val="hybridMultilevel"/>
    <w:tmpl w:val="21424A74"/>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9" w15:restartNumberingAfterBreak="0">
    <w:nsid w:val="75B90D1C"/>
    <w:multiLevelType w:val="hybridMultilevel"/>
    <w:tmpl w:val="4558AB08"/>
    <w:lvl w:ilvl="0" w:tplc="1D3E457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9447C58"/>
    <w:multiLevelType w:val="hybridMultilevel"/>
    <w:tmpl w:val="40988A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9C12848"/>
    <w:multiLevelType w:val="hybridMultilevel"/>
    <w:tmpl w:val="202C79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9CE3818"/>
    <w:multiLevelType w:val="hybridMultilevel"/>
    <w:tmpl w:val="D80C0688"/>
    <w:lvl w:ilvl="0" w:tplc="055A9B56">
      <w:start w:val="1"/>
      <w:numFmt w:val="bullet"/>
      <w:pStyle w:val="ListBullet2"/>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0F34E5"/>
    <w:multiLevelType w:val="hybridMultilevel"/>
    <w:tmpl w:val="3D2E8D10"/>
    <w:lvl w:ilvl="0" w:tplc="35C8BC98">
      <w:start w:val="1"/>
      <w:numFmt w:val="decimal"/>
      <w:pStyle w:val="Heading2"/>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8"/>
  </w:num>
  <w:num w:numId="3">
    <w:abstractNumId w:val="15"/>
  </w:num>
  <w:num w:numId="4">
    <w:abstractNumId w:val="12"/>
  </w:num>
  <w:num w:numId="5">
    <w:abstractNumId w:val="1"/>
  </w:num>
  <w:num w:numId="6">
    <w:abstractNumId w:val="5"/>
  </w:num>
  <w:num w:numId="7">
    <w:abstractNumId w:val="44"/>
  </w:num>
  <w:num w:numId="8">
    <w:abstractNumId w:val="31"/>
  </w:num>
  <w:num w:numId="9">
    <w:abstractNumId w:val="2"/>
  </w:num>
  <w:num w:numId="10">
    <w:abstractNumId w:val="4"/>
  </w:num>
  <w:num w:numId="11">
    <w:abstractNumId w:val="25"/>
  </w:num>
  <w:num w:numId="12">
    <w:abstractNumId w:val="27"/>
  </w:num>
  <w:num w:numId="13">
    <w:abstractNumId w:val="43"/>
  </w:num>
  <w:num w:numId="14">
    <w:abstractNumId w:val="19"/>
  </w:num>
  <w:num w:numId="15">
    <w:abstractNumId w:val="29"/>
  </w:num>
  <w:num w:numId="16">
    <w:abstractNumId w:val="9"/>
  </w:num>
  <w:num w:numId="17">
    <w:abstractNumId w:val="10"/>
  </w:num>
  <w:num w:numId="18">
    <w:abstractNumId w:val="28"/>
  </w:num>
  <w:num w:numId="19">
    <w:abstractNumId w:val="34"/>
  </w:num>
  <w:num w:numId="20">
    <w:abstractNumId w:val="26"/>
  </w:num>
  <w:num w:numId="21">
    <w:abstractNumId w:val="35"/>
  </w:num>
  <w:num w:numId="22">
    <w:abstractNumId w:val="3"/>
  </w:num>
  <w:num w:numId="23">
    <w:abstractNumId w:val="11"/>
  </w:num>
  <w:num w:numId="24">
    <w:abstractNumId w:val="33"/>
  </w:num>
  <w:num w:numId="25">
    <w:abstractNumId w:val="18"/>
  </w:num>
  <w:num w:numId="26">
    <w:abstractNumId w:val="4"/>
    <w:lvlOverride w:ilvl="0">
      <w:startOverride w:val="13"/>
    </w:lvlOverride>
    <w:lvlOverride w:ilvl="1">
      <w:startOverride w:val="1"/>
    </w:lvlOverride>
  </w:num>
  <w:num w:numId="27">
    <w:abstractNumId w:val="7"/>
  </w:num>
  <w:num w:numId="28">
    <w:abstractNumId w:val="37"/>
  </w:num>
  <w:num w:numId="29">
    <w:abstractNumId w:val="32"/>
  </w:num>
  <w:num w:numId="30">
    <w:abstractNumId w:val="21"/>
  </w:num>
  <w:num w:numId="31">
    <w:abstractNumId w:val="14"/>
  </w:num>
  <w:num w:numId="32">
    <w:abstractNumId w:val="4"/>
    <w:lvlOverride w:ilvl="0">
      <w:startOverride w:val="14"/>
    </w:lvlOverride>
    <w:lvlOverride w:ilvl="1">
      <w:startOverride w:val="1"/>
    </w:lvlOverride>
  </w:num>
  <w:num w:numId="33">
    <w:abstractNumId w:val="4"/>
    <w:lvlOverride w:ilvl="0">
      <w:startOverride w:val="14"/>
    </w:lvlOverride>
    <w:lvlOverride w:ilvl="1">
      <w:startOverride w:val="1"/>
    </w:lvlOverride>
  </w:num>
  <w:num w:numId="34">
    <w:abstractNumId w:val="4"/>
    <w:lvlOverride w:ilvl="0">
      <w:startOverride w:val="14"/>
    </w:lvlOverride>
    <w:lvlOverride w:ilvl="1">
      <w:startOverride w:val="1"/>
    </w:lvlOverride>
  </w:num>
  <w:num w:numId="35">
    <w:abstractNumId w:val="16"/>
  </w:num>
  <w:num w:numId="36">
    <w:abstractNumId w:val="16"/>
    <w:lvlOverride w:ilvl="0">
      <w:startOverride w:val="14"/>
    </w:lvlOverride>
  </w:num>
  <w:num w:numId="37">
    <w:abstractNumId w:val="36"/>
  </w:num>
  <w:num w:numId="38">
    <w:abstractNumId w:val="23"/>
  </w:num>
  <w:num w:numId="39">
    <w:abstractNumId w:val="22"/>
  </w:num>
  <w:num w:numId="40">
    <w:abstractNumId w:val="17"/>
  </w:num>
  <w:num w:numId="41">
    <w:abstractNumId w:val="8"/>
  </w:num>
  <w:num w:numId="42">
    <w:abstractNumId w:val="6"/>
  </w:num>
  <w:num w:numId="43">
    <w:abstractNumId w:val="39"/>
  </w:num>
  <w:num w:numId="44">
    <w:abstractNumId w:val="20"/>
  </w:num>
  <w:num w:numId="45">
    <w:abstractNumId w:val="40"/>
  </w:num>
  <w:num w:numId="46">
    <w:abstractNumId w:val="41"/>
  </w:num>
  <w:num w:numId="47">
    <w:abstractNumId w:val="30"/>
  </w:num>
  <w:num w:numId="48">
    <w:abstractNumId w:val="42"/>
  </w:num>
  <w:num w:numId="49">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na Lavrenčič Marković">
    <w15:presenceInfo w15:providerId="AD" w15:userId="S-1-5-21-2135762707-96887008-312552118-13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forms" w:formatting="1"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12"/>
    <w:rsid w:val="00015774"/>
    <w:rsid w:val="000415BE"/>
    <w:rsid w:val="00055A54"/>
    <w:rsid w:val="00077E4F"/>
    <w:rsid w:val="000A11C6"/>
    <w:rsid w:val="000A7E7E"/>
    <w:rsid w:val="000B3E88"/>
    <w:rsid w:val="000C147D"/>
    <w:rsid w:val="000C59EA"/>
    <w:rsid w:val="000D10B8"/>
    <w:rsid w:val="000D2541"/>
    <w:rsid w:val="000D3686"/>
    <w:rsid w:val="000D3FBA"/>
    <w:rsid w:val="000E52D6"/>
    <w:rsid w:val="000E6D70"/>
    <w:rsid w:val="000F4491"/>
    <w:rsid w:val="000F5D72"/>
    <w:rsid w:val="00105DBE"/>
    <w:rsid w:val="001155FC"/>
    <w:rsid w:val="00121DAA"/>
    <w:rsid w:val="00126384"/>
    <w:rsid w:val="0014352D"/>
    <w:rsid w:val="00155F30"/>
    <w:rsid w:val="00163398"/>
    <w:rsid w:val="00164BDA"/>
    <w:rsid w:val="00170E20"/>
    <w:rsid w:val="00174F81"/>
    <w:rsid w:val="0018591B"/>
    <w:rsid w:val="00192F82"/>
    <w:rsid w:val="001950B4"/>
    <w:rsid w:val="001A10C3"/>
    <w:rsid w:val="001B6D57"/>
    <w:rsid w:val="001B768F"/>
    <w:rsid w:val="001C1543"/>
    <w:rsid w:val="001C5B8D"/>
    <w:rsid w:val="001C67B3"/>
    <w:rsid w:val="001D0D8B"/>
    <w:rsid w:val="001D4CBE"/>
    <w:rsid w:val="001D6972"/>
    <w:rsid w:val="001E4DFA"/>
    <w:rsid w:val="001F3B52"/>
    <w:rsid w:val="00201FA4"/>
    <w:rsid w:val="00220879"/>
    <w:rsid w:val="00226914"/>
    <w:rsid w:val="0024609C"/>
    <w:rsid w:val="00264E5A"/>
    <w:rsid w:val="00270D1A"/>
    <w:rsid w:val="0027243F"/>
    <w:rsid w:val="0027421C"/>
    <w:rsid w:val="00274CA1"/>
    <w:rsid w:val="002907D0"/>
    <w:rsid w:val="002A2B65"/>
    <w:rsid w:val="002A516D"/>
    <w:rsid w:val="002B3945"/>
    <w:rsid w:val="002B5F9C"/>
    <w:rsid w:val="002B6F2F"/>
    <w:rsid w:val="002D1B47"/>
    <w:rsid w:val="002D1F90"/>
    <w:rsid w:val="002D329A"/>
    <w:rsid w:val="002F097D"/>
    <w:rsid w:val="002F3655"/>
    <w:rsid w:val="0030016A"/>
    <w:rsid w:val="00301B63"/>
    <w:rsid w:val="00311C6C"/>
    <w:rsid w:val="00314E1C"/>
    <w:rsid w:val="00320F25"/>
    <w:rsid w:val="00335023"/>
    <w:rsid w:val="00335100"/>
    <w:rsid w:val="00356846"/>
    <w:rsid w:val="00365026"/>
    <w:rsid w:val="00367BA5"/>
    <w:rsid w:val="00393C15"/>
    <w:rsid w:val="003A71C2"/>
    <w:rsid w:val="003B5B59"/>
    <w:rsid w:val="003D3BB5"/>
    <w:rsid w:val="003E0233"/>
    <w:rsid w:val="003E3435"/>
    <w:rsid w:val="003F161C"/>
    <w:rsid w:val="003F194B"/>
    <w:rsid w:val="00412DAC"/>
    <w:rsid w:val="004277E8"/>
    <w:rsid w:val="00440A2B"/>
    <w:rsid w:val="00442697"/>
    <w:rsid w:val="0045617D"/>
    <w:rsid w:val="00456BC7"/>
    <w:rsid w:val="00482D53"/>
    <w:rsid w:val="0048440C"/>
    <w:rsid w:val="00493022"/>
    <w:rsid w:val="0049353A"/>
    <w:rsid w:val="004A621D"/>
    <w:rsid w:val="004A6DCE"/>
    <w:rsid w:val="004B03C1"/>
    <w:rsid w:val="004B1DCC"/>
    <w:rsid w:val="004C7D9D"/>
    <w:rsid w:val="004D03E4"/>
    <w:rsid w:val="004D3EEB"/>
    <w:rsid w:val="004E60CB"/>
    <w:rsid w:val="004F5D7D"/>
    <w:rsid w:val="00506032"/>
    <w:rsid w:val="005105BA"/>
    <w:rsid w:val="005212A7"/>
    <w:rsid w:val="005212B2"/>
    <w:rsid w:val="005435AA"/>
    <w:rsid w:val="00546010"/>
    <w:rsid w:val="00546B68"/>
    <w:rsid w:val="00586366"/>
    <w:rsid w:val="00596A7A"/>
    <w:rsid w:val="005B142A"/>
    <w:rsid w:val="005C7C6E"/>
    <w:rsid w:val="005D1C5F"/>
    <w:rsid w:val="005D2E22"/>
    <w:rsid w:val="005D40A7"/>
    <w:rsid w:val="005D59AB"/>
    <w:rsid w:val="005D5EB4"/>
    <w:rsid w:val="005F5CCE"/>
    <w:rsid w:val="00604584"/>
    <w:rsid w:val="006058BE"/>
    <w:rsid w:val="00605C1C"/>
    <w:rsid w:val="00610B71"/>
    <w:rsid w:val="00634A81"/>
    <w:rsid w:val="00643F12"/>
    <w:rsid w:val="00665263"/>
    <w:rsid w:val="00667BA2"/>
    <w:rsid w:val="00671AC2"/>
    <w:rsid w:val="00682602"/>
    <w:rsid w:val="00685188"/>
    <w:rsid w:val="0069296F"/>
    <w:rsid w:val="006A3919"/>
    <w:rsid w:val="006B6C22"/>
    <w:rsid w:val="006C07D3"/>
    <w:rsid w:val="006C0A40"/>
    <w:rsid w:val="006D01B4"/>
    <w:rsid w:val="006E3C9C"/>
    <w:rsid w:val="006E7EE4"/>
    <w:rsid w:val="006F43B9"/>
    <w:rsid w:val="00704CB9"/>
    <w:rsid w:val="00705B25"/>
    <w:rsid w:val="00712262"/>
    <w:rsid w:val="007219E8"/>
    <w:rsid w:val="00751F35"/>
    <w:rsid w:val="00756A01"/>
    <w:rsid w:val="00760740"/>
    <w:rsid w:val="00784FF7"/>
    <w:rsid w:val="0078726A"/>
    <w:rsid w:val="0079002F"/>
    <w:rsid w:val="00794C17"/>
    <w:rsid w:val="007A52E0"/>
    <w:rsid w:val="007A5813"/>
    <w:rsid w:val="007B5D14"/>
    <w:rsid w:val="007E483B"/>
    <w:rsid w:val="007E50F7"/>
    <w:rsid w:val="007E7BBC"/>
    <w:rsid w:val="007F0469"/>
    <w:rsid w:val="007F0F22"/>
    <w:rsid w:val="007F2BBC"/>
    <w:rsid w:val="007F48D1"/>
    <w:rsid w:val="007F7B95"/>
    <w:rsid w:val="008054BF"/>
    <w:rsid w:val="00807627"/>
    <w:rsid w:val="00820F41"/>
    <w:rsid w:val="00821A12"/>
    <w:rsid w:val="00821CC8"/>
    <w:rsid w:val="00840671"/>
    <w:rsid w:val="00845AC9"/>
    <w:rsid w:val="00850DB8"/>
    <w:rsid w:val="00854082"/>
    <w:rsid w:val="00881059"/>
    <w:rsid w:val="008A1413"/>
    <w:rsid w:val="008A3723"/>
    <w:rsid w:val="008A6EBE"/>
    <w:rsid w:val="008B510A"/>
    <w:rsid w:val="008B73BA"/>
    <w:rsid w:val="008D1B25"/>
    <w:rsid w:val="008D5717"/>
    <w:rsid w:val="008E7246"/>
    <w:rsid w:val="008F20DD"/>
    <w:rsid w:val="009032D8"/>
    <w:rsid w:val="00904A30"/>
    <w:rsid w:val="0090713C"/>
    <w:rsid w:val="00922C48"/>
    <w:rsid w:val="00944BF0"/>
    <w:rsid w:val="009455FB"/>
    <w:rsid w:val="00947D21"/>
    <w:rsid w:val="009511C6"/>
    <w:rsid w:val="00952EE4"/>
    <w:rsid w:val="00953165"/>
    <w:rsid w:val="0095319F"/>
    <w:rsid w:val="00956254"/>
    <w:rsid w:val="009779F4"/>
    <w:rsid w:val="00980D4C"/>
    <w:rsid w:val="009A4D7F"/>
    <w:rsid w:val="009A6419"/>
    <w:rsid w:val="009B576D"/>
    <w:rsid w:val="009B77D8"/>
    <w:rsid w:val="009C4895"/>
    <w:rsid w:val="009C4E62"/>
    <w:rsid w:val="009D0443"/>
    <w:rsid w:val="009E3743"/>
    <w:rsid w:val="009F1BB4"/>
    <w:rsid w:val="00A05C0D"/>
    <w:rsid w:val="00A15D12"/>
    <w:rsid w:val="00A31643"/>
    <w:rsid w:val="00A35522"/>
    <w:rsid w:val="00A62544"/>
    <w:rsid w:val="00A756C1"/>
    <w:rsid w:val="00A75D96"/>
    <w:rsid w:val="00A9000A"/>
    <w:rsid w:val="00AA3A99"/>
    <w:rsid w:val="00AA749D"/>
    <w:rsid w:val="00AC1943"/>
    <w:rsid w:val="00AC72E1"/>
    <w:rsid w:val="00AC7A62"/>
    <w:rsid w:val="00AC7F5D"/>
    <w:rsid w:val="00AD54D5"/>
    <w:rsid w:val="00AE6455"/>
    <w:rsid w:val="00AF4CC1"/>
    <w:rsid w:val="00AF695E"/>
    <w:rsid w:val="00B10072"/>
    <w:rsid w:val="00B10E8D"/>
    <w:rsid w:val="00B115E0"/>
    <w:rsid w:val="00B1577F"/>
    <w:rsid w:val="00B20736"/>
    <w:rsid w:val="00B45283"/>
    <w:rsid w:val="00B57D1B"/>
    <w:rsid w:val="00B64F0D"/>
    <w:rsid w:val="00B81B4A"/>
    <w:rsid w:val="00B81E61"/>
    <w:rsid w:val="00BA2DF5"/>
    <w:rsid w:val="00BA6166"/>
    <w:rsid w:val="00BB682A"/>
    <w:rsid w:val="00BC2F06"/>
    <w:rsid w:val="00BC4B71"/>
    <w:rsid w:val="00BD2073"/>
    <w:rsid w:val="00BD21DF"/>
    <w:rsid w:val="00BE2F36"/>
    <w:rsid w:val="00BF347F"/>
    <w:rsid w:val="00BF41A8"/>
    <w:rsid w:val="00C06EAA"/>
    <w:rsid w:val="00C1214B"/>
    <w:rsid w:val="00C20438"/>
    <w:rsid w:val="00C24E61"/>
    <w:rsid w:val="00C33DA0"/>
    <w:rsid w:val="00C4209C"/>
    <w:rsid w:val="00C46020"/>
    <w:rsid w:val="00C50E46"/>
    <w:rsid w:val="00C579E3"/>
    <w:rsid w:val="00C70E31"/>
    <w:rsid w:val="00C811A3"/>
    <w:rsid w:val="00C83DEB"/>
    <w:rsid w:val="00CA06C6"/>
    <w:rsid w:val="00CB0018"/>
    <w:rsid w:val="00CD143D"/>
    <w:rsid w:val="00CD3F26"/>
    <w:rsid w:val="00CD5FB7"/>
    <w:rsid w:val="00CD643D"/>
    <w:rsid w:val="00D25F39"/>
    <w:rsid w:val="00D32684"/>
    <w:rsid w:val="00D36F4F"/>
    <w:rsid w:val="00D41308"/>
    <w:rsid w:val="00D41D85"/>
    <w:rsid w:val="00D42A09"/>
    <w:rsid w:val="00D5462D"/>
    <w:rsid w:val="00D55097"/>
    <w:rsid w:val="00D55EE7"/>
    <w:rsid w:val="00D70281"/>
    <w:rsid w:val="00D71FD1"/>
    <w:rsid w:val="00D777C3"/>
    <w:rsid w:val="00D83FBF"/>
    <w:rsid w:val="00DA0B58"/>
    <w:rsid w:val="00DA7776"/>
    <w:rsid w:val="00DC073C"/>
    <w:rsid w:val="00DC1ECE"/>
    <w:rsid w:val="00DD162E"/>
    <w:rsid w:val="00DE2DEA"/>
    <w:rsid w:val="00DE3718"/>
    <w:rsid w:val="00E048CD"/>
    <w:rsid w:val="00E06C2B"/>
    <w:rsid w:val="00E14290"/>
    <w:rsid w:val="00E244E2"/>
    <w:rsid w:val="00E255B0"/>
    <w:rsid w:val="00E26691"/>
    <w:rsid w:val="00E312A7"/>
    <w:rsid w:val="00E3347B"/>
    <w:rsid w:val="00E430FB"/>
    <w:rsid w:val="00E44FC7"/>
    <w:rsid w:val="00E4614E"/>
    <w:rsid w:val="00E529D8"/>
    <w:rsid w:val="00E61AC4"/>
    <w:rsid w:val="00E6377F"/>
    <w:rsid w:val="00E64FFE"/>
    <w:rsid w:val="00E75371"/>
    <w:rsid w:val="00E77EF5"/>
    <w:rsid w:val="00E83420"/>
    <w:rsid w:val="00E83D3E"/>
    <w:rsid w:val="00EA0534"/>
    <w:rsid w:val="00EA2D43"/>
    <w:rsid w:val="00EA4F03"/>
    <w:rsid w:val="00EA5F82"/>
    <w:rsid w:val="00EA70EE"/>
    <w:rsid w:val="00EA7C93"/>
    <w:rsid w:val="00EB173F"/>
    <w:rsid w:val="00EC0D94"/>
    <w:rsid w:val="00EC14B9"/>
    <w:rsid w:val="00EC5E12"/>
    <w:rsid w:val="00EE7BC0"/>
    <w:rsid w:val="00F1185E"/>
    <w:rsid w:val="00F276B2"/>
    <w:rsid w:val="00F30C44"/>
    <w:rsid w:val="00F331BB"/>
    <w:rsid w:val="00F376DF"/>
    <w:rsid w:val="00F44558"/>
    <w:rsid w:val="00F552A5"/>
    <w:rsid w:val="00F639E4"/>
    <w:rsid w:val="00FA5947"/>
    <w:rsid w:val="00FA6CBD"/>
    <w:rsid w:val="00FA70F2"/>
    <w:rsid w:val="00FC0467"/>
    <w:rsid w:val="00FC0BA8"/>
    <w:rsid w:val="00FC3FD8"/>
    <w:rsid w:val="00FC6254"/>
    <w:rsid w:val="00FE441C"/>
    <w:rsid w:val="00FF68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CDC3703"/>
  <w15:docId w15:val="{AC49C37B-D308-499A-8903-12D5A5008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6914"/>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ListParagraph"/>
    <w:next w:val="Normal"/>
    <w:link w:val="Heading1Char1"/>
    <w:autoRedefine/>
    <w:uiPriority w:val="9"/>
    <w:qFormat/>
    <w:rsid w:val="00BE2F36"/>
    <w:pPr>
      <w:spacing w:before="360" w:line="360" w:lineRule="auto"/>
      <w:ind w:left="0"/>
      <w:jc w:val="both"/>
      <w:outlineLvl w:val="0"/>
    </w:pPr>
    <w:rPr>
      <w:rFonts w:asciiTheme="minorHAnsi" w:hAnsiTheme="minorHAnsi" w:cstheme="minorHAnsi"/>
      <w:b/>
      <w:sz w:val="22"/>
      <w:szCs w:val="22"/>
    </w:rPr>
  </w:style>
  <w:style w:type="paragraph" w:styleId="Heading2">
    <w:name w:val="heading 2"/>
    <w:basedOn w:val="Normal"/>
    <w:next w:val="Normal"/>
    <w:link w:val="Heading2Char1"/>
    <w:autoRedefine/>
    <w:uiPriority w:val="9"/>
    <w:unhideWhenUsed/>
    <w:qFormat/>
    <w:rsid w:val="008A3723"/>
    <w:pPr>
      <w:keepNext/>
      <w:keepLines/>
      <w:numPr>
        <w:numId w:val="13"/>
      </w:numPr>
      <w:spacing w:before="240" w:after="120" w:line="360" w:lineRule="auto"/>
      <w:jc w:val="both"/>
      <w:outlineLvl w:val="1"/>
    </w:pPr>
    <w:rPr>
      <w:rFonts w:asciiTheme="minorHAnsi" w:eastAsia="Arial Unicode MS" w:hAnsiTheme="minorHAnsi"/>
      <w:b/>
      <w:bCs/>
      <w:sz w:val="22"/>
      <w:szCs w:val="22"/>
      <w:lang w:eastAsia="en-US"/>
    </w:rPr>
  </w:style>
  <w:style w:type="paragraph" w:styleId="Heading3">
    <w:name w:val="heading 3"/>
    <w:basedOn w:val="Normal"/>
    <w:next w:val="Normal"/>
    <w:link w:val="Heading3Char"/>
    <w:uiPriority w:val="9"/>
    <w:unhideWhenUsed/>
    <w:qFormat/>
    <w:rsid w:val="00C70E31"/>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C70E31"/>
    <w:pPr>
      <w:numPr>
        <w:ilvl w:val="3"/>
      </w:numPr>
      <w:outlineLvl w:val="3"/>
    </w:pPr>
    <w:rPr>
      <w:bCs w:val="0"/>
      <w:iCs/>
    </w:rPr>
  </w:style>
  <w:style w:type="paragraph" w:styleId="Heading5">
    <w:name w:val="heading 5"/>
    <w:basedOn w:val="Heading4"/>
    <w:next w:val="Normal"/>
    <w:link w:val="Heading5Char"/>
    <w:uiPriority w:val="9"/>
    <w:unhideWhenUsed/>
    <w:qFormat/>
    <w:rsid w:val="00C70E31"/>
    <w:pPr>
      <w:numPr>
        <w:ilvl w:val="4"/>
      </w:numPr>
      <w:outlineLvl w:val="4"/>
    </w:pPr>
  </w:style>
  <w:style w:type="paragraph" w:styleId="Heading6">
    <w:name w:val="heading 6"/>
    <w:basedOn w:val="Heading5"/>
    <w:next w:val="Normal"/>
    <w:link w:val="Heading6Char"/>
    <w:uiPriority w:val="9"/>
    <w:unhideWhenUsed/>
    <w:qFormat/>
    <w:rsid w:val="00C70E31"/>
    <w:pPr>
      <w:numPr>
        <w:ilvl w:val="5"/>
      </w:numPr>
      <w:outlineLvl w:val="5"/>
    </w:pPr>
    <w:rPr>
      <w:iCs w:val="0"/>
    </w:rPr>
  </w:style>
  <w:style w:type="paragraph" w:styleId="Heading7">
    <w:name w:val="heading 7"/>
    <w:basedOn w:val="Heading6"/>
    <w:next w:val="Normal"/>
    <w:link w:val="Heading7Char"/>
    <w:uiPriority w:val="9"/>
    <w:unhideWhenUsed/>
    <w:qFormat/>
    <w:rsid w:val="00C70E31"/>
    <w:pPr>
      <w:numPr>
        <w:ilvl w:val="6"/>
      </w:numPr>
      <w:outlineLvl w:val="6"/>
    </w:pPr>
    <w:rPr>
      <w:iCs/>
    </w:rPr>
  </w:style>
  <w:style w:type="paragraph" w:styleId="Heading8">
    <w:name w:val="heading 8"/>
    <w:basedOn w:val="Heading7"/>
    <w:next w:val="Normal"/>
    <w:link w:val="Heading8Char"/>
    <w:uiPriority w:val="9"/>
    <w:unhideWhenUsed/>
    <w:qFormat/>
    <w:rsid w:val="00C70E31"/>
    <w:pPr>
      <w:numPr>
        <w:ilvl w:val="7"/>
      </w:numPr>
      <w:outlineLvl w:val="7"/>
    </w:pPr>
    <w:rPr>
      <w:szCs w:val="20"/>
    </w:rPr>
  </w:style>
  <w:style w:type="paragraph" w:styleId="Heading9">
    <w:name w:val="heading 9"/>
    <w:basedOn w:val="Heading8"/>
    <w:next w:val="Normal"/>
    <w:link w:val="Heading9Char"/>
    <w:uiPriority w:val="9"/>
    <w:unhideWhenUsed/>
    <w:qFormat/>
    <w:rsid w:val="00C70E31"/>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E12"/>
    <w:pPr>
      <w:tabs>
        <w:tab w:val="center" w:pos="4536"/>
        <w:tab w:val="right" w:pos="9072"/>
      </w:tabs>
    </w:pPr>
  </w:style>
  <w:style w:type="character" w:customStyle="1" w:styleId="HeaderChar">
    <w:name w:val="Header Char"/>
    <w:basedOn w:val="DefaultParagraphFont"/>
    <w:link w:val="Header"/>
    <w:uiPriority w:val="99"/>
    <w:rsid w:val="00EC5E12"/>
  </w:style>
  <w:style w:type="paragraph" w:styleId="Footer">
    <w:name w:val="footer"/>
    <w:basedOn w:val="Normal"/>
    <w:link w:val="FooterChar"/>
    <w:uiPriority w:val="99"/>
    <w:unhideWhenUsed/>
    <w:rsid w:val="00EC5E12"/>
    <w:pPr>
      <w:tabs>
        <w:tab w:val="center" w:pos="4536"/>
        <w:tab w:val="right" w:pos="9072"/>
      </w:tabs>
    </w:pPr>
  </w:style>
  <w:style w:type="character" w:customStyle="1" w:styleId="FooterChar">
    <w:name w:val="Footer Char"/>
    <w:basedOn w:val="DefaultParagraphFont"/>
    <w:link w:val="Footer"/>
    <w:uiPriority w:val="99"/>
    <w:rsid w:val="00EC5E12"/>
  </w:style>
  <w:style w:type="paragraph" w:styleId="BalloonText">
    <w:name w:val="Balloon Text"/>
    <w:basedOn w:val="Normal"/>
    <w:link w:val="BalloonTextChar"/>
    <w:uiPriority w:val="99"/>
    <w:semiHidden/>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semiHidden/>
    <w:rsid w:val="00EC5E12"/>
    <w:rPr>
      <w:rFonts w:ascii="Tahoma" w:hAnsi="Tahoma" w:cs="Tahoma"/>
      <w:sz w:val="16"/>
      <w:szCs w:val="16"/>
    </w:rPr>
  </w:style>
  <w:style w:type="table" w:styleId="TableGrid">
    <w:name w:val="Table Grid"/>
    <w:basedOn w:val="TableNormal"/>
    <w:uiPriority w:val="5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rsid w:val="00C70E31"/>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rsid w:val="00C70E31"/>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rsid w:val="00C70E31"/>
    <w:rPr>
      <w:rFonts w:ascii="Myriad Pro" w:hAnsi="Myriad Pro"/>
      <w:b/>
      <w:bCs/>
      <w:sz w:val="20"/>
      <w:lang w:eastAsia="sl-SI"/>
    </w:rPr>
  </w:style>
  <w:style w:type="character" w:customStyle="1" w:styleId="Heading4Char">
    <w:name w:val="Heading 4 Char"/>
    <w:basedOn w:val="DefaultParagraphFont"/>
    <w:link w:val="Heading4"/>
    <w:uiPriority w:val="9"/>
    <w:rsid w:val="00C70E31"/>
    <w:rPr>
      <w:rFonts w:ascii="Myriad Pro" w:hAnsi="Myriad Pro"/>
      <w:b/>
      <w:iCs/>
      <w:sz w:val="20"/>
      <w:lang w:eastAsia="sl-SI"/>
    </w:rPr>
  </w:style>
  <w:style w:type="character" w:customStyle="1" w:styleId="Heading5Char">
    <w:name w:val="Heading 5 Char"/>
    <w:basedOn w:val="DefaultParagraphFont"/>
    <w:link w:val="Heading5"/>
    <w:uiPriority w:val="9"/>
    <w:rsid w:val="00C70E31"/>
    <w:rPr>
      <w:rFonts w:ascii="Myriad Pro" w:hAnsi="Myriad Pro"/>
      <w:b/>
      <w:iCs/>
      <w:sz w:val="20"/>
      <w:lang w:eastAsia="sl-SI"/>
    </w:rPr>
  </w:style>
  <w:style w:type="character" w:customStyle="1" w:styleId="Heading6Char">
    <w:name w:val="Heading 6 Char"/>
    <w:basedOn w:val="DefaultParagraphFont"/>
    <w:link w:val="Heading6"/>
    <w:uiPriority w:val="9"/>
    <w:rsid w:val="00C70E31"/>
    <w:rPr>
      <w:rFonts w:ascii="Myriad Pro" w:hAnsi="Myriad Pro"/>
      <w:b/>
      <w:sz w:val="20"/>
      <w:lang w:eastAsia="sl-SI"/>
    </w:rPr>
  </w:style>
  <w:style w:type="character" w:customStyle="1" w:styleId="Heading7Char">
    <w:name w:val="Heading 7 Char"/>
    <w:basedOn w:val="DefaultParagraphFont"/>
    <w:link w:val="Heading7"/>
    <w:uiPriority w:val="9"/>
    <w:rsid w:val="00C70E31"/>
    <w:rPr>
      <w:rFonts w:ascii="Myriad Pro" w:hAnsi="Myriad Pro"/>
      <w:b/>
      <w:iCs/>
      <w:sz w:val="20"/>
      <w:lang w:eastAsia="sl-SI"/>
    </w:rPr>
  </w:style>
  <w:style w:type="character" w:customStyle="1" w:styleId="Heading8Char">
    <w:name w:val="Heading 8 Char"/>
    <w:basedOn w:val="DefaultParagraphFont"/>
    <w:link w:val="Heading8"/>
    <w:uiPriority w:val="9"/>
    <w:rsid w:val="00C70E31"/>
    <w:rPr>
      <w:rFonts w:ascii="Myriad Pro" w:hAnsi="Myriad Pro"/>
      <w:b/>
      <w:iCs/>
      <w:sz w:val="20"/>
      <w:szCs w:val="20"/>
      <w:lang w:eastAsia="sl-SI"/>
    </w:rPr>
  </w:style>
  <w:style w:type="character" w:customStyle="1" w:styleId="Heading9Char">
    <w:name w:val="Heading 9 Char"/>
    <w:basedOn w:val="DefaultParagraphFont"/>
    <w:link w:val="Heading9"/>
    <w:uiPriority w:val="9"/>
    <w:rsid w:val="00C70E31"/>
    <w:rPr>
      <w:rFonts w:ascii="Myriad Pro" w:hAnsi="Myriad Pro"/>
      <w:b/>
      <w:sz w:val="20"/>
      <w:szCs w:val="20"/>
      <w:lang w:eastAsia="sl-SI"/>
    </w:rPr>
  </w:style>
  <w:style w:type="character" w:customStyle="1" w:styleId="BodyTextChar">
    <w:name w:val="Body Text Char"/>
    <w:basedOn w:val="DefaultParagraphFont"/>
    <w:uiPriority w:val="99"/>
    <w:rsid w:val="00C70E31"/>
    <w:rPr>
      <w:rFonts w:ascii="Myriad Pro" w:eastAsia="Arial Unicode MS" w:hAnsi="Myriad Pro"/>
      <w:sz w:val="20"/>
    </w:rPr>
  </w:style>
  <w:style w:type="paragraph" w:styleId="DocumentMap">
    <w:name w:val="Document Map"/>
    <w:basedOn w:val="Normal"/>
    <w:link w:val="DocumentMapChar"/>
    <w:uiPriority w:val="99"/>
    <w:semiHidden/>
    <w:unhideWhenUsed/>
    <w:rsid w:val="00C70E31"/>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C70E31"/>
    <w:rPr>
      <w:rFonts w:ascii="Tahoma" w:hAnsi="Tahoma" w:cs="Tahoma"/>
      <w:sz w:val="16"/>
      <w:szCs w:val="16"/>
      <w:lang w:eastAsia="sl-SI"/>
    </w:rPr>
  </w:style>
  <w:style w:type="numbering" w:customStyle="1" w:styleId="Headings">
    <w:name w:val="Headings"/>
    <w:uiPriority w:val="99"/>
    <w:rsid w:val="00C70E31"/>
    <w:pPr>
      <w:numPr>
        <w:numId w:val="1"/>
      </w:numPr>
    </w:pPr>
  </w:style>
  <w:style w:type="paragraph" w:styleId="List">
    <w:name w:val="List"/>
    <w:next w:val="List2"/>
    <w:uiPriority w:val="99"/>
    <w:unhideWhenUsed/>
    <w:qFormat/>
    <w:rsid w:val="00C70E31"/>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C70E31"/>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C70E31"/>
    <w:pPr>
      <w:numPr>
        <w:ilvl w:val="2"/>
      </w:numPr>
      <w:outlineLvl w:val="2"/>
    </w:pPr>
  </w:style>
  <w:style w:type="paragraph" w:styleId="List4">
    <w:name w:val="List 4"/>
    <w:basedOn w:val="List3"/>
    <w:uiPriority w:val="99"/>
    <w:unhideWhenUsed/>
    <w:qFormat/>
    <w:rsid w:val="00C70E31"/>
    <w:pPr>
      <w:numPr>
        <w:ilvl w:val="3"/>
      </w:numPr>
      <w:outlineLvl w:val="3"/>
    </w:pPr>
  </w:style>
  <w:style w:type="paragraph" w:styleId="List5">
    <w:name w:val="List 5"/>
    <w:basedOn w:val="List4"/>
    <w:uiPriority w:val="99"/>
    <w:unhideWhenUsed/>
    <w:qFormat/>
    <w:rsid w:val="00C70E31"/>
    <w:pPr>
      <w:numPr>
        <w:ilvl w:val="4"/>
      </w:numPr>
      <w:outlineLvl w:val="4"/>
    </w:pPr>
  </w:style>
  <w:style w:type="character" w:customStyle="1" w:styleId="Heading1Char1">
    <w:name w:val="Heading 1 Char1"/>
    <w:basedOn w:val="DefaultParagraphFont"/>
    <w:link w:val="Heading1"/>
    <w:uiPriority w:val="9"/>
    <w:rsid w:val="00BE2F36"/>
    <w:rPr>
      <w:rFonts w:eastAsia="Times New Roman" w:cstheme="minorHAnsi"/>
      <w:b/>
      <w:lang w:eastAsia="sl-SI"/>
    </w:rPr>
  </w:style>
  <w:style w:type="paragraph" w:styleId="ListBullet2">
    <w:name w:val="List Bullet 2"/>
    <w:basedOn w:val="Normal"/>
    <w:autoRedefine/>
    <w:uiPriority w:val="99"/>
    <w:unhideWhenUsed/>
    <w:rsid w:val="00952EE4"/>
    <w:pPr>
      <w:numPr>
        <w:numId w:val="48"/>
      </w:numPr>
      <w:spacing w:after="200" w:line="360" w:lineRule="auto"/>
      <w:ind w:left="1134" w:hanging="283"/>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C70E31"/>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C70E31"/>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C70E31"/>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C70E31"/>
    <w:pPr>
      <w:numPr>
        <w:numId w:val="2"/>
      </w:numPr>
    </w:pPr>
  </w:style>
  <w:style w:type="numbering" w:customStyle="1" w:styleId="Lists">
    <w:name w:val="Lists"/>
    <w:uiPriority w:val="99"/>
    <w:rsid w:val="00C70E31"/>
    <w:pPr>
      <w:numPr>
        <w:numId w:val="3"/>
      </w:numPr>
    </w:pPr>
  </w:style>
  <w:style w:type="table" w:customStyle="1" w:styleId="SIDblu">
    <w:name w:val="SID_blu"/>
    <w:basedOn w:val="TableNormal"/>
    <w:uiPriority w:val="99"/>
    <w:qFormat/>
    <w:rsid w:val="00C70E31"/>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C70E31"/>
    <w:pPr>
      <w:spacing w:after="0" w:line="240" w:lineRule="auto"/>
    </w:pPr>
    <w:rPr>
      <w:rFonts w:ascii="Myriad Pro" w:hAnsi="Myriad Pro"/>
      <w:sz w:val="20"/>
      <w:lang w:val="en-US"/>
    </w:rPr>
    <w:tblPr/>
  </w:style>
  <w:style w:type="table" w:customStyle="1" w:styleId="SIDred">
    <w:name w:val="SID_red"/>
    <w:basedOn w:val="TableNormal"/>
    <w:uiPriority w:val="99"/>
    <w:qFormat/>
    <w:rsid w:val="00C70E31"/>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C70E31"/>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C70E31"/>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C70E31"/>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C70E31"/>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C70E31"/>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AC7A62"/>
    <w:pPr>
      <w:tabs>
        <w:tab w:val="right" w:leader="dot" w:pos="9060"/>
      </w:tabs>
      <w:spacing w:before="200" w:after="100"/>
      <w:ind w:left="142"/>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C70E31"/>
    <w:pPr>
      <w:spacing w:before="200" w:after="100"/>
      <w:ind w:left="2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C70E31"/>
    <w:rPr>
      <w:color w:val="0000FF" w:themeColor="hyperlink"/>
      <w:u w:val="single"/>
    </w:rPr>
  </w:style>
  <w:style w:type="character" w:styleId="BookTitle">
    <w:name w:val="Book Title"/>
    <w:basedOn w:val="DefaultParagraphFont"/>
    <w:uiPriority w:val="33"/>
    <w:qFormat/>
    <w:rsid w:val="00C70E31"/>
    <w:rPr>
      <w:b/>
      <w:bCs/>
      <w:smallCaps/>
      <w:spacing w:val="5"/>
    </w:rPr>
  </w:style>
  <w:style w:type="paragraph" w:styleId="CommentText">
    <w:name w:val="annotation text"/>
    <w:basedOn w:val="Normal"/>
    <w:link w:val="CommentTextChar"/>
    <w:unhideWhenUsed/>
    <w:rsid w:val="00C70E31"/>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rsid w:val="00C70E31"/>
    <w:rPr>
      <w:rFonts w:ascii="Myriad Pro" w:hAnsi="Myriad Pro"/>
      <w:sz w:val="20"/>
      <w:szCs w:val="20"/>
      <w:lang w:eastAsia="sl-SI"/>
    </w:rPr>
  </w:style>
  <w:style w:type="character" w:styleId="CommentReference">
    <w:name w:val="annotation reference"/>
    <w:basedOn w:val="DefaultParagraphFont"/>
    <w:semiHidden/>
    <w:unhideWhenUsed/>
    <w:rsid w:val="00C70E31"/>
    <w:rPr>
      <w:sz w:val="16"/>
      <w:szCs w:val="16"/>
    </w:rPr>
  </w:style>
  <w:style w:type="paragraph" w:styleId="CommentSubject">
    <w:name w:val="annotation subject"/>
    <w:basedOn w:val="CommentText"/>
    <w:next w:val="CommentText"/>
    <w:link w:val="CommentSubjectChar"/>
    <w:uiPriority w:val="99"/>
    <w:semiHidden/>
    <w:unhideWhenUsed/>
    <w:rsid w:val="00C70E31"/>
    <w:rPr>
      <w:b/>
      <w:bCs/>
    </w:rPr>
  </w:style>
  <w:style w:type="character" w:customStyle="1" w:styleId="CommentSubjectChar">
    <w:name w:val="Comment Subject Char"/>
    <w:basedOn w:val="CommentTextChar"/>
    <w:link w:val="CommentSubject"/>
    <w:uiPriority w:val="99"/>
    <w:semiHidden/>
    <w:rsid w:val="00C70E31"/>
    <w:rPr>
      <w:rFonts w:ascii="Myriad Pro" w:hAnsi="Myriad Pro"/>
      <w:b/>
      <w:bCs/>
      <w:sz w:val="20"/>
      <w:szCs w:val="20"/>
      <w:lang w:eastAsia="sl-SI"/>
    </w:rPr>
  </w:style>
  <w:style w:type="paragraph" w:styleId="BodyText2">
    <w:name w:val="Body Text 2"/>
    <w:basedOn w:val="Normal"/>
    <w:link w:val="BodyText2Char"/>
    <w:semiHidden/>
    <w:unhideWhenUsed/>
    <w:rsid w:val="00C70E31"/>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C70E31"/>
    <w:rPr>
      <w:rFonts w:ascii="Myriad Pro" w:hAnsi="Myriad Pro"/>
      <w:sz w:val="20"/>
      <w:lang w:eastAsia="sl-SI"/>
    </w:rPr>
  </w:style>
  <w:style w:type="character" w:customStyle="1" w:styleId="Heading2Char1">
    <w:name w:val="Heading 2 Char1"/>
    <w:basedOn w:val="DefaultParagraphFont"/>
    <w:link w:val="Heading2"/>
    <w:uiPriority w:val="9"/>
    <w:rsid w:val="008A3723"/>
    <w:rPr>
      <w:rFonts w:eastAsia="Arial Unicode MS" w:cs="Times New Roman"/>
      <w:b/>
      <w:bCs/>
    </w:rPr>
  </w:style>
  <w:style w:type="paragraph" w:styleId="Quote">
    <w:name w:val="Quote"/>
    <w:basedOn w:val="Normal"/>
    <w:next w:val="Normal"/>
    <w:link w:val="QuoteChar"/>
    <w:uiPriority w:val="29"/>
    <w:qFormat/>
    <w:rsid w:val="00C70E31"/>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C70E31"/>
    <w:rPr>
      <w:rFonts w:ascii="Myriad Pro" w:hAnsi="Myriad Pro"/>
      <w:sz w:val="16"/>
      <w:szCs w:val="16"/>
      <w:lang w:eastAsia="sl-SI"/>
    </w:rPr>
  </w:style>
  <w:style w:type="paragraph" w:styleId="FootnoteText">
    <w:name w:val="footnote text"/>
    <w:basedOn w:val="Normal"/>
    <w:link w:val="FootnoteTextChar"/>
    <w:uiPriority w:val="99"/>
    <w:semiHidden/>
    <w:unhideWhenUsed/>
    <w:rsid w:val="00C70E31"/>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semiHidden/>
    <w:rsid w:val="00C70E31"/>
    <w:rPr>
      <w:rFonts w:ascii="Myriad Pro" w:hAnsi="Myriad Pro"/>
      <w:sz w:val="20"/>
      <w:szCs w:val="20"/>
      <w:lang w:eastAsia="sl-SI"/>
    </w:rPr>
  </w:style>
  <w:style w:type="character" w:styleId="FootnoteReference">
    <w:name w:val="footnote reference"/>
    <w:basedOn w:val="DefaultParagraphFont"/>
    <w:uiPriority w:val="99"/>
    <w:semiHidden/>
    <w:unhideWhenUsed/>
    <w:rsid w:val="00C70E31"/>
    <w:rPr>
      <w:vertAlign w:val="superscript"/>
    </w:rPr>
  </w:style>
  <w:style w:type="character" w:customStyle="1" w:styleId="st">
    <w:name w:val="st"/>
    <w:basedOn w:val="DefaultParagraphFont"/>
    <w:rsid w:val="00C70E31"/>
  </w:style>
  <w:style w:type="character" w:customStyle="1" w:styleId="ListParagraphChar">
    <w:name w:val="List Paragraph Char"/>
    <w:aliases w:val="Liste 1 Char,List Paragraph1 Char"/>
    <w:link w:val="ListParagraph"/>
    <w:uiPriority w:val="34"/>
    <w:qFormat/>
    <w:locked/>
    <w:rsid w:val="00C70E31"/>
    <w:rPr>
      <w:rFonts w:ascii="Times New Roman" w:eastAsia="Times New Roman" w:hAnsi="Times New Roman" w:cs="Times New Roman"/>
      <w:sz w:val="24"/>
      <w:szCs w:val="24"/>
      <w:lang w:eastAsia="sl-SI"/>
    </w:rPr>
  </w:style>
  <w:style w:type="character" w:customStyle="1" w:styleId="Privzetapisavaodstavka1">
    <w:name w:val="Privzeta pisava odstavka1"/>
    <w:rsid w:val="00C70E31"/>
  </w:style>
  <w:style w:type="paragraph" w:customStyle="1" w:styleId="Alinea">
    <w:name w:val="Alinea"/>
    <w:basedOn w:val="Normal"/>
    <w:uiPriority w:val="99"/>
    <w:rsid w:val="00C70E31"/>
    <w:pPr>
      <w:numPr>
        <w:numId w:val="7"/>
      </w:numPr>
      <w:spacing w:after="60"/>
      <w:ind w:left="714" w:hanging="357"/>
      <w:jc w:val="both"/>
    </w:pPr>
    <w:rPr>
      <w:rFonts w:ascii="InterstateCE-Light" w:hAnsi="InterstateCE-Light"/>
      <w:sz w:val="20"/>
    </w:rPr>
  </w:style>
  <w:style w:type="paragraph" w:styleId="Revision">
    <w:name w:val="Revision"/>
    <w:hidden/>
    <w:uiPriority w:val="99"/>
    <w:semiHidden/>
    <w:rsid w:val="00C70E31"/>
    <w:pPr>
      <w:spacing w:after="0" w:line="240" w:lineRule="auto"/>
    </w:pPr>
    <w:rPr>
      <w:rFonts w:ascii="Myriad Pro" w:hAnsi="Myriad Pro"/>
      <w:sz w:val="20"/>
      <w:lang w:eastAsia="sl-SI"/>
    </w:rPr>
  </w:style>
  <w:style w:type="character" w:customStyle="1" w:styleId="shorttext">
    <w:name w:val="short_text"/>
    <w:basedOn w:val="DefaultParagraphFont"/>
    <w:rsid w:val="00C70E31"/>
  </w:style>
  <w:style w:type="character" w:customStyle="1" w:styleId="hps">
    <w:name w:val="hps"/>
    <w:basedOn w:val="DefaultParagraphFont"/>
    <w:rsid w:val="00C70E31"/>
  </w:style>
  <w:style w:type="paragraph" w:customStyle="1" w:styleId="Default">
    <w:name w:val="Default"/>
    <w:rsid w:val="00C70E31"/>
    <w:pPr>
      <w:autoSpaceDE w:val="0"/>
      <w:autoSpaceDN w:val="0"/>
      <w:adjustRightInd w:val="0"/>
      <w:spacing w:after="0" w:line="240" w:lineRule="auto"/>
    </w:pPr>
    <w:rPr>
      <w:rFonts w:ascii="Gautami" w:hAnsi="Gautami" w:cs="Gautami"/>
      <w:color w:val="000000"/>
      <w:sz w:val="24"/>
      <w:szCs w:val="24"/>
    </w:rPr>
  </w:style>
  <w:style w:type="paragraph" w:customStyle="1" w:styleId="SlogLevo125cm">
    <w:name w:val="Slog Levo:  125 cm"/>
    <w:basedOn w:val="Normal"/>
    <w:autoRedefine/>
    <w:rsid w:val="00760740"/>
    <w:pPr>
      <w:spacing w:after="120"/>
      <w:jc w:val="both"/>
    </w:pPr>
    <w:rPr>
      <w:rFonts w:ascii="Arial" w:hAnsi="Arial" w:cs="Arial"/>
      <w:b/>
      <w:sz w:val="22"/>
      <w:szCs w:val="36"/>
    </w:rPr>
  </w:style>
  <w:style w:type="character" w:customStyle="1" w:styleId="UnresolvedMention1">
    <w:name w:val="Unresolved Mention1"/>
    <w:basedOn w:val="DefaultParagraphFont"/>
    <w:uiPriority w:val="99"/>
    <w:semiHidden/>
    <w:unhideWhenUsed/>
    <w:rsid w:val="007F2BBC"/>
    <w:rPr>
      <w:color w:val="605E5C"/>
      <w:shd w:val="clear" w:color="auto" w:fill="E1DFDD"/>
    </w:rPr>
  </w:style>
  <w:style w:type="character" w:customStyle="1" w:styleId="markedcontent">
    <w:name w:val="markedcontent"/>
    <w:basedOn w:val="DefaultParagraphFont"/>
    <w:rsid w:val="00126384"/>
  </w:style>
  <w:style w:type="character" w:customStyle="1" w:styleId="goohl3">
    <w:name w:val="goohl3"/>
    <w:basedOn w:val="DefaultParagraphFont"/>
    <w:qFormat/>
    <w:rsid w:val="0049353A"/>
    <w:rPr>
      <w: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96105">
      <w:bodyDiv w:val="1"/>
      <w:marLeft w:val="0"/>
      <w:marRight w:val="0"/>
      <w:marTop w:val="0"/>
      <w:marBottom w:val="0"/>
      <w:divBdr>
        <w:top w:val="none" w:sz="0" w:space="0" w:color="auto"/>
        <w:left w:val="none" w:sz="0" w:space="0" w:color="auto"/>
        <w:bottom w:val="none" w:sz="0" w:space="0" w:color="auto"/>
        <w:right w:val="none" w:sz="0" w:space="0" w:color="auto"/>
      </w:divBdr>
    </w:div>
    <w:div w:id="103561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ponudba/pages/aktualno/aktualno_javno_narocilo_podrobno.xhtml?zadevaId=24606"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3.xml><?xml version="1.0" encoding="utf-8"?>
<ds:datastoreItem xmlns:ds="http://schemas.openxmlformats.org/officeDocument/2006/customXml" ds:itemID="{81204149-4DE1-4495-ACB6-EC344C39BB65}">
  <ds:schemaRefs>
    <ds:schemaRef ds:uri="http://www.w3.org/XML/1998/namespace"/>
    <ds:schemaRef ds:uri="http://purl.org/dc/elements/1.1/"/>
    <ds:schemaRef ds:uri="http://schemas.microsoft.com/office/infopath/2007/PartnerControls"/>
    <ds:schemaRef ds:uri="94db64af-c76b-46c9-92ce-b4477e06a642"/>
    <ds:schemaRef ds:uri="http://schemas.microsoft.com/office/2006/documentManagement/types"/>
    <ds:schemaRef ds:uri="http://schemas.microsoft.com/office/2006/metadata/properties"/>
    <ds:schemaRef ds:uri="http://purl.org/dc/dcmitype/"/>
    <ds:schemaRef ds:uri="http://schemas.openxmlformats.org/package/2006/metadata/core-properties"/>
    <ds:schemaRef ds:uri="13c14c6c-419a-40ef-a887-9aef7afbac14"/>
    <ds:schemaRef ds:uri="http://purl.org/dc/terms/"/>
  </ds:schemaRefs>
</ds:datastoreItem>
</file>

<file path=customXml/itemProps4.xml><?xml version="1.0" encoding="utf-8"?>
<ds:datastoreItem xmlns:ds="http://schemas.openxmlformats.org/officeDocument/2006/customXml" ds:itemID="{A69589E4-1FA7-4DDB-B65D-E43AF8274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38</Pages>
  <Words>9976</Words>
  <Characters>56867</Characters>
  <Application>Microsoft Office Word</Application>
  <DocSecurity>0</DocSecurity>
  <Lines>473</Lines>
  <Paragraphs>133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66710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Štiftar</dc:creator>
  <cp:lastModifiedBy>Nana Lavrenčič Marković</cp:lastModifiedBy>
  <cp:revision>6</cp:revision>
  <cp:lastPrinted>2017-05-18T12:32:00Z</cp:lastPrinted>
  <dcterms:created xsi:type="dcterms:W3CDTF">2021-08-05T11:33:00Z</dcterms:created>
  <dcterms:modified xsi:type="dcterms:W3CDTF">2021-08-20T06:26:00Z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0x01010012DD31A0BD6C0845812FD2DFB5AD70FA</vt:lpwstr>
  </property>
</Properties>
</file>